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3E62E084"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C437E8">
        <w:rPr>
          <w:rFonts w:eastAsia="PMingLiU" w:cs="Arial"/>
          <w:sz w:val="24"/>
          <w:szCs w:val="24"/>
          <w:lang w:eastAsia="ja-JP"/>
        </w:rPr>
        <w:t>0</w:t>
      </w:r>
      <w:r w:rsidR="0081280D">
        <w:rPr>
          <w:rFonts w:eastAsia="PMingLiU" w:cs="Arial"/>
          <w:sz w:val="24"/>
          <w:szCs w:val="24"/>
          <w:lang w:eastAsia="ja-JP"/>
        </w:rPr>
        <w:t>3626</w:t>
      </w:r>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2EA614DD" w:rsidR="00BD7F1B" w:rsidRPr="00B061E3" w:rsidRDefault="00B061E3" w:rsidP="0097616A">
            <w:pPr>
              <w:pStyle w:val="CRCoverPage"/>
              <w:spacing w:after="0"/>
              <w:rPr>
                <w:rFonts w:cs="Arial"/>
                <w:noProof/>
              </w:rPr>
            </w:pPr>
            <w:r w:rsidRPr="00B061E3">
              <w:rPr>
                <w:rFonts w:eastAsiaTheme="minorEastAsia" w:cs="Arial"/>
                <w:b/>
                <w:noProof/>
                <w:sz w:val="28"/>
                <w:lang w:eastAsia="zh-CN"/>
              </w:rPr>
              <w:t>draftCR</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15CCC380" w:rsidR="00BD7F1B" w:rsidRPr="00410371" w:rsidRDefault="00AD54DA" w:rsidP="0097616A">
            <w:pPr>
              <w:pStyle w:val="CRCoverPage"/>
              <w:spacing w:after="0"/>
              <w:jc w:val="center"/>
              <w:rPr>
                <w:b/>
                <w:noProof/>
              </w:rPr>
            </w:pPr>
            <w:r>
              <w:rPr>
                <w:rFonts w:eastAsia="Times New Roman" w:hint="eastAsia"/>
                <w:b/>
                <w:noProof/>
                <w:sz w:val="28"/>
              </w:rPr>
              <w:t>-</w:t>
            </w:r>
            <w:bookmarkStart w:id="0" w:name="_GoBack"/>
            <w:bookmarkEnd w:id="0"/>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3C60085B" w:rsidR="00BD7F1B" w:rsidRPr="00410371" w:rsidRDefault="00BD7F1B" w:rsidP="00C437E8">
            <w:pPr>
              <w:pStyle w:val="CRCoverPage"/>
              <w:spacing w:after="0"/>
              <w:jc w:val="center"/>
              <w:rPr>
                <w:noProof/>
                <w:sz w:val="28"/>
              </w:rPr>
            </w:pPr>
            <w:r>
              <w:rPr>
                <w:b/>
                <w:noProof/>
                <w:sz w:val="28"/>
              </w:rPr>
              <w:t>16</w:t>
            </w:r>
            <w:r>
              <w:rPr>
                <w:rFonts w:hint="eastAsia"/>
                <w:b/>
                <w:noProof/>
                <w:sz w:val="28"/>
                <w:lang w:eastAsia="zh-CN"/>
              </w:rPr>
              <w:t>.</w:t>
            </w:r>
            <w:r w:rsidR="00C437E8">
              <w:rPr>
                <w:b/>
                <w:noProof/>
                <w:sz w:val="28"/>
              </w:rPr>
              <w:t>6</w:t>
            </w:r>
            <w:r>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142FD21F" w:rsidR="00BD7F1B" w:rsidRDefault="002F4BC9" w:rsidP="00566151">
            <w:pPr>
              <w:pStyle w:val="CRCoverPage"/>
              <w:spacing w:after="0"/>
              <w:ind w:left="100"/>
              <w:rPr>
                <w:noProof/>
              </w:rPr>
            </w:pPr>
            <w:proofErr w:type="spellStart"/>
            <w:r>
              <w:rPr>
                <w:lang w:val="en-US"/>
              </w:rPr>
              <w:t>draft</w:t>
            </w:r>
            <w:r w:rsidR="00BD7F1B">
              <w:rPr>
                <w:lang w:val="en-US"/>
              </w:rPr>
              <w:t>CR</w:t>
            </w:r>
            <w:proofErr w:type="spellEnd"/>
            <w:r w:rsidR="00BD7F1B">
              <w:rPr>
                <w:lang w:val="en-US"/>
              </w:rPr>
              <w:t xml:space="preserve"> on </w:t>
            </w:r>
            <w:r w:rsidR="00BD7F1B">
              <w:rPr>
                <w:noProof/>
                <w:lang w:eastAsia="zh-CN"/>
              </w:rPr>
              <w:t xml:space="preserve">multiple SCell activation </w:t>
            </w:r>
            <w:r w:rsidR="00BD7F1B" w:rsidRPr="00B93C63">
              <w:t>Test</w:t>
            </w:r>
            <w:r w:rsidR="00BD7F1B">
              <w:t xml:space="preserve"> Case</w:t>
            </w:r>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77777777" w:rsidR="00BD7F1B" w:rsidRDefault="00BD7F1B" w:rsidP="0097616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3A6CAB1B" w:rsidR="00BD7F1B" w:rsidRDefault="0097616A" w:rsidP="0097616A">
            <w:pPr>
              <w:pStyle w:val="CRCoverPage"/>
              <w:spacing w:after="0"/>
              <w:ind w:left="100"/>
              <w:rPr>
                <w:noProof/>
              </w:rPr>
            </w:pPr>
            <w:proofErr w:type="spellStart"/>
            <w:r w:rsidRPr="0097616A">
              <w:rPr>
                <w:rFonts w:cs="Arial"/>
                <w:szCs w:val="21"/>
                <w:lang w:eastAsia="zh-CN"/>
              </w:rPr>
              <w:t>NR_RRM_Enh</w:t>
            </w:r>
            <w:proofErr w:type="spellEnd"/>
            <w:r w:rsidRPr="0097616A">
              <w:rPr>
                <w:rFonts w:cs="Arial"/>
                <w:szCs w:val="21"/>
                <w:lang w:eastAsia="zh-CN"/>
              </w:rPr>
              <w:t>-Perf</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47BEE5AD" w:rsidR="00BD7F1B" w:rsidRDefault="00C437E8" w:rsidP="0097616A">
            <w:pPr>
              <w:pStyle w:val="CRCoverPage"/>
              <w:spacing w:after="0"/>
              <w:ind w:left="100" w:right="-609"/>
              <w:rPr>
                <w:b/>
                <w:noProof/>
              </w:rPr>
            </w:pPr>
            <w:r>
              <w:rPr>
                <w:b/>
                <w:noProof/>
              </w:rPr>
              <w:t>F</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53FE787E" w:rsidR="004513D3" w:rsidRDefault="0081280D" w:rsidP="0081280D">
            <w:pPr>
              <w:pStyle w:val="CRCoverPage"/>
              <w:spacing w:after="0"/>
              <w:ind w:left="100"/>
              <w:rPr>
                <w:noProof/>
              </w:rPr>
            </w:pPr>
            <w:r>
              <w:rPr>
                <w:noProof/>
                <w:lang w:eastAsia="zh-CN"/>
              </w:rPr>
              <w:t>Due to test feasibility issue</w:t>
            </w:r>
            <w:r w:rsidR="00E56968">
              <w:rPr>
                <w:noProof/>
                <w:lang w:eastAsia="zh-CN"/>
              </w:rPr>
              <w:t xml:space="preserve"> for FR1 in FR1+FR2 test case</w:t>
            </w:r>
            <w:r>
              <w:rPr>
                <w:noProof/>
                <w:lang w:eastAsia="zh-CN"/>
              </w:rPr>
              <w:t>, t</w:t>
            </w:r>
            <w:r w:rsidR="00BD7F1B">
              <w:rPr>
                <w:noProof/>
                <w:lang w:eastAsia="zh-CN"/>
              </w:rPr>
              <w:t xml:space="preserve">he multiple SCell activation with </w:t>
            </w:r>
            <w:r w:rsidR="00566151" w:rsidRPr="00566151">
              <w:rPr>
                <w:noProof/>
                <w:lang w:eastAsia="zh-CN"/>
              </w:rPr>
              <w:t>one unknown SCell and one known SCell in FR2</w:t>
            </w:r>
            <w:r w:rsidR="00566151">
              <w:rPr>
                <w:noProof/>
                <w:lang w:eastAsia="zh-CN"/>
              </w:rPr>
              <w:t xml:space="preserve"> shall be updated</w:t>
            </w:r>
            <w:r w:rsidR="00566151" w:rsidRPr="00566151">
              <w:rPr>
                <w:noProof/>
                <w:lang w:eastAsia="zh-CN"/>
              </w:rPr>
              <w:t>,</w:t>
            </w:r>
            <w:r w:rsidR="00566151">
              <w:rPr>
                <w:lang w:val="en-US" w:eastAsia="zh-CN"/>
              </w:rPr>
              <w:t xml:space="preserve"> </w:t>
            </w:r>
            <w:r w:rsidR="00BD7F1B">
              <w:rPr>
                <w:noProof/>
                <w:lang w:eastAsia="zh-CN"/>
              </w:rPr>
              <w:t xml:space="preserve">FR1+FR2 unknown cells test case </w:t>
            </w:r>
            <w:r>
              <w:rPr>
                <w:noProof/>
                <w:lang w:eastAsia="zh-CN"/>
              </w:rPr>
              <w:t>should</w:t>
            </w:r>
            <w:r w:rsidR="00C437E8">
              <w:rPr>
                <w:noProof/>
                <w:lang w:eastAsia="zh-CN"/>
              </w:rPr>
              <w:t xml:space="preserve"> </w:t>
            </w:r>
            <w:r>
              <w:rPr>
                <w:noProof/>
                <w:lang w:eastAsia="zh-CN"/>
              </w:rPr>
              <w:t>be removed in current stage</w:t>
            </w:r>
            <w:r w:rsidR="00BD7F1B">
              <w:rPr>
                <w:noProof/>
                <w:lang w:eastAsia="zh-CN"/>
              </w:rPr>
              <w:t>.</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5E2C0" w14:textId="4F2D6862" w:rsidR="00566151" w:rsidRDefault="00566151" w:rsidP="004513D3">
            <w:pPr>
              <w:pStyle w:val="CRCoverPage"/>
              <w:numPr>
                <w:ilvl w:val="0"/>
                <w:numId w:val="20"/>
              </w:numPr>
              <w:spacing w:after="0"/>
              <w:rPr>
                <w:noProof/>
              </w:rPr>
            </w:pPr>
            <w:r w:rsidRPr="00566151">
              <w:rPr>
                <w:noProof/>
              </w:rPr>
              <w:t>Remove the interruption test part for LTE and FR1 PSCell </w:t>
            </w:r>
            <w:r w:rsidR="004778B7">
              <w:rPr>
                <w:noProof/>
              </w:rPr>
              <w:t xml:space="preserve">in </w:t>
            </w:r>
            <w:r w:rsidR="004778B7" w:rsidRPr="00566151">
              <w:rPr>
                <w:noProof/>
                <w:lang w:eastAsia="zh-CN"/>
              </w:rPr>
              <w:t>one unknown SCell and one known SCell in FR2</w:t>
            </w:r>
            <w:r w:rsidR="004778B7">
              <w:rPr>
                <w:noProof/>
                <w:lang w:eastAsia="zh-CN"/>
              </w:rPr>
              <w:t xml:space="preserve"> test case.</w:t>
            </w:r>
          </w:p>
          <w:p w14:paraId="47729E32" w14:textId="6611D930" w:rsidR="004513D3" w:rsidRDefault="0081280D" w:rsidP="004513D3">
            <w:pPr>
              <w:pStyle w:val="CRCoverPage"/>
              <w:numPr>
                <w:ilvl w:val="0"/>
                <w:numId w:val="20"/>
              </w:numPr>
              <w:spacing w:after="0"/>
              <w:rPr>
                <w:noProof/>
              </w:rPr>
            </w:pPr>
            <w:r>
              <w:rPr>
                <w:noProof/>
              </w:rPr>
              <w:t xml:space="preserve">Remove the </w:t>
            </w:r>
            <w:r w:rsidR="00566151">
              <w:rPr>
                <w:noProof/>
                <w:lang w:eastAsia="zh-CN"/>
              </w:rPr>
              <w:t>FR1+FR2 unknown cells</w:t>
            </w:r>
            <w:r w:rsidR="00566151">
              <w:rPr>
                <w:noProof/>
              </w:rPr>
              <w:t xml:space="preserve"> </w:t>
            </w:r>
            <w:r>
              <w:rPr>
                <w:noProof/>
              </w:rPr>
              <w:t>test case.</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45552D9D" w:rsidR="00BD7F1B" w:rsidRDefault="00BD7F1B" w:rsidP="000C5AB9">
            <w:pPr>
              <w:pStyle w:val="CRCoverPage"/>
              <w:spacing w:after="0"/>
              <w:ind w:left="100"/>
              <w:rPr>
                <w:noProof/>
              </w:rPr>
            </w:pPr>
            <w:r>
              <w:rPr>
                <w:noProof/>
              </w:rPr>
              <w:t xml:space="preserve">The </w:t>
            </w:r>
            <w:r w:rsidR="000C5AB9">
              <w:rPr>
                <w:noProof/>
              </w:rPr>
              <w:t>test case</w:t>
            </w:r>
            <w:r>
              <w:rPr>
                <w:noProof/>
              </w:rPr>
              <w:t xml:space="preserve"> </w:t>
            </w:r>
            <w:r w:rsidR="000C5AB9">
              <w:rPr>
                <w:noProof/>
              </w:rPr>
              <w:t>can’t be implemented</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17824446" w:rsidR="00BD7F1B" w:rsidRDefault="00566151" w:rsidP="00566151">
            <w:pPr>
              <w:pStyle w:val="CRCoverPage"/>
              <w:spacing w:after="0"/>
              <w:ind w:left="100"/>
              <w:rPr>
                <w:noProof/>
              </w:rPr>
            </w:pPr>
            <w:r>
              <w:rPr>
                <w:noProof/>
                <w:lang w:eastAsia="zh-CN"/>
              </w:rPr>
              <w:t xml:space="preserve">A.5.5.3.x, </w:t>
            </w:r>
            <w:r w:rsidR="00BD7F1B">
              <w:rPr>
                <w:noProof/>
                <w:lang w:eastAsia="zh-CN"/>
              </w:rPr>
              <w:t>A.7.5.3.x</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28EE2F27" w:rsidR="00BD7F1B" w:rsidRDefault="0081280D" w:rsidP="00BD7F1B">
            <w:pPr>
              <w:pStyle w:val="CRCoverPage"/>
              <w:spacing w:after="0"/>
              <w:ind w:left="100"/>
              <w:rPr>
                <w:noProof/>
              </w:rPr>
            </w:pPr>
            <w:r>
              <w:rPr>
                <w:noProof/>
              </w:rPr>
              <w:t xml:space="preserve">This CR </w:t>
            </w:r>
            <w:r>
              <w:rPr>
                <w:rFonts w:hint="eastAsia"/>
                <w:noProof/>
                <w:lang w:eastAsia="zh-CN"/>
              </w:rPr>
              <w:t xml:space="preserve">is revised from </w:t>
            </w:r>
            <w:r w:rsidRPr="0081280D">
              <w:rPr>
                <w:noProof/>
                <w:lang w:eastAsia="zh-CN"/>
              </w:rPr>
              <w:t>R4-2101059</w:t>
            </w:r>
            <w:r>
              <w:rPr>
                <w:noProof/>
                <w:lang w:eastAsia="zh-CN"/>
              </w:rPr>
              <w:t>.</w:t>
            </w: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65FD2192" w14:textId="77777777" w:rsidR="00566151" w:rsidRDefault="00AE74EA" w:rsidP="00566151">
      <w:pPr>
        <w:pStyle w:val="TH"/>
        <w:rPr>
          <w:b w:val="0"/>
          <w:color w:val="FF0000"/>
        </w:rPr>
      </w:pPr>
      <w:r>
        <w:rPr>
          <w:b w:val="0"/>
          <w:color w:val="FF0000"/>
        </w:rPr>
        <w:lastRenderedPageBreak/>
        <w:pict w14:anchorId="001CC923">
          <v:rect id="_x0000_i1025" style="width:0;height:1.5pt" o:hralign="center" o:hrstd="t" o:hr="t" fillcolor="#a0a0a0" stroked="f"/>
        </w:pict>
      </w:r>
    </w:p>
    <w:p w14:paraId="3AFDCC69" w14:textId="56EA728D" w:rsidR="00566151" w:rsidRPr="007B36E2" w:rsidRDefault="00566151" w:rsidP="00566151">
      <w:pPr>
        <w:pStyle w:val="TH"/>
        <w:rPr>
          <w:b w:val="0"/>
          <w:color w:val="FF0000"/>
          <w:sz w:val="24"/>
          <w:szCs w:val="24"/>
        </w:rPr>
      </w:pPr>
      <w:r>
        <w:rPr>
          <w:b w:val="0"/>
          <w:color w:val="FF0000"/>
          <w:sz w:val="24"/>
          <w:szCs w:val="24"/>
        </w:rPr>
        <w:t>Start of Change 1</w:t>
      </w:r>
    </w:p>
    <w:p w14:paraId="3062D71A" w14:textId="3597A0FA" w:rsidR="00566151" w:rsidRDefault="00AE74EA" w:rsidP="00566151">
      <w:pPr>
        <w:pStyle w:val="TH"/>
        <w:rPr>
          <w:b w:val="0"/>
          <w:color w:val="FF0000"/>
        </w:rPr>
      </w:pPr>
      <w:r>
        <w:rPr>
          <w:color w:val="FF0000"/>
        </w:rPr>
        <w:pict w14:anchorId="6B5CE654">
          <v:rect id="_x0000_i1026" style="width:0;height:1.5pt" o:hralign="center" o:hrstd="t" o:hr="t" fillcolor="#a0a0a0" stroked="f"/>
        </w:pict>
      </w:r>
    </w:p>
    <w:p w14:paraId="07D4B720" w14:textId="77777777" w:rsidR="00566151" w:rsidRPr="006F4D85" w:rsidRDefault="00566151" w:rsidP="00566151">
      <w:pPr>
        <w:pStyle w:val="40"/>
        <w:rPr>
          <w:ins w:id="1" w:author="Jerry Cui - 2nd round" w:date="2020-11-16T16:51:00Z"/>
          <w:lang w:val="en-US" w:eastAsia="zh-CN"/>
        </w:rPr>
      </w:pPr>
      <w:ins w:id="2" w:author="Jerry Cui - 2nd round" w:date="2020-11-16T16:51:00Z">
        <w:r>
          <w:rPr>
            <w:lang w:val="en-US" w:eastAsia="zh-CN"/>
          </w:rPr>
          <w:t>A.5.5.3</w:t>
        </w:r>
        <w:proofErr w:type="gramStart"/>
        <w:r>
          <w:rPr>
            <w:lang w:val="en-US" w:eastAsia="zh-CN"/>
          </w:rPr>
          <w:t>.</w:t>
        </w:r>
        <w:proofErr w:type="gramEnd"/>
        <w:del w:id="3" w:author="Moderator" w:date="2020-11-17T13:04:00Z">
          <w:r w:rsidDel="00F572B5">
            <w:rPr>
              <w:lang w:val="en-US" w:eastAsia="zh-CN"/>
            </w:rPr>
            <w:delText>Y</w:delText>
          </w:r>
        </w:del>
      </w:ins>
      <w:ins w:id="4" w:author="Moderator" w:date="2020-11-17T13:04:00Z">
        <w:r>
          <w:rPr>
            <w:lang w:val="en-US" w:eastAsia="zh-CN"/>
          </w:rPr>
          <w:t>x</w:t>
        </w:r>
      </w:ins>
      <w:ins w:id="5" w:author="Jerry Cui - 2nd round" w:date="2020-11-16T16:51:00Z">
        <w:r w:rsidRPr="006F4D85">
          <w:rPr>
            <w:lang w:val="en-US" w:eastAsia="zh-CN"/>
          </w:rPr>
          <w:tab/>
        </w:r>
        <w:r>
          <w:rPr>
            <w:lang w:val="en-US" w:eastAsia="zh-CN"/>
          </w:rPr>
          <w:t xml:space="preserve">Multiple </w:t>
        </w:r>
        <w:proofErr w:type="spellStart"/>
        <w:r w:rsidRPr="006F4D85">
          <w:rPr>
            <w:lang w:val="en-US" w:eastAsia="zh-CN"/>
          </w:rPr>
          <w:t>SCell</w:t>
        </w:r>
        <w:proofErr w:type="spellEnd"/>
        <w:r w:rsidRPr="006F4D85">
          <w:rPr>
            <w:lang w:val="en-US" w:eastAsia="zh-CN"/>
          </w:rPr>
          <w:t xml:space="preserve"> Activation and deactivation of </w:t>
        </w:r>
        <w:r>
          <w:rPr>
            <w:lang w:val="en-US" w:eastAsia="zh-CN"/>
          </w:rPr>
          <w:t>one un</w:t>
        </w:r>
        <w:r w:rsidRPr="006F4D85">
          <w:rPr>
            <w:lang w:val="en-US" w:eastAsia="zh-CN"/>
          </w:rPr>
          <w:t xml:space="preserve">known </w:t>
        </w:r>
        <w:proofErr w:type="spellStart"/>
        <w:r w:rsidRPr="006F4D85">
          <w:rPr>
            <w:lang w:val="en-US" w:eastAsia="zh-CN"/>
          </w:rPr>
          <w:t>SCell</w:t>
        </w:r>
        <w:proofErr w:type="spellEnd"/>
        <w:r>
          <w:rPr>
            <w:lang w:val="en-US" w:eastAsia="zh-CN"/>
          </w:rPr>
          <w:t xml:space="preserve"> and one known </w:t>
        </w:r>
        <w:proofErr w:type="spellStart"/>
        <w:r>
          <w:rPr>
            <w:lang w:val="en-US" w:eastAsia="zh-CN"/>
          </w:rPr>
          <w:t>SCell</w:t>
        </w:r>
        <w:proofErr w:type="spellEnd"/>
        <w:r>
          <w:rPr>
            <w:lang w:val="en-US" w:eastAsia="zh-CN"/>
          </w:rPr>
          <w:t xml:space="preserve"> in FR2</w:t>
        </w:r>
      </w:ins>
    </w:p>
    <w:p w14:paraId="0681F2FD" w14:textId="77777777" w:rsidR="00566151" w:rsidRPr="006F4D85" w:rsidRDefault="00566151" w:rsidP="00566151">
      <w:pPr>
        <w:pStyle w:val="5"/>
        <w:rPr>
          <w:ins w:id="6" w:author="Jerry Cui - 2nd round" w:date="2020-11-16T16:51:00Z"/>
          <w:lang w:eastAsia="zh-CN"/>
        </w:rPr>
      </w:pPr>
      <w:ins w:id="7" w:author="Jerry Cui - 2nd round" w:date="2020-11-16T16:51:00Z">
        <w:r>
          <w:rPr>
            <w:lang w:eastAsia="zh-CN"/>
          </w:rPr>
          <w:t>A.5.5.3</w:t>
        </w:r>
        <w:proofErr w:type="gramStart"/>
        <w:r>
          <w:rPr>
            <w:lang w:eastAsia="zh-CN"/>
          </w:rPr>
          <w:t>.</w:t>
        </w:r>
        <w:proofErr w:type="gramEnd"/>
        <w:del w:id="8" w:author="Moderator" w:date="2020-11-17T13:04:00Z">
          <w:r w:rsidDel="00F572B5">
            <w:rPr>
              <w:lang w:eastAsia="zh-CN"/>
            </w:rPr>
            <w:delText>Y</w:delText>
          </w:r>
        </w:del>
      </w:ins>
      <w:ins w:id="9" w:author="Moderator" w:date="2020-11-17T13:04:00Z">
        <w:r>
          <w:rPr>
            <w:lang w:eastAsia="zh-CN"/>
          </w:rPr>
          <w:t>x</w:t>
        </w:r>
      </w:ins>
      <w:ins w:id="10" w:author="Jerry Cui - 2nd round" w:date="2020-11-16T16:51:00Z">
        <w:r w:rsidRPr="006F4D85">
          <w:rPr>
            <w:lang w:eastAsia="zh-CN"/>
          </w:rPr>
          <w:t>.1</w:t>
        </w:r>
        <w:r w:rsidRPr="006F4D85">
          <w:rPr>
            <w:lang w:eastAsia="zh-CN"/>
          </w:rPr>
          <w:tab/>
          <w:t>Test Purpose and Environment</w:t>
        </w:r>
      </w:ins>
    </w:p>
    <w:p w14:paraId="42537567" w14:textId="77777777" w:rsidR="00566151" w:rsidRPr="00736FBC" w:rsidRDefault="00566151" w:rsidP="00566151">
      <w:pPr>
        <w:rPr>
          <w:ins w:id="11" w:author="Jerry Cui - 2nd round" w:date="2020-11-16T16:51:00Z"/>
          <w:szCs w:val="24"/>
          <w:lang w:eastAsia="ko-KR"/>
        </w:rPr>
      </w:pPr>
      <w:ins w:id="12" w:author="Jerry Cui - 2nd round" w:date="2020-11-16T16:51:00Z">
        <w:r w:rsidRPr="00736FBC">
          <w:rPr>
            <w:lang w:eastAsia="ko-KR"/>
          </w:rPr>
          <w:t xml:space="preserve">The purpose of this test is to verify that the </w:t>
        </w:r>
        <w:r>
          <w:rPr>
            <w:lang w:eastAsia="ko-KR"/>
          </w:rPr>
          <w:t xml:space="preserve">multiple </w:t>
        </w:r>
        <w:proofErr w:type="spellStart"/>
        <w:r w:rsidRPr="00736FBC">
          <w:rPr>
            <w:lang w:eastAsia="ko-KR"/>
          </w:rPr>
          <w:t>SCell</w:t>
        </w:r>
        <w:proofErr w:type="spellEnd"/>
        <w:r w:rsidRPr="00736FBC">
          <w:rPr>
            <w:lang w:eastAsia="ko-KR"/>
          </w:rPr>
          <w:t xml:space="preserve"> activation and deactivation </w:t>
        </w:r>
        <w:r>
          <w:rPr>
            <w:lang w:eastAsia="ko-KR"/>
          </w:rPr>
          <w:t xml:space="preserve">delay and interruption </w:t>
        </w:r>
        <w:r w:rsidRPr="00736FBC">
          <w:rPr>
            <w:lang w:eastAsia="ko-KR"/>
          </w:rPr>
          <w:t xml:space="preserve">are within the requirements stated in clause 8.3, when the </w:t>
        </w:r>
        <w:r>
          <w:rPr>
            <w:lang w:eastAsia="ko-KR"/>
          </w:rPr>
          <w:t xml:space="preserve">two </w:t>
        </w:r>
        <w:proofErr w:type="spellStart"/>
        <w:r w:rsidRPr="00736FBC">
          <w:rPr>
            <w:lang w:eastAsia="ko-KR"/>
          </w:rPr>
          <w:t>SCell</w:t>
        </w:r>
        <w:r>
          <w:rPr>
            <w:lang w:eastAsia="ko-KR"/>
          </w:rPr>
          <w:t>s</w:t>
        </w:r>
        <w:proofErr w:type="spellEnd"/>
        <w:r w:rsidRPr="00736FBC">
          <w:rPr>
            <w:lang w:eastAsia="ko-KR"/>
          </w:rPr>
          <w:t xml:space="preserve"> </w:t>
        </w:r>
        <w:r>
          <w:rPr>
            <w:lang w:eastAsia="ko-KR"/>
          </w:rPr>
          <w:t xml:space="preserve">to be activated are </w:t>
        </w:r>
        <w:r w:rsidRPr="00736FBC">
          <w:rPr>
            <w:lang w:eastAsia="ko-KR"/>
          </w:rPr>
          <w:t>in FR</w:t>
        </w:r>
        <w:r>
          <w:rPr>
            <w:lang w:eastAsia="ko-KR"/>
          </w:rPr>
          <w:t>2</w:t>
        </w:r>
        <w:r w:rsidRPr="00736FBC">
          <w:rPr>
            <w:lang w:eastAsia="ko-KR"/>
          </w:rPr>
          <w:t xml:space="preserve"> </w:t>
        </w:r>
        <w:r>
          <w:rPr>
            <w:lang w:eastAsia="ko-KR"/>
          </w:rPr>
          <w:t xml:space="preserve">and one </w:t>
        </w:r>
        <w:proofErr w:type="spellStart"/>
        <w:r>
          <w:rPr>
            <w:lang w:eastAsia="ko-KR"/>
          </w:rPr>
          <w:t>SCell</w:t>
        </w:r>
        <w:proofErr w:type="spellEnd"/>
        <w:r>
          <w:rPr>
            <w:lang w:eastAsia="ko-KR"/>
          </w:rPr>
          <w:t xml:space="preserve"> is known and the other </w:t>
        </w:r>
        <w:proofErr w:type="spellStart"/>
        <w:r>
          <w:rPr>
            <w:lang w:eastAsia="ko-KR"/>
          </w:rPr>
          <w:t>SCell</w:t>
        </w:r>
        <w:proofErr w:type="spellEnd"/>
        <w:r>
          <w:rPr>
            <w:lang w:eastAsia="ko-KR"/>
          </w:rPr>
          <w:t xml:space="preserve"> is un</w:t>
        </w:r>
        <w:r w:rsidRPr="00736FBC">
          <w:rPr>
            <w:lang w:eastAsia="ko-KR"/>
          </w:rPr>
          <w:t>known by the UE at the time of activation.</w:t>
        </w:r>
      </w:ins>
    </w:p>
    <w:p w14:paraId="16CBD1AD" w14:textId="77777777" w:rsidR="00566151" w:rsidRDefault="00566151" w:rsidP="00566151">
      <w:pPr>
        <w:rPr>
          <w:ins w:id="13" w:author="Jerry Cui - 2nd round" w:date="2020-11-16T16:51:00Z"/>
          <w:lang w:eastAsia="ko-KR"/>
        </w:rPr>
      </w:pPr>
      <w:ins w:id="14" w:author="Jerry Cui - 2nd round" w:date="2020-11-16T16:51:00Z">
        <w:r w:rsidRPr="00736FBC">
          <w:rPr>
            <w:lang w:eastAsia="ko-KR"/>
          </w:rPr>
          <w:t xml:space="preserve">The supported test configurations are shown in </w:t>
        </w:r>
        <w:r>
          <w:rPr>
            <w:lang w:eastAsia="ko-KR"/>
          </w:rPr>
          <w:t>T</w:t>
        </w:r>
        <w:r w:rsidRPr="00736FBC">
          <w:rPr>
            <w:lang w:eastAsia="ko-KR"/>
          </w:rPr>
          <w:t xml:space="preserve">able </w:t>
        </w:r>
        <w:r>
          <w:rPr>
            <w:lang w:eastAsia="ko-KR"/>
          </w:rPr>
          <w:t>A.5.5.3.</w:t>
        </w:r>
        <w:del w:id="15" w:author="Moderator" w:date="2020-11-17T13:04:00Z">
          <w:r w:rsidDel="00F572B5">
            <w:rPr>
              <w:lang w:eastAsia="ko-KR"/>
            </w:rPr>
            <w:delText>Y</w:delText>
          </w:r>
        </w:del>
      </w:ins>
      <w:proofErr w:type="gramStart"/>
      <w:ins w:id="16" w:author="Moderator" w:date="2020-11-17T13:04:00Z">
        <w:r>
          <w:rPr>
            <w:lang w:eastAsia="ko-KR"/>
          </w:rPr>
          <w:t>x</w:t>
        </w:r>
      </w:ins>
      <w:ins w:id="17" w:author="Jerry Cui - 2nd round" w:date="2020-11-16T16:51:00Z">
        <w:r w:rsidRPr="00736FBC">
          <w:rPr>
            <w:lang w:eastAsia="ko-KR"/>
          </w:rPr>
          <w:t>.1-1</w:t>
        </w:r>
        <w:proofErr w:type="gramEnd"/>
        <w:r w:rsidRPr="00736FBC">
          <w:rPr>
            <w:lang w:eastAsia="ko-KR"/>
          </w:rPr>
          <w:t xml:space="preserve"> below. The </w:t>
        </w:r>
        <w:r>
          <w:rPr>
            <w:lang w:eastAsia="ko-KR"/>
          </w:rPr>
          <w:t xml:space="preserve">general </w:t>
        </w:r>
        <w:r w:rsidRPr="00736FBC">
          <w:rPr>
            <w:lang w:eastAsia="ko-KR"/>
          </w:rPr>
          <w:t xml:space="preserve">test parameters are given in Table </w:t>
        </w:r>
        <w:r>
          <w:rPr>
            <w:lang w:eastAsia="ko-KR"/>
          </w:rPr>
          <w:t>A.5.5.3.</w:t>
        </w:r>
        <w:del w:id="18" w:author="Moderator" w:date="2020-11-17T13:04:00Z">
          <w:r w:rsidDel="00F572B5">
            <w:rPr>
              <w:lang w:eastAsia="ko-KR"/>
            </w:rPr>
            <w:delText>Y</w:delText>
          </w:r>
        </w:del>
      </w:ins>
      <w:proofErr w:type="gramStart"/>
      <w:ins w:id="19" w:author="Moderator" w:date="2020-11-17T13:04:00Z">
        <w:r>
          <w:rPr>
            <w:lang w:eastAsia="ko-KR"/>
          </w:rPr>
          <w:t>x</w:t>
        </w:r>
      </w:ins>
      <w:ins w:id="20" w:author="Jerry Cui - 2nd round" w:date="2020-11-16T16:51:00Z">
        <w:r w:rsidRPr="00736FBC">
          <w:rPr>
            <w:lang w:eastAsia="ko-KR"/>
          </w:rPr>
          <w:t>.1-2</w:t>
        </w:r>
        <w:proofErr w:type="gramEnd"/>
        <w:r w:rsidRPr="00736FBC">
          <w:rPr>
            <w:lang w:eastAsia="ko-KR"/>
          </w:rPr>
          <w:t xml:space="preserve"> and cell-specific </w:t>
        </w:r>
        <w:r>
          <w:rPr>
            <w:lang w:eastAsia="ko-KR"/>
          </w:rPr>
          <w:t xml:space="preserve">test </w:t>
        </w:r>
        <w:r w:rsidRPr="00736FBC">
          <w:rPr>
            <w:lang w:eastAsia="ko-KR"/>
          </w:rPr>
          <w:t xml:space="preserve">parameters in </w:t>
        </w:r>
        <w:r>
          <w:rPr>
            <w:lang w:eastAsia="ko-KR"/>
          </w:rPr>
          <w:t>Table A.5.5.3.</w:t>
        </w:r>
        <w:del w:id="21" w:author="Moderator" w:date="2020-11-17T13:04:00Z">
          <w:r w:rsidDel="00F572B5">
            <w:rPr>
              <w:lang w:eastAsia="ko-KR"/>
            </w:rPr>
            <w:delText>Y</w:delText>
          </w:r>
        </w:del>
      </w:ins>
      <w:proofErr w:type="gramStart"/>
      <w:ins w:id="22" w:author="Moderator" w:date="2020-11-17T13:04:00Z">
        <w:r>
          <w:rPr>
            <w:lang w:eastAsia="ko-KR"/>
          </w:rPr>
          <w:t>x</w:t>
        </w:r>
      </w:ins>
      <w:ins w:id="23" w:author="Jerry Cui - 2nd round" w:date="2020-11-16T16:51:00Z">
        <w:r w:rsidRPr="00736FBC">
          <w:rPr>
            <w:lang w:eastAsia="ko-KR"/>
          </w:rPr>
          <w:t>.1-3</w:t>
        </w:r>
        <w:proofErr w:type="gramEnd"/>
        <w:r w:rsidRPr="00736FBC">
          <w:rPr>
            <w:lang w:eastAsia="ko-KR"/>
          </w:rPr>
          <w:t xml:space="preserve"> below. </w:t>
        </w:r>
        <w:r w:rsidRPr="006F4D85">
          <w:t xml:space="preserve">OTA related test parameters are shown in table </w:t>
        </w:r>
        <w:r>
          <w:t>A.5.5.3.</w:t>
        </w:r>
        <w:del w:id="24" w:author="Moderator" w:date="2020-11-17T13:04:00Z">
          <w:r w:rsidDel="00F572B5">
            <w:delText>Y</w:delText>
          </w:r>
        </w:del>
      </w:ins>
      <w:proofErr w:type="gramStart"/>
      <w:ins w:id="25" w:author="Moderator" w:date="2020-11-17T13:04:00Z">
        <w:r>
          <w:t>x</w:t>
        </w:r>
      </w:ins>
      <w:ins w:id="26" w:author="Jerry Cui - 2nd round" w:date="2020-11-16T16:51:00Z">
        <w:r w:rsidRPr="006F4D85">
          <w:t>.1-4</w:t>
        </w:r>
        <w:proofErr w:type="gramEnd"/>
        <w:r>
          <w:t>.</w:t>
        </w:r>
      </w:ins>
    </w:p>
    <w:p w14:paraId="2437AAD9" w14:textId="77777777" w:rsidR="00566151" w:rsidRPr="00736FBC" w:rsidRDefault="00566151" w:rsidP="00566151">
      <w:pPr>
        <w:rPr>
          <w:ins w:id="27" w:author="Jerry Cui - 2nd round" w:date="2020-11-16T16:51:00Z"/>
          <w:lang w:eastAsia="zh-CN"/>
        </w:rPr>
      </w:pPr>
      <w:ins w:id="28" w:author="Jerry Cui - 2nd round" w:date="2020-11-16T16:51:00Z">
        <w:r w:rsidRPr="00736FBC">
          <w:rPr>
            <w:lang w:eastAsia="ko-KR"/>
          </w:rPr>
          <w:t xml:space="preserve">The test consists of three successive time periods, with duration of T1, T2 and T3, respectively. There are </w:t>
        </w:r>
        <w:r>
          <w:rPr>
            <w:lang w:eastAsia="ko-KR"/>
          </w:rPr>
          <w:t>four</w:t>
        </w:r>
        <w:r w:rsidRPr="00736FBC">
          <w:rPr>
            <w:lang w:eastAsia="ko-KR"/>
          </w:rPr>
          <w:t xml:space="preserve"> carriers, </w:t>
        </w:r>
        <w:r>
          <w:rPr>
            <w:lang w:eastAsia="ko-KR"/>
          </w:rPr>
          <w:t xml:space="preserve">one </w:t>
        </w:r>
        <w:r w:rsidRPr="00736FBC">
          <w:rPr>
            <w:lang w:eastAsia="ko-KR"/>
          </w:rPr>
          <w:t xml:space="preserve">E-UTRA cell, </w:t>
        </w:r>
        <w:r>
          <w:rPr>
            <w:lang w:eastAsia="ko-KR"/>
          </w:rPr>
          <w:t xml:space="preserve">and three </w:t>
        </w:r>
        <w:r w:rsidRPr="00736FBC">
          <w:rPr>
            <w:lang w:eastAsia="ko-KR"/>
          </w:rPr>
          <w:t>NR cells. Before the test starts the UE is connected to Cell 1 (</w:t>
        </w:r>
        <w:proofErr w:type="spellStart"/>
        <w:r w:rsidRPr="00736FBC">
          <w:rPr>
            <w:lang w:eastAsia="ko-KR"/>
          </w:rPr>
          <w:t>PCell</w:t>
        </w:r>
        <w:proofErr w:type="spellEnd"/>
        <w:r w:rsidRPr="00736FBC">
          <w:rPr>
            <w:lang w:eastAsia="ko-KR"/>
          </w:rPr>
          <w:t xml:space="preserve">) on </w:t>
        </w:r>
        <w:r>
          <w:rPr>
            <w:lang w:eastAsia="ko-KR"/>
          </w:rPr>
          <w:t xml:space="preserve">the </w:t>
        </w:r>
        <w:r w:rsidRPr="00736FBC">
          <w:rPr>
            <w:lang w:eastAsia="ko-KR"/>
          </w:rPr>
          <w:t xml:space="preserve">E-UTRA </w:t>
        </w:r>
        <w:r>
          <w:rPr>
            <w:lang w:eastAsia="ko-KR"/>
          </w:rPr>
          <w:t xml:space="preserve">carrier </w:t>
        </w:r>
        <w:r w:rsidRPr="00736FBC">
          <w:rPr>
            <w:lang w:eastAsia="ko-KR"/>
          </w:rPr>
          <w:t>and Cell 2 (</w:t>
        </w:r>
        <w:proofErr w:type="spellStart"/>
        <w:r w:rsidRPr="00736FBC">
          <w:rPr>
            <w:lang w:eastAsia="ko-KR"/>
          </w:rPr>
          <w:t>PSCell</w:t>
        </w:r>
        <w:proofErr w:type="spellEnd"/>
        <w:r w:rsidRPr="00736FBC">
          <w:rPr>
            <w:lang w:eastAsia="ko-KR"/>
          </w:rPr>
          <w:t xml:space="preserve">) on </w:t>
        </w:r>
        <w:r>
          <w:rPr>
            <w:lang w:eastAsia="ko-KR"/>
          </w:rPr>
          <w:t xml:space="preserve">the </w:t>
        </w:r>
        <w:r w:rsidRPr="00736FBC">
          <w:rPr>
            <w:lang w:eastAsia="ko-KR"/>
          </w:rPr>
          <w:t>NR</w:t>
        </w:r>
        <w:r>
          <w:rPr>
            <w:lang w:eastAsia="ko-KR"/>
          </w:rPr>
          <w:t xml:space="preserve"> carrier in FR1</w:t>
        </w:r>
        <w:r w:rsidRPr="00736FBC">
          <w:rPr>
            <w:lang w:eastAsia="ko-KR"/>
          </w:rPr>
          <w:t>, but is not aware of Cell 3 (SCell</w:t>
        </w:r>
        <w:r>
          <w:rPr>
            <w:lang w:eastAsia="ko-KR"/>
          </w:rPr>
          <w:t>1</w:t>
        </w:r>
        <w:r w:rsidRPr="00736FBC">
          <w:rPr>
            <w:lang w:eastAsia="ko-KR"/>
          </w:rPr>
          <w:t xml:space="preserve">) </w:t>
        </w:r>
        <w:r>
          <w:rPr>
            <w:lang w:eastAsia="ko-KR"/>
          </w:rPr>
          <w:t xml:space="preserve">or Cell 4 (SCell2) </w:t>
        </w:r>
        <w:r w:rsidRPr="00736FBC">
          <w:rPr>
            <w:lang w:eastAsia="ko-KR"/>
          </w:rPr>
          <w:t xml:space="preserve">on </w:t>
        </w:r>
        <w:r>
          <w:rPr>
            <w:lang w:eastAsia="ko-KR"/>
          </w:rPr>
          <w:t xml:space="preserve">the </w:t>
        </w:r>
        <w:r w:rsidRPr="00736FBC">
          <w:rPr>
            <w:lang w:eastAsia="ko-KR"/>
          </w:rPr>
          <w:t>NR</w:t>
        </w:r>
        <w:r>
          <w:rPr>
            <w:lang w:eastAsia="ko-KR"/>
          </w:rPr>
          <w:t xml:space="preserve"> carriers both in FR2</w:t>
        </w:r>
        <w:r w:rsidRPr="00736FBC">
          <w:rPr>
            <w:lang w:eastAsia="ko-KR"/>
          </w:rPr>
          <w:t xml:space="preserve">. </w:t>
        </w:r>
        <w:r>
          <w:rPr>
            <w:lang w:eastAsia="ko-KR"/>
          </w:rPr>
          <w:t>Cell 1, Cell 2 and Cell 3</w:t>
        </w:r>
        <w:r w:rsidRPr="00B406D7">
          <w:rPr>
            <w:lang w:eastAsia="ko-KR"/>
          </w:rPr>
          <w:t xml:space="preserve"> have constant signal levels throughout the test.</w:t>
        </w:r>
        <w:r>
          <w:rPr>
            <w:lang w:eastAsia="ko-KR"/>
          </w:rPr>
          <w:t xml:space="preserve"> </w:t>
        </w:r>
        <w:r w:rsidRPr="00736FBC">
          <w:rPr>
            <w:lang w:eastAsia="ko-KR"/>
          </w:rPr>
          <w:t xml:space="preserve">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ins>
    </w:p>
    <w:p w14:paraId="06A207E0" w14:textId="77777777" w:rsidR="00566151" w:rsidRPr="00736FBC" w:rsidRDefault="00566151" w:rsidP="00566151">
      <w:pPr>
        <w:rPr>
          <w:ins w:id="29" w:author="Jerry Cui - 2nd round" w:date="2020-11-16T16:51:00Z"/>
          <w:lang w:eastAsia="zh-CN"/>
        </w:rPr>
      </w:pPr>
      <w:ins w:id="30" w:author="Jerry Cui - 2nd round" w:date="2020-11-16T16:51:00Z">
        <w:r w:rsidRPr="00736FBC">
          <w:rPr>
            <w:lang w:eastAsia="ko-KR"/>
          </w:rPr>
          <w:t>At the beginning of T1 the UE receives an RRC message by which the Cell 3 (SCell</w:t>
        </w:r>
        <w:r>
          <w:rPr>
            <w:lang w:eastAsia="ko-KR"/>
          </w:rPr>
          <w:t>1</w:t>
        </w:r>
        <w:r w:rsidRPr="00736FBC">
          <w:rPr>
            <w:lang w:eastAsia="ko-KR"/>
          </w:rPr>
          <w:t xml:space="preserve">) </w:t>
        </w:r>
        <w:r>
          <w:rPr>
            <w:lang w:eastAsia="ko-KR"/>
          </w:rPr>
          <w:t>and Cell 4 (SCell2)</w:t>
        </w:r>
        <w:r w:rsidRPr="00736FBC">
          <w:rPr>
            <w:lang w:eastAsia="ko-KR"/>
          </w:rPr>
          <w:t xml:space="preserve"> </w:t>
        </w:r>
        <w:r>
          <w:rPr>
            <w:lang w:eastAsia="ko-KR"/>
          </w:rPr>
          <w:t xml:space="preserve">are </w:t>
        </w:r>
        <w:r w:rsidRPr="00736FBC">
          <w:rPr>
            <w:lang w:eastAsia="ko-KR"/>
          </w:rPr>
          <w:t xml:space="preserve">configured on NR. </w:t>
        </w:r>
        <w:r w:rsidRPr="00736FBC">
          <w:rPr>
            <w:lang w:eastAsia="zh-CN"/>
          </w:rPr>
          <w:t xml:space="preserve">The test equipment sends a </w:t>
        </w:r>
        <w:r>
          <w:rPr>
            <w:lang w:eastAsia="zh-CN"/>
          </w:rPr>
          <w:t xml:space="preserve">single </w:t>
        </w:r>
        <w:r w:rsidRPr="00736FBC">
          <w:rPr>
            <w:lang w:eastAsia="zh-CN"/>
          </w:rPr>
          <w:t xml:space="preserve">MAC message for activation of </w:t>
        </w:r>
        <w:r>
          <w:rPr>
            <w:lang w:eastAsia="zh-CN"/>
          </w:rPr>
          <w:t xml:space="preserve">both </w:t>
        </w:r>
        <w:proofErr w:type="spellStart"/>
        <w:r w:rsidRPr="00736FBC">
          <w:rPr>
            <w:lang w:eastAsia="zh-CN"/>
          </w:rPr>
          <w:t>SCell</w:t>
        </w:r>
        <w:r>
          <w:rPr>
            <w:lang w:eastAsia="zh-CN"/>
          </w:rPr>
          <w:t>s</w:t>
        </w:r>
        <w:proofErr w:type="spellEnd"/>
        <w:r>
          <w:rPr>
            <w:lang w:eastAsia="zh-CN"/>
          </w:rPr>
          <w:t xml:space="preserve"> within 3s for UE power class 2/3/4 or 4s for UE power class 1 after RRM reports is sent for SCell1</w:t>
        </w:r>
        <w:r w:rsidRPr="00736FBC">
          <w:rPr>
            <w:lang w:eastAsia="zh-CN"/>
          </w:rPr>
          <w:t>.</w:t>
        </w:r>
      </w:ins>
    </w:p>
    <w:p w14:paraId="1114C2F7" w14:textId="77777777" w:rsidR="00566151" w:rsidRPr="005F73EC" w:rsidRDefault="00566151" w:rsidP="00566151">
      <w:pPr>
        <w:rPr>
          <w:ins w:id="31" w:author="Jerry Cui - 2nd round" w:date="2020-11-16T16:51:00Z"/>
          <w:lang w:eastAsia="zh-CN"/>
        </w:rPr>
      </w:pPr>
      <w:ins w:id="32" w:author="Jerry Cui - 2nd round" w:date="2020-11-16T16:51:00Z">
        <w:r w:rsidRPr="00736FBC">
          <w:rPr>
            <w:lang w:eastAsia="zh-CN"/>
          </w:rPr>
          <w:t xml:space="preserve">The point in time at which the MAC message is received at the UE antenna connector, in a slot # denoted m, defines the start of time period T2. </w:t>
        </w:r>
        <w:r>
          <w:rPr>
            <w:lang w:eastAsia="zh-CN"/>
          </w:rPr>
          <w:t>In the same MAC PDU, the test equipment activates the TCI state of RMC CORESET. In slot #m, the test equipment also sends an RRC message to configure the CSI-RS resources for SCell1 and SCell2.</w:t>
        </w:r>
      </w:ins>
    </w:p>
    <w:p w14:paraId="6488461C" w14:textId="77777777" w:rsidR="00566151" w:rsidRPr="00736FBC" w:rsidRDefault="00566151" w:rsidP="00566151">
      <w:pPr>
        <w:rPr>
          <w:ins w:id="33" w:author="Jerry Cui - 2nd round" w:date="2020-11-16T16:51:00Z"/>
          <w:lang w:eastAsia="zh-CN"/>
        </w:rPr>
      </w:pPr>
      <w:ins w:id="34" w:author="Jerry Cui - 2nd round" w:date="2020-11-16T16:51:00Z">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w:t>
        </w:r>
      </w:ins>
    </w:p>
    <w:p w14:paraId="5AF68BD8" w14:textId="6B6D803F" w:rsidR="00566151" w:rsidRPr="006F4D85" w:rsidDel="00566151" w:rsidRDefault="00566151" w:rsidP="00566151">
      <w:pPr>
        <w:overflowPunct w:val="0"/>
        <w:autoSpaceDE w:val="0"/>
        <w:autoSpaceDN w:val="0"/>
        <w:adjustRightInd w:val="0"/>
        <w:textAlignment w:val="baseline"/>
        <w:rPr>
          <w:ins w:id="35" w:author="Jerry Cui - 2nd round" w:date="2020-11-16T16:51:00Z"/>
          <w:del w:id="36" w:author="Mediatek" w:date="2021-02-04T00:15:00Z"/>
          <w:lang w:eastAsia="zh-CN"/>
        </w:rPr>
      </w:pPr>
      <w:ins w:id="37" w:author="Jerry Cui - 2nd round" w:date="2020-11-16T16:51:00Z">
        <w:del w:id="38" w:author="Mediatek" w:date="2021-02-04T00:15:00Z">
          <w:r w:rsidRPr="006F4D85" w:rsidDel="00566151">
            <w:rPr>
              <w:lang w:eastAsia="zh-CN"/>
            </w:rPr>
            <w:delText xml:space="preserve">The test equipment verifies that potential interruption is carried out in the correct time span by monitoring ACK/NACK sent in </w:delText>
          </w:r>
          <w:r w:rsidDel="00566151">
            <w:rPr>
              <w:lang w:eastAsia="zh-CN"/>
            </w:rPr>
            <w:delText xml:space="preserve">PCell and </w:delText>
          </w:r>
          <w:r w:rsidRPr="006F4D85" w:rsidDel="00566151">
            <w:rPr>
              <w:lang w:eastAsia="zh-CN"/>
            </w:rPr>
            <w:delText>PSCell during activation and deactivation of SCell</w:delText>
          </w:r>
          <w:r w:rsidDel="00566151">
            <w:rPr>
              <w:lang w:eastAsia="zh-CN"/>
            </w:rPr>
            <w:delText>s</w:delText>
          </w:r>
          <w:r w:rsidRPr="006F4D85" w:rsidDel="00566151">
            <w:rPr>
              <w:lang w:eastAsia="zh-CN"/>
            </w:rPr>
            <w:delText>, respectively.</w:delText>
          </w:r>
        </w:del>
      </w:ins>
    </w:p>
    <w:p w14:paraId="3F5FB7FC" w14:textId="77777777" w:rsidR="00566151" w:rsidRPr="006F4D85" w:rsidRDefault="00566151" w:rsidP="00566151">
      <w:pPr>
        <w:overflowPunct w:val="0"/>
        <w:autoSpaceDE w:val="0"/>
        <w:autoSpaceDN w:val="0"/>
        <w:adjustRightInd w:val="0"/>
        <w:textAlignment w:val="baseline"/>
        <w:rPr>
          <w:ins w:id="39" w:author="Jerry Cui - 2nd round" w:date="2020-11-16T16:51:00Z"/>
          <w:lang w:eastAsia="zh-CN"/>
        </w:rPr>
      </w:pPr>
      <w:ins w:id="40" w:author="Jerry Cui - 2nd round" w:date="2020-11-16T16:51:00Z">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ins>
    </w:p>
    <w:p w14:paraId="56220235" w14:textId="77777777" w:rsidR="00566151" w:rsidRPr="006F4D85" w:rsidRDefault="00566151" w:rsidP="00566151">
      <w:pPr>
        <w:overflowPunct w:val="0"/>
        <w:autoSpaceDE w:val="0"/>
        <w:autoSpaceDN w:val="0"/>
        <w:adjustRightInd w:val="0"/>
        <w:textAlignment w:val="baseline"/>
        <w:rPr>
          <w:ins w:id="41" w:author="Jerry Cui - 2nd round" w:date="2020-11-16T16:51:00Z"/>
          <w:lang w:eastAsia="zh-CN"/>
        </w:rPr>
      </w:pPr>
      <w:ins w:id="42" w:author="Jerry Cui - 2nd round" w:date="2020-11-16T16:51:00Z">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ins>
    </w:p>
    <w:p w14:paraId="71BB85EA" w14:textId="77777777" w:rsidR="00566151" w:rsidRPr="006F4D85" w:rsidRDefault="00566151" w:rsidP="00566151">
      <w:pPr>
        <w:pStyle w:val="TH"/>
        <w:rPr>
          <w:ins w:id="43" w:author="Jerry Cui - 2nd round" w:date="2020-11-16T16:51:00Z"/>
          <w:lang w:eastAsia="zh-CN"/>
        </w:rPr>
      </w:pPr>
      <w:ins w:id="44" w:author="Jerry Cui - 2nd round" w:date="2020-11-16T16:51:00Z">
        <w:r w:rsidRPr="006F4D85">
          <w:rPr>
            <w:lang w:eastAsia="ko-KR"/>
          </w:rPr>
          <w:t xml:space="preserve">Table </w:t>
        </w:r>
        <w:r>
          <w:rPr>
            <w:lang w:eastAsia="ko-KR"/>
          </w:rPr>
          <w:t>A.5.5.3.</w:t>
        </w:r>
        <w:del w:id="45" w:author="Moderator" w:date="2020-11-17T13:04:00Z">
          <w:r w:rsidDel="00F572B5">
            <w:rPr>
              <w:lang w:eastAsia="ko-KR"/>
            </w:rPr>
            <w:delText>Y</w:delText>
          </w:r>
        </w:del>
      </w:ins>
      <w:proofErr w:type="gramStart"/>
      <w:ins w:id="46" w:author="Moderator" w:date="2020-11-17T13:04:00Z">
        <w:r>
          <w:rPr>
            <w:lang w:eastAsia="ko-KR"/>
          </w:rPr>
          <w:t>x</w:t>
        </w:r>
      </w:ins>
      <w:ins w:id="47" w:author="Jerry Cui - 2nd round" w:date="2020-11-16T16:51:00Z">
        <w:r w:rsidRPr="006F4D85">
          <w:rPr>
            <w:lang w:eastAsia="ko-KR"/>
          </w:rPr>
          <w:t>.1-1</w:t>
        </w:r>
        <w:proofErr w:type="gramEnd"/>
        <w:r w:rsidRPr="006F4D85">
          <w:rPr>
            <w:lang w:eastAsia="ko-KR"/>
          </w:rPr>
          <w:t xml:space="preserve">: </w:t>
        </w:r>
        <w:r>
          <w:rPr>
            <w:lang w:eastAsia="ko-KR"/>
          </w:rPr>
          <w:t>S</w:t>
        </w:r>
        <w:r w:rsidRPr="006F4D85">
          <w:rPr>
            <w:lang w:eastAsia="ko-KR"/>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66151" w:rsidRPr="006F4D85" w14:paraId="05E3E72D" w14:textId="77777777" w:rsidTr="00F529D5">
        <w:trPr>
          <w:ins w:id="48"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420D59F8" w14:textId="77777777" w:rsidR="00566151" w:rsidRPr="006F4D85" w:rsidRDefault="00566151" w:rsidP="00F529D5">
            <w:pPr>
              <w:pStyle w:val="TAH"/>
              <w:rPr>
                <w:ins w:id="49" w:author="Jerry Cui - 2nd round" w:date="2020-11-16T16:51:00Z"/>
                <w:lang w:eastAsia="zh-CN"/>
              </w:rPr>
            </w:pPr>
            <w:ins w:id="50" w:author="Jerry Cui - 2nd round" w:date="2020-11-16T16:51: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5415198" w14:textId="77777777" w:rsidR="00566151" w:rsidRPr="006F4D85" w:rsidRDefault="00566151" w:rsidP="00F529D5">
            <w:pPr>
              <w:pStyle w:val="TAH"/>
              <w:rPr>
                <w:ins w:id="51" w:author="Jerry Cui - 2nd round" w:date="2020-11-16T16:51:00Z"/>
                <w:lang w:eastAsia="zh-CN"/>
              </w:rPr>
            </w:pPr>
            <w:ins w:id="52" w:author="Jerry Cui - 2nd round" w:date="2020-11-16T16:51:00Z">
              <w:r w:rsidRPr="006F4D85">
                <w:rPr>
                  <w:lang w:eastAsia="zh-CN"/>
                </w:rPr>
                <w:t>Description</w:t>
              </w:r>
            </w:ins>
          </w:p>
        </w:tc>
      </w:tr>
      <w:tr w:rsidR="00566151" w:rsidRPr="006F4D85" w14:paraId="3943A0A8" w14:textId="77777777" w:rsidTr="00F529D5">
        <w:trPr>
          <w:ins w:id="53"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13284A3F" w14:textId="77777777" w:rsidR="00566151" w:rsidRPr="006F4D85" w:rsidRDefault="00566151" w:rsidP="00F529D5">
            <w:pPr>
              <w:pStyle w:val="TAC"/>
              <w:rPr>
                <w:ins w:id="54" w:author="Jerry Cui - 2nd round" w:date="2020-11-16T16:51:00Z"/>
                <w:lang w:eastAsia="zh-CN"/>
              </w:rPr>
            </w:pPr>
            <w:ins w:id="55" w:author="Jerry Cui - 2nd round" w:date="2020-11-16T16:51: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BB4FC67" w14:textId="77777777" w:rsidR="00566151" w:rsidRPr="006F4D85" w:rsidRDefault="00566151" w:rsidP="00F529D5">
            <w:pPr>
              <w:pStyle w:val="TAC"/>
              <w:rPr>
                <w:ins w:id="56" w:author="Jerry Cui - 2nd round" w:date="2020-11-16T16:51:00Z"/>
                <w:lang w:eastAsia="zh-CN"/>
              </w:rPr>
            </w:pPr>
            <w:ins w:id="57" w:author="Jerry Cui - 2nd round" w:date="2020-11-16T16:51:00Z">
              <w:r>
                <w:rPr>
                  <w:lang w:eastAsia="ko-KR"/>
                </w:rPr>
                <w:t>LTE FDD,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566151" w:rsidRPr="006F4D85" w14:paraId="453E079F" w14:textId="77777777" w:rsidTr="00F529D5">
        <w:trPr>
          <w:ins w:id="58"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7277316F" w14:textId="77777777" w:rsidR="00566151" w:rsidRPr="006F4D85" w:rsidRDefault="00566151" w:rsidP="00F529D5">
            <w:pPr>
              <w:pStyle w:val="TAC"/>
              <w:rPr>
                <w:ins w:id="59" w:author="Jerry Cui - 2nd round" w:date="2020-11-16T16:51:00Z"/>
                <w:lang w:eastAsia="zh-CN"/>
              </w:rPr>
            </w:pPr>
            <w:ins w:id="60" w:author="Jerry Cui - 2nd round" w:date="2020-11-16T16:51: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1B05872" w14:textId="77777777" w:rsidR="00566151" w:rsidRPr="006F4D85" w:rsidRDefault="00566151" w:rsidP="00F529D5">
            <w:pPr>
              <w:pStyle w:val="TAC"/>
              <w:rPr>
                <w:ins w:id="61" w:author="Jerry Cui - 2nd round" w:date="2020-11-16T16:51:00Z"/>
                <w:lang w:eastAsia="zh-CN"/>
              </w:rPr>
            </w:pPr>
            <w:ins w:id="62" w:author="Jerry Cui - 2nd round" w:date="2020-11-16T16:51:00Z">
              <w:r>
                <w:rPr>
                  <w:lang w:eastAsia="ko-KR"/>
                </w:rPr>
                <w:t>LTE TDD,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566151" w:rsidRPr="006F4D85" w14:paraId="4C7BCCAD" w14:textId="77777777" w:rsidTr="00F529D5">
        <w:trPr>
          <w:ins w:id="63" w:author="Jerry Cui - 2nd round" w:date="2020-11-16T16:51:00Z"/>
        </w:trPr>
        <w:tc>
          <w:tcPr>
            <w:tcW w:w="9350" w:type="dxa"/>
            <w:gridSpan w:val="2"/>
            <w:tcBorders>
              <w:top w:val="single" w:sz="4" w:space="0" w:color="auto"/>
              <w:left w:val="single" w:sz="4" w:space="0" w:color="auto"/>
              <w:bottom w:val="single" w:sz="4" w:space="0" w:color="auto"/>
              <w:right w:val="single" w:sz="4" w:space="0" w:color="auto"/>
            </w:tcBorders>
            <w:hideMark/>
          </w:tcPr>
          <w:p w14:paraId="77B7426A" w14:textId="77777777" w:rsidR="00566151" w:rsidRPr="006F4D85" w:rsidRDefault="00566151" w:rsidP="00F529D5">
            <w:pPr>
              <w:pStyle w:val="TAN"/>
              <w:rPr>
                <w:ins w:id="64" w:author="Jerry Cui - 2nd round" w:date="2020-11-16T16:51:00Z"/>
                <w:lang w:eastAsia="ko-KR"/>
              </w:rPr>
            </w:pPr>
            <w:ins w:id="65" w:author="Jerry Cui - 2nd round" w:date="2020-11-16T16:51: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467DF8A" w14:textId="77777777" w:rsidR="00566151" w:rsidRPr="006F4D85" w:rsidRDefault="00566151" w:rsidP="00566151">
      <w:pPr>
        <w:overflowPunct w:val="0"/>
        <w:autoSpaceDE w:val="0"/>
        <w:autoSpaceDN w:val="0"/>
        <w:adjustRightInd w:val="0"/>
        <w:textAlignment w:val="baseline"/>
        <w:rPr>
          <w:ins w:id="66" w:author="Jerry Cui - 2nd round" w:date="2020-11-16T16:51:00Z"/>
          <w:lang w:eastAsia="zh-CN"/>
        </w:rPr>
      </w:pPr>
    </w:p>
    <w:p w14:paraId="5FF7910A" w14:textId="77777777" w:rsidR="00566151" w:rsidRPr="006F4D85" w:rsidRDefault="00566151" w:rsidP="00566151">
      <w:pPr>
        <w:pStyle w:val="TH"/>
        <w:rPr>
          <w:ins w:id="67" w:author="Jerry Cui - 2nd round" w:date="2020-11-16T16:51:00Z"/>
          <w:lang w:eastAsia="ko-KR"/>
        </w:rPr>
      </w:pPr>
      <w:ins w:id="68" w:author="Jerry Cui - 2nd round" w:date="2020-11-16T16:51:00Z">
        <w:r w:rsidRPr="006F4D85">
          <w:rPr>
            <w:lang w:eastAsia="ko-KR"/>
          </w:rPr>
          <w:lastRenderedPageBreak/>
          <w:t xml:space="preserve">Table </w:t>
        </w:r>
        <w:r>
          <w:rPr>
            <w:lang w:eastAsia="ko-KR"/>
          </w:rPr>
          <w:t>A.5.5.3.</w:t>
        </w:r>
        <w:del w:id="69" w:author="Moderator" w:date="2020-11-17T13:04:00Z">
          <w:r w:rsidDel="00F572B5">
            <w:rPr>
              <w:lang w:eastAsia="ko-KR"/>
            </w:rPr>
            <w:delText>Y</w:delText>
          </w:r>
        </w:del>
      </w:ins>
      <w:proofErr w:type="gramStart"/>
      <w:ins w:id="70" w:author="Moderator" w:date="2020-11-17T13:04:00Z">
        <w:r>
          <w:rPr>
            <w:lang w:eastAsia="ko-KR"/>
          </w:rPr>
          <w:t>x</w:t>
        </w:r>
      </w:ins>
      <w:ins w:id="71" w:author="Jerry Cui - 2nd round" w:date="2020-11-16T16:51:00Z">
        <w:r w:rsidRPr="006F4D85">
          <w:rPr>
            <w:lang w:eastAsia="ko-KR"/>
          </w:rPr>
          <w:t>.1-2</w:t>
        </w:r>
        <w:proofErr w:type="gramEnd"/>
        <w:r w:rsidRPr="006F4D85">
          <w:rPr>
            <w:lang w:eastAsia="ko-KR"/>
          </w:rPr>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6151" w:rsidRPr="006F4D85" w14:paraId="162FA4F3" w14:textId="77777777" w:rsidTr="00F529D5">
        <w:trPr>
          <w:cantSplit/>
          <w:jc w:val="center"/>
          <w:ins w:id="72" w:author="Jerry Cui - 2nd round" w:date="2020-11-16T16:51:00Z"/>
        </w:trPr>
        <w:tc>
          <w:tcPr>
            <w:tcW w:w="2517" w:type="dxa"/>
            <w:tcBorders>
              <w:top w:val="single" w:sz="4" w:space="0" w:color="auto"/>
              <w:left w:val="single" w:sz="4" w:space="0" w:color="auto"/>
              <w:bottom w:val="single" w:sz="4" w:space="0" w:color="auto"/>
              <w:right w:val="single" w:sz="4" w:space="0" w:color="auto"/>
            </w:tcBorders>
            <w:hideMark/>
          </w:tcPr>
          <w:p w14:paraId="378419A8" w14:textId="77777777" w:rsidR="00566151" w:rsidRPr="006F4D85" w:rsidRDefault="00566151" w:rsidP="00F529D5">
            <w:pPr>
              <w:pStyle w:val="TAH"/>
              <w:rPr>
                <w:ins w:id="73" w:author="Jerry Cui - 2nd round" w:date="2020-11-16T16:51:00Z"/>
                <w:lang w:eastAsia="ja-JP"/>
              </w:rPr>
            </w:pPr>
            <w:ins w:id="74" w:author="Jerry Cui - 2nd round" w:date="2020-11-16T16:51: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1D90085" w14:textId="77777777" w:rsidR="00566151" w:rsidRPr="006F4D85" w:rsidRDefault="00566151" w:rsidP="00F529D5">
            <w:pPr>
              <w:pStyle w:val="TAH"/>
              <w:rPr>
                <w:ins w:id="75" w:author="Jerry Cui - 2nd round" w:date="2020-11-16T16:51:00Z"/>
                <w:lang w:eastAsia="ja-JP"/>
              </w:rPr>
            </w:pPr>
            <w:ins w:id="76" w:author="Jerry Cui - 2nd round" w:date="2020-11-16T16:51: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CF5DAE3" w14:textId="77777777" w:rsidR="00566151" w:rsidRPr="006F4D85" w:rsidRDefault="00566151" w:rsidP="00F529D5">
            <w:pPr>
              <w:pStyle w:val="TAH"/>
              <w:rPr>
                <w:ins w:id="77" w:author="Jerry Cui - 2nd round" w:date="2020-11-16T16:51:00Z"/>
                <w:lang w:eastAsia="ja-JP"/>
              </w:rPr>
            </w:pPr>
            <w:ins w:id="78" w:author="Jerry Cui - 2nd round" w:date="2020-11-16T16:51: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5EDB17DF" w14:textId="77777777" w:rsidR="00566151" w:rsidRPr="006F4D85" w:rsidRDefault="00566151" w:rsidP="00F529D5">
            <w:pPr>
              <w:pStyle w:val="TAH"/>
              <w:rPr>
                <w:ins w:id="79" w:author="Jerry Cui - 2nd round" w:date="2020-11-16T16:51:00Z"/>
                <w:lang w:eastAsia="ja-JP"/>
              </w:rPr>
            </w:pPr>
            <w:ins w:id="80" w:author="Jerry Cui - 2nd round" w:date="2020-11-16T16:51:00Z">
              <w:r w:rsidRPr="006F4D85">
                <w:t>Comment</w:t>
              </w:r>
            </w:ins>
          </w:p>
        </w:tc>
      </w:tr>
      <w:tr w:rsidR="00566151" w:rsidRPr="006F4D85" w14:paraId="1C2CCF77" w14:textId="77777777" w:rsidTr="00F529D5">
        <w:trPr>
          <w:cantSplit/>
          <w:jc w:val="center"/>
          <w:ins w:id="81"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3CD7B713" w14:textId="77777777" w:rsidR="00566151" w:rsidRPr="006F4D85" w:rsidRDefault="00566151" w:rsidP="00F529D5">
            <w:pPr>
              <w:pStyle w:val="TAL"/>
              <w:rPr>
                <w:ins w:id="82" w:author="Jerry Cui - 2nd round" w:date="2020-11-16T16:51:00Z"/>
                <w:lang w:val="it-IT" w:eastAsia="ja-JP"/>
              </w:rPr>
            </w:pPr>
            <w:ins w:id="83" w:author="Jerry Cui - 2nd round" w:date="2020-11-16T16:5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A97219B" w14:textId="77777777" w:rsidR="00566151" w:rsidRPr="006F4D85" w:rsidRDefault="00566151" w:rsidP="00F529D5">
            <w:pPr>
              <w:pStyle w:val="TAC"/>
              <w:rPr>
                <w:ins w:id="84" w:author="Jerry Cui - 2nd round" w:date="2020-11-16T16:5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F0F8A5" w14:textId="77777777" w:rsidR="00566151" w:rsidRPr="006F4D85" w:rsidRDefault="00566151" w:rsidP="00F529D5">
            <w:pPr>
              <w:pStyle w:val="TAC"/>
              <w:rPr>
                <w:ins w:id="85" w:author="Jerry Cui - 2nd round" w:date="2020-11-16T16:51:00Z"/>
                <w:lang w:val="sv-SE" w:eastAsia="ja-JP"/>
              </w:rPr>
            </w:pPr>
            <w:ins w:id="86" w:author="Jerry Cui - 2nd round" w:date="2020-11-16T16:51:00Z">
              <w:r w:rsidRPr="006F4D85">
                <w:rPr>
                  <w:lang w:val="sv-SE"/>
                </w:rPr>
                <w:t>1,2,3</w:t>
              </w:r>
              <w:r>
                <w:rPr>
                  <w:lang w:val="sv-SE"/>
                </w:rPr>
                <w:t>,4</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17FBAC5" w14:textId="77777777" w:rsidR="00566151" w:rsidRPr="006F4D85" w:rsidRDefault="00566151" w:rsidP="00F529D5">
            <w:pPr>
              <w:pStyle w:val="TAL"/>
              <w:rPr>
                <w:ins w:id="87" w:author="Jerry Cui - 2nd round" w:date="2020-11-16T16:51:00Z"/>
                <w:lang w:eastAsia="ja-JP"/>
              </w:rPr>
            </w:pPr>
            <w:ins w:id="88" w:author="Jerry Cui - 2nd round" w:date="2020-11-16T16:51:00Z">
              <w:r w:rsidRPr="006F4D85">
                <w:t xml:space="preserve">One E-UTRAN radio channel (1) and </w:t>
              </w:r>
              <w:r>
                <w:t>three</w:t>
              </w:r>
              <w:r w:rsidRPr="006F4D85">
                <w:t xml:space="preserve"> NR radio channel</w:t>
              </w:r>
              <w:r>
                <w:t>s</w:t>
              </w:r>
              <w:r w:rsidRPr="006F4D85">
                <w:t xml:space="preserve"> (2,3</w:t>
              </w:r>
              <w:r>
                <w:t>,4</w:t>
              </w:r>
              <w:r w:rsidRPr="006F4D85">
                <w:t>) are used for this test</w:t>
              </w:r>
            </w:ins>
          </w:p>
        </w:tc>
      </w:tr>
      <w:tr w:rsidR="00566151" w:rsidRPr="006F4D85" w14:paraId="2AC260AD" w14:textId="77777777" w:rsidTr="00F529D5">
        <w:trPr>
          <w:cantSplit/>
          <w:jc w:val="center"/>
          <w:ins w:id="89"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E1FCF09" w14:textId="77777777" w:rsidR="00566151" w:rsidRPr="006F4D85" w:rsidRDefault="00566151" w:rsidP="00F529D5">
            <w:pPr>
              <w:pStyle w:val="TAL"/>
              <w:rPr>
                <w:ins w:id="90" w:author="Jerry Cui - 2nd round" w:date="2020-11-16T16:51:00Z"/>
                <w:lang w:eastAsia="ja-JP"/>
              </w:rPr>
            </w:pPr>
            <w:ins w:id="91" w:author="Jerry Cui - 2nd round" w:date="2020-11-16T16:51: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5568A90" w14:textId="77777777" w:rsidR="00566151" w:rsidRPr="006F4D85" w:rsidRDefault="00566151" w:rsidP="00F529D5">
            <w:pPr>
              <w:pStyle w:val="TAC"/>
              <w:rPr>
                <w:ins w:id="92"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E82F8" w14:textId="77777777" w:rsidR="00566151" w:rsidRPr="006F4D85" w:rsidRDefault="00566151" w:rsidP="00F529D5">
            <w:pPr>
              <w:pStyle w:val="TAC"/>
              <w:rPr>
                <w:ins w:id="93" w:author="Jerry Cui - 2nd round" w:date="2020-11-16T16:51:00Z"/>
                <w:lang w:eastAsia="ja-JP"/>
              </w:rPr>
            </w:pPr>
            <w:ins w:id="94" w:author="Jerry Cui - 2nd round" w:date="2020-11-16T16:51:00Z">
              <w:r w:rsidRPr="006F4D85">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BC3109A" w14:textId="77777777" w:rsidR="00566151" w:rsidRPr="006F4D85" w:rsidRDefault="00566151" w:rsidP="00F529D5">
            <w:pPr>
              <w:pStyle w:val="TAL"/>
              <w:rPr>
                <w:ins w:id="95" w:author="Jerry Cui - 2nd round" w:date="2020-11-16T16:51:00Z"/>
              </w:rPr>
            </w:pPr>
            <w:ins w:id="96" w:author="Jerry Cui - 2nd round" w:date="2020-11-16T16:51:00Z">
              <w:r w:rsidRPr="006F4D85">
                <w:t>Primary cell on E-UTRAN RF channel number 1.</w:t>
              </w:r>
            </w:ins>
          </w:p>
          <w:p w14:paraId="4560B9BD" w14:textId="77777777" w:rsidR="00566151" w:rsidRPr="006F4D85" w:rsidRDefault="00566151" w:rsidP="00F529D5">
            <w:pPr>
              <w:pStyle w:val="TAL"/>
              <w:rPr>
                <w:ins w:id="97" w:author="Jerry Cui - 2nd round" w:date="2020-11-16T16:51:00Z"/>
                <w:lang w:eastAsia="ja-JP"/>
              </w:rPr>
            </w:pPr>
            <w:ins w:id="98" w:author="Jerry Cui - 2nd round" w:date="2020-11-16T16:51:00Z">
              <w:r w:rsidRPr="006F4D85">
                <w:t>As specified in clause A.3.7.2.</w:t>
              </w:r>
              <w:r>
                <w:t>2</w:t>
              </w:r>
            </w:ins>
          </w:p>
        </w:tc>
      </w:tr>
      <w:tr w:rsidR="00566151" w:rsidRPr="006F4D85" w14:paraId="38150C30" w14:textId="77777777" w:rsidTr="00F529D5">
        <w:trPr>
          <w:cantSplit/>
          <w:jc w:val="center"/>
          <w:ins w:id="99"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E039E97" w14:textId="77777777" w:rsidR="00566151" w:rsidRPr="006F4D85" w:rsidRDefault="00566151" w:rsidP="00F529D5">
            <w:pPr>
              <w:pStyle w:val="TAL"/>
              <w:rPr>
                <w:ins w:id="100" w:author="Jerry Cui - 2nd round" w:date="2020-11-16T16:51:00Z"/>
              </w:rPr>
            </w:pPr>
            <w:ins w:id="101" w:author="Jerry Cui - 2nd round" w:date="2020-11-16T16:51: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BE80D93" w14:textId="77777777" w:rsidR="00566151" w:rsidRPr="006F4D85" w:rsidRDefault="00566151" w:rsidP="00F529D5">
            <w:pPr>
              <w:pStyle w:val="TAC"/>
              <w:rPr>
                <w:ins w:id="102"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5DB105" w14:textId="77777777" w:rsidR="00566151" w:rsidRPr="006F4D85" w:rsidRDefault="00566151" w:rsidP="00F529D5">
            <w:pPr>
              <w:pStyle w:val="TAC"/>
              <w:rPr>
                <w:ins w:id="103" w:author="Jerry Cui - 2nd round" w:date="2020-11-16T16:51:00Z"/>
              </w:rPr>
            </w:pPr>
            <w:ins w:id="104" w:author="Jerry Cui - 2nd round" w:date="2020-11-16T16:51:00Z">
              <w:r w:rsidRPr="006F4D85">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55CE6F4" w14:textId="77777777" w:rsidR="00566151" w:rsidRPr="006F4D85" w:rsidRDefault="00566151" w:rsidP="00F529D5">
            <w:pPr>
              <w:pStyle w:val="TAL"/>
              <w:rPr>
                <w:ins w:id="105" w:author="Jerry Cui - 2nd round" w:date="2020-11-16T16:51:00Z"/>
              </w:rPr>
            </w:pPr>
            <w:ins w:id="106" w:author="Jerry Cui - 2nd round" w:date="2020-11-16T16:51:00Z">
              <w:r w:rsidRPr="006F4D85">
                <w:t>Primary secondary cell on NR RF channel number 2</w:t>
              </w:r>
              <w:r>
                <w:t xml:space="preserve"> in FR1</w:t>
              </w:r>
              <w:r w:rsidRPr="006F4D85">
                <w:t>.</w:t>
              </w:r>
            </w:ins>
          </w:p>
        </w:tc>
      </w:tr>
      <w:tr w:rsidR="00566151" w:rsidRPr="006F4D85" w14:paraId="2EEBEF24" w14:textId="77777777" w:rsidTr="00F529D5">
        <w:trPr>
          <w:cantSplit/>
          <w:jc w:val="center"/>
          <w:ins w:id="107"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1A815658" w14:textId="77777777" w:rsidR="00566151" w:rsidRPr="006F4D85" w:rsidRDefault="00566151" w:rsidP="00F529D5">
            <w:pPr>
              <w:pStyle w:val="TAL"/>
              <w:rPr>
                <w:ins w:id="108" w:author="Jerry Cui - 2nd round" w:date="2020-11-16T16:51:00Z"/>
                <w:lang w:eastAsia="ja-JP"/>
              </w:rPr>
            </w:pPr>
            <w:ins w:id="109" w:author="Jerry Cui - 2nd round" w:date="2020-11-16T16:51:00Z">
              <w:r w:rsidRPr="006F4D85">
                <w:t xml:space="preserve">Configured deactivated </w:t>
              </w:r>
              <w:proofErr w:type="spellStart"/>
              <w:r w:rsidRPr="006F4D85">
                <w:t>SCell</w:t>
              </w:r>
              <w:r>
                <w:t>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DA3DB1" w14:textId="77777777" w:rsidR="00566151" w:rsidRPr="006F4D85" w:rsidRDefault="00566151" w:rsidP="00F529D5">
            <w:pPr>
              <w:pStyle w:val="TAC"/>
              <w:rPr>
                <w:ins w:id="110"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7D9354" w14:textId="77777777" w:rsidR="00566151" w:rsidRPr="006F4D85" w:rsidRDefault="00566151" w:rsidP="00F529D5">
            <w:pPr>
              <w:pStyle w:val="TAC"/>
              <w:rPr>
                <w:ins w:id="111" w:author="Jerry Cui - 2nd round" w:date="2020-11-16T16:51:00Z"/>
                <w:lang w:eastAsia="ja-JP"/>
              </w:rPr>
            </w:pPr>
            <w:ins w:id="112" w:author="Jerry Cui - 2nd round" w:date="2020-11-16T16:51:00Z">
              <w:r w:rsidRPr="006F4D85">
                <w:t>Cell 3</w:t>
              </w:r>
              <w:r>
                <w:t>, Cell 4</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D89EA3C" w14:textId="77777777" w:rsidR="00566151" w:rsidRPr="006F4D85" w:rsidRDefault="00566151" w:rsidP="00F529D5">
            <w:pPr>
              <w:pStyle w:val="TAL"/>
              <w:rPr>
                <w:ins w:id="113" w:author="Jerry Cui - 2nd round" w:date="2020-11-16T16:51:00Z"/>
                <w:lang w:eastAsia="ja-JP"/>
              </w:rPr>
            </w:pPr>
            <w:ins w:id="114" w:author="Jerry Cui - 2nd round" w:date="2020-11-16T16:51:00Z">
              <w:r w:rsidRPr="006F4D85">
                <w:t>Configured deactivated secondary cell on NR RF channel number 3</w:t>
              </w:r>
              <w:r>
                <w:t xml:space="preserve"> and RF channel number 4, both in FR2</w:t>
              </w:r>
            </w:ins>
          </w:p>
        </w:tc>
      </w:tr>
      <w:tr w:rsidR="00566151" w:rsidRPr="006F4D85" w14:paraId="093BB5AB" w14:textId="77777777" w:rsidTr="00F529D5">
        <w:trPr>
          <w:cantSplit/>
          <w:jc w:val="center"/>
          <w:ins w:id="115"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2C420EEC" w14:textId="77777777" w:rsidR="00566151" w:rsidRPr="006F4D85" w:rsidRDefault="00566151" w:rsidP="00F529D5">
            <w:pPr>
              <w:pStyle w:val="TAL"/>
              <w:rPr>
                <w:ins w:id="116" w:author="Jerry Cui - 2nd round" w:date="2020-11-16T16:51:00Z"/>
                <w:lang w:eastAsia="ja-JP"/>
              </w:rPr>
            </w:pPr>
            <w:ins w:id="117" w:author="Jerry Cui - 2nd round" w:date="2020-11-16T16:5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433B36" w14:textId="77777777" w:rsidR="00566151" w:rsidRPr="006F4D85" w:rsidRDefault="00566151" w:rsidP="00F529D5">
            <w:pPr>
              <w:pStyle w:val="TAC"/>
              <w:rPr>
                <w:ins w:id="118"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4391C3" w14:textId="77777777" w:rsidR="00566151" w:rsidRPr="006F4D85" w:rsidRDefault="00566151" w:rsidP="00F529D5">
            <w:pPr>
              <w:pStyle w:val="TAC"/>
              <w:rPr>
                <w:ins w:id="119" w:author="Jerry Cui - 2nd round" w:date="2020-11-16T16:51:00Z"/>
                <w:lang w:eastAsia="ja-JP"/>
              </w:rPr>
            </w:pPr>
            <w:ins w:id="120" w:author="Jerry Cui - 2nd round" w:date="2020-11-16T16:51:00Z">
              <w:r w:rsidRPr="006F4D85">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63BA528" w14:textId="77777777" w:rsidR="00566151" w:rsidRPr="006F4D85" w:rsidRDefault="00566151" w:rsidP="00F529D5">
            <w:pPr>
              <w:pStyle w:val="TAL"/>
              <w:rPr>
                <w:ins w:id="121" w:author="Jerry Cui - 2nd round" w:date="2020-11-16T16:51:00Z"/>
                <w:lang w:eastAsia="ja-JP"/>
              </w:rPr>
            </w:pPr>
          </w:p>
        </w:tc>
      </w:tr>
      <w:tr w:rsidR="00566151" w:rsidRPr="006F4D85" w14:paraId="6E1A698F" w14:textId="77777777" w:rsidTr="00F529D5">
        <w:trPr>
          <w:cantSplit/>
          <w:jc w:val="center"/>
          <w:ins w:id="122"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52B51532" w14:textId="77777777" w:rsidR="00566151" w:rsidRPr="006F4D85" w:rsidRDefault="00566151" w:rsidP="00F529D5">
            <w:pPr>
              <w:pStyle w:val="TAL"/>
              <w:rPr>
                <w:ins w:id="123" w:author="Jerry Cui - 2nd round" w:date="2020-11-16T16:51:00Z"/>
                <w:rFonts w:cs="Arial"/>
                <w:lang w:eastAsia="ja-JP"/>
              </w:rPr>
            </w:pPr>
            <w:ins w:id="124" w:author="Jerry Cui - 2nd round" w:date="2020-11-16T16:5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7FB0239" w14:textId="77777777" w:rsidR="00566151" w:rsidRPr="006F4D85" w:rsidRDefault="00566151" w:rsidP="00F529D5">
            <w:pPr>
              <w:pStyle w:val="TAC"/>
              <w:rPr>
                <w:ins w:id="125"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0FD21" w14:textId="77777777" w:rsidR="00566151" w:rsidRPr="006F4D85" w:rsidRDefault="00566151" w:rsidP="00F529D5">
            <w:pPr>
              <w:pStyle w:val="TAC"/>
              <w:rPr>
                <w:ins w:id="126" w:author="Jerry Cui - 2nd round" w:date="2020-11-16T16:51:00Z"/>
                <w:lang w:eastAsia="ja-JP"/>
              </w:rPr>
            </w:pPr>
            <w:ins w:id="127" w:author="Jerry Cui - 2nd round" w:date="2020-11-16T16:51:00Z">
              <w:r w:rsidRPr="006F4D85">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C4BAC36" w14:textId="77777777" w:rsidR="00566151" w:rsidRPr="006F4D85" w:rsidRDefault="00566151" w:rsidP="00F529D5">
            <w:pPr>
              <w:pStyle w:val="TAL"/>
              <w:rPr>
                <w:ins w:id="128" w:author="Jerry Cui - 2nd round" w:date="2020-11-16T16:51:00Z"/>
                <w:lang w:eastAsia="ja-JP"/>
              </w:rPr>
            </w:pPr>
            <w:ins w:id="129" w:author="Jerry Cui - 2nd round" w:date="2020-11-16T16:51:00Z">
              <w:r w:rsidRPr="006F4D85">
                <w:t>Continuous monitoring of primary cell</w:t>
              </w:r>
            </w:ins>
          </w:p>
        </w:tc>
      </w:tr>
      <w:tr w:rsidR="00566151" w:rsidRPr="006F4D85" w14:paraId="208E3F98" w14:textId="77777777" w:rsidTr="00F529D5">
        <w:trPr>
          <w:cantSplit/>
          <w:jc w:val="center"/>
          <w:ins w:id="130"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065079E8" w14:textId="77777777" w:rsidR="00566151" w:rsidRPr="006F4D85" w:rsidRDefault="00566151" w:rsidP="00F529D5">
            <w:pPr>
              <w:pStyle w:val="TAL"/>
              <w:rPr>
                <w:ins w:id="131" w:author="Jerry Cui - 2nd round" w:date="2020-11-16T16:51:00Z"/>
                <w:rFonts w:cs="Arial"/>
                <w:lang w:eastAsia="ja-JP"/>
              </w:rPr>
            </w:pPr>
            <w:proofErr w:type="spellStart"/>
            <w:ins w:id="132" w:author="Jerry Cui - 2nd round" w:date="2020-11-16T16:51:00Z">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615C92" w14:textId="77777777" w:rsidR="00566151" w:rsidRPr="006F4D85" w:rsidRDefault="00566151" w:rsidP="00F529D5">
            <w:pPr>
              <w:pStyle w:val="TAC"/>
              <w:rPr>
                <w:ins w:id="133" w:author="Jerry Cui - 2nd round" w:date="2020-11-16T16:51:00Z"/>
                <w:lang w:eastAsia="ja-JP"/>
              </w:rPr>
            </w:pPr>
            <w:proofErr w:type="spellStart"/>
            <w:ins w:id="134" w:author="Jerry Cui - 2nd round" w:date="2020-11-16T16:51: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293C16" w14:textId="77777777" w:rsidR="00566151" w:rsidRPr="006F4D85" w:rsidRDefault="00566151" w:rsidP="00F529D5">
            <w:pPr>
              <w:pStyle w:val="TAC"/>
              <w:rPr>
                <w:ins w:id="135" w:author="Jerry Cui - 2nd round" w:date="2020-11-16T16:51:00Z"/>
                <w:lang w:eastAsia="ja-JP"/>
              </w:rPr>
            </w:pPr>
            <w:ins w:id="136" w:author="Jerry Cui - 2nd round" w:date="2020-11-16T16:51:00Z">
              <w:r w:rsidRPr="006F4D85">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0AF2D2D1" w14:textId="77777777" w:rsidR="00566151" w:rsidRPr="006F4D85" w:rsidRDefault="00566151" w:rsidP="00F529D5">
            <w:pPr>
              <w:pStyle w:val="TAL"/>
              <w:rPr>
                <w:ins w:id="137" w:author="Jerry Cui - 2nd round" w:date="2020-11-16T16:51:00Z"/>
                <w:lang w:eastAsia="zh-CN"/>
              </w:rPr>
            </w:pPr>
            <w:ins w:id="138" w:author="Jerry Cui - 2nd round" w:date="2020-11-16T16:51:00Z">
              <w:r>
                <w:rPr>
                  <w:lang w:eastAsia="zh-CN"/>
                </w:rPr>
                <w:t>For both Cell 3 and Cell 4</w:t>
              </w:r>
            </w:ins>
          </w:p>
        </w:tc>
      </w:tr>
      <w:tr w:rsidR="00566151" w:rsidRPr="006F4D85" w14:paraId="7623F619" w14:textId="77777777" w:rsidTr="00F529D5">
        <w:trPr>
          <w:cantSplit/>
          <w:jc w:val="center"/>
          <w:ins w:id="139"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0C2A6F62" w14:textId="77777777" w:rsidR="00566151" w:rsidRPr="006F4D85" w:rsidRDefault="00566151" w:rsidP="00F529D5">
            <w:pPr>
              <w:pStyle w:val="TAL"/>
              <w:rPr>
                <w:ins w:id="140" w:author="Jerry Cui - 2nd round" w:date="2020-11-16T16:51:00Z"/>
                <w:lang w:eastAsia="ja-JP"/>
              </w:rPr>
            </w:pPr>
            <w:ins w:id="141" w:author="Jerry Cui - 2nd round" w:date="2020-11-16T16:5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FFA8D0" w14:textId="77777777" w:rsidR="00566151" w:rsidRPr="006F4D85" w:rsidRDefault="00566151" w:rsidP="00F529D5">
            <w:pPr>
              <w:pStyle w:val="TAC"/>
              <w:rPr>
                <w:ins w:id="142" w:author="Jerry Cui - 2nd round" w:date="2020-11-16T16:51:00Z"/>
                <w:lang w:eastAsia="ja-JP"/>
              </w:rPr>
            </w:pPr>
            <w:ins w:id="143" w:author="Jerry Cui - 2nd round" w:date="2020-11-16T16: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4FC25D4" w14:textId="77777777" w:rsidR="00566151" w:rsidRPr="006F4D85" w:rsidRDefault="00566151" w:rsidP="00F529D5">
            <w:pPr>
              <w:pStyle w:val="TAC"/>
              <w:rPr>
                <w:ins w:id="144" w:author="Jerry Cui - 2nd round" w:date="2020-11-16T16:51:00Z"/>
                <w:lang w:eastAsia="ja-JP"/>
              </w:rPr>
            </w:pPr>
            <w:ins w:id="145" w:author="Jerry Cui - 2nd round" w:date="2020-11-16T16:51: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440FEE" w14:textId="77777777" w:rsidR="00566151" w:rsidRPr="006F4D85" w:rsidRDefault="00566151" w:rsidP="00F529D5">
            <w:pPr>
              <w:pStyle w:val="TAL"/>
              <w:rPr>
                <w:ins w:id="146" w:author="Jerry Cui - 2nd round" w:date="2020-11-16T16:51:00Z"/>
                <w:lang w:eastAsia="ja-JP"/>
              </w:rPr>
            </w:pPr>
            <w:ins w:id="147" w:author="Jerry Cui - 2nd round" w:date="2020-11-16T16:51:00Z">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r>
                <w:t>s</w:t>
              </w:r>
              <w:proofErr w:type="spellEnd"/>
              <w:r w:rsidRPr="006F4D85">
                <w:t xml:space="preserve"> configured</w:t>
              </w:r>
              <w:r>
                <w:t>, SCell1 detected but SCell2 not detected</w:t>
              </w:r>
              <w:r w:rsidRPr="006F4D85">
                <w:t>.</w:t>
              </w:r>
            </w:ins>
          </w:p>
        </w:tc>
      </w:tr>
      <w:tr w:rsidR="00566151" w:rsidRPr="006F4D85" w14:paraId="49CEE544" w14:textId="77777777" w:rsidTr="00F529D5">
        <w:trPr>
          <w:cantSplit/>
          <w:jc w:val="center"/>
          <w:ins w:id="148"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5CA518B6" w14:textId="77777777" w:rsidR="00566151" w:rsidRPr="006F4D85" w:rsidRDefault="00566151" w:rsidP="00F529D5">
            <w:pPr>
              <w:pStyle w:val="TAL"/>
              <w:rPr>
                <w:ins w:id="149" w:author="Jerry Cui - 2nd round" w:date="2020-11-16T16:51:00Z"/>
                <w:lang w:eastAsia="ja-JP"/>
              </w:rPr>
            </w:pPr>
            <w:ins w:id="150" w:author="Jerry Cui - 2nd round" w:date="2020-11-16T16:5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B1F33B" w14:textId="77777777" w:rsidR="00566151" w:rsidRPr="006F4D85" w:rsidRDefault="00566151" w:rsidP="00F529D5">
            <w:pPr>
              <w:pStyle w:val="TAC"/>
              <w:rPr>
                <w:ins w:id="151" w:author="Jerry Cui - 2nd round" w:date="2020-11-16T16:51:00Z"/>
                <w:lang w:eastAsia="ja-JP"/>
              </w:rPr>
            </w:pPr>
            <w:ins w:id="152" w:author="Jerry Cui - 2nd round" w:date="2020-11-16T16: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CF499" w14:textId="77777777" w:rsidR="00566151" w:rsidRPr="006F4D85" w:rsidRDefault="00566151" w:rsidP="00F529D5">
            <w:pPr>
              <w:pStyle w:val="TAC"/>
              <w:rPr>
                <w:ins w:id="153" w:author="Jerry Cui - 2nd round" w:date="2020-11-16T16:51:00Z"/>
                <w:lang w:eastAsia="ja-JP"/>
              </w:rPr>
            </w:pPr>
            <w:ins w:id="154" w:author="Jerry Cui - 2nd round" w:date="2020-11-16T16:51: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6D08D70" w14:textId="77777777" w:rsidR="00566151" w:rsidRPr="006F4D85" w:rsidRDefault="00566151" w:rsidP="00F529D5">
            <w:pPr>
              <w:pStyle w:val="TAL"/>
              <w:rPr>
                <w:ins w:id="155" w:author="Jerry Cui - 2nd round" w:date="2020-11-16T16:51:00Z"/>
                <w:lang w:eastAsia="ja-JP"/>
              </w:rPr>
            </w:pPr>
            <w:ins w:id="156" w:author="Jerry Cui - 2nd round" w:date="2020-11-16T16:51:00Z">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ins>
          </w:p>
        </w:tc>
      </w:tr>
      <w:tr w:rsidR="00566151" w:rsidRPr="006F4D85" w14:paraId="5BCA0E90" w14:textId="77777777" w:rsidTr="00F529D5">
        <w:trPr>
          <w:cantSplit/>
          <w:jc w:val="center"/>
          <w:ins w:id="157"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213E4AE8" w14:textId="77777777" w:rsidR="00566151" w:rsidRPr="006F4D85" w:rsidRDefault="00566151" w:rsidP="00F529D5">
            <w:pPr>
              <w:pStyle w:val="TAL"/>
              <w:rPr>
                <w:ins w:id="158" w:author="Jerry Cui - 2nd round" w:date="2020-11-16T16:51:00Z"/>
                <w:lang w:eastAsia="ja-JP"/>
              </w:rPr>
            </w:pPr>
            <w:ins w:id="159" w:author="Jerry Cui - 2nd round" w:date="2020-11-16T16:5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CC5AA7" w14:textId="77777777" w:rsidR="00566151" w:rsidRPr="006F4D85" w:rsidRDefault="00566151" w:rsidP="00F529D5">
            <w:pPr>
              <w:pStyle w:val="TAC"/>
              <w:rPr>
                <w:ins w:id="160" w:author="Jerry Cui - 2nd round" w:date="2020-11-16T16:51:00Z"/>
                <w:lang w:eastAsia="ja-JP"/>
              </w:rPr>
            </w:pPr>
            <w:ins w:id="161" w:author="Jerry Cui - 2nd round" w:date="2020-11-16T16: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EB798" w14:textId="77777777" w:rsidR="00566151" w:rsidRPr="006F4D85" w:rsidRDefault="00566151" w:rsidP="00F529D5">
            <w:pPr>
              <w:pStyle w:val="TAC"/>
              <w:rPr>
                <w:ins w:id="162" w:author="Jerry Cui - 2nd round" w:date="2020-11-16T16:51:00Z"/>
                <w:lang w:eastAsia="ja-JP"/>
              </w:rPr>
            </w:pPr>
            <w:ins w:id="163" w:author="Jerry Cui - 2nd round" w:date="2020-11-16T16:51:00Z">
              <w:r w:rsidRPr="006F4D85">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963708" w14:textId="77777777" w:rsidR="00566151" w:rsidRPr="006F4D85" w:rsidRDefault="00566151" w:rsidP="00F529D5">
            <w:pPr>
              <w:pStyle w:val="TAL"/>
              <w:rPr>
                <w:ins w:id="164" w:author="Jerry Cui - 2nd round" w:date="2020-11-16T16:51:00Z"/>
              </w:rPr>
            </w:pPr>
            <w:ins w:id="165" w:author="Jerry Cui - 2nd round" w:date="2020-11-16T16:51:00Z">
              <w:r w:rsidRPr="006F4D85">
                <w:t xml:space="preserve">During this time the UE shall deactivate the </w:t>
              </w:r>
              <w:proofErr w:type="spellStart"/>
              <w:r w:rsidRPr="006F4D85">
                <w:t>SCell</w:t>
              </w:r>
              <w:proofErr w:type="spellEnd"/>
              <w:r w:rsidRPr="006F4D85">
                <w:t>.</w:t>
              </w:r>
            </w:ins>
          </w:p>
        </w:tc>
      </w:tr>
      <w:tr w:rsidR="00566151" w:rsidRPr="006F4D85" w14:paraId="34412D77" w14:textId="77777777" w:rsidTr="00F529D5">
        <w:trPr>
          <w:cantSplit/>
          <w:jc w:val="center"/>
          <w:ins w:id="166"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19D904A" w14:textId="77777777" w:rsidR="00566151" w:rsidRPr="006F4D85" w:rsidRDefault="00566151" w:rsidP="00F529D5">
            <w:pPr>
              <w:pStyle w:val="TAL"/>
              <w:rPr>
                <w:ins w:id="167" w:author="Jerry Cui - 2nd round" w:date="2020-11-16T16:51:00Z"/>
              </w:rPr>
            </w:pPr>
            <w:ins w:id="168" w:author="Jerry Cui - 2nd round" w:date="2020-11-16T16:51: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B548E4" w14:textId="77777777" w:rsidR="00566151" w:rsidRPr="006F4D85" w:rsidRDefault="00566151" w:rsidP="00F529D5">
            <w:pPr>
              <w:pStyle w:val="TAC"/>
              <w:rPr>
                <w:ins w:id="169" w:author="Jerry Cui - 2nd round" w:date="2020-11-16T16:51:00Z"/>
              </w:rPr>
            </w:pPr>
            <w:proofErr w:type="spellStart"/>
            <w:ins w:id="170" w:author="Jerry Cui - 2nd round" w:date="2020-11-16T16:51: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BA1CC7" w14:textId="77777777" w:rsidR="00566151" w:rsidRPr="006F4D85" w:rsidRDefault="00566151" w:rsidP="00F529D5">
            <w:pPr>
              <w:pStyle w:val="TAC"/>
              <w:rPr>
                <w:ins w:id="171" w:author="Jerry Cui - 2nd round" w:date="2020-11-16T16:51:00Z"/>
              </w:rPr>
            </w:pPr>
            <w:ins w:id="172" w:author="Jerry Cui - 2nd round" w:date="2020-11-16T16:51:00Z">
              <w:r w:rsidRPr="00736FBC">
                <w:rPr>
                  <w:rFonts w:cs="v4.2.0"/>
                </w:rPr>
                <w:t>k</w:t>
              </w:r>
              <w:r w:rsidRPr="00B32E88">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3EF0935" w14:textId="77777777" w:rsidR="00566151" w:rsidRPr="006F4D85" w:rsidRDefault="00566151" w:rsidP="00F529D5">
            <w:pPr>
              <w:pStyle w:val="TAL"/>
              <w:rPr>
                <w:ins w:id="173" w:author="Jerry Cui - 2nd round" w:date="2020-11-16T16:51:00Z"/>
              </w:rPr>
            </w:pPr>
            <w:ins w:id="174" w:author="Jerry Cui - 2nd round" w:date="2020-11-16T16:51: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r w:rsidRPr="006F4D85">
                <w:rPr>
                  <w:lang w:val="en-US"/>
                </w:rPr>
                <w:t xml:space="preserve"> </w:t>
              </w:r>
            </w:ins>
          </w:p>
        </w:tc>
      </w:tr>
      <w:tr w:rsidR="00566151" w:rsidRPr="006F4D85" w14:paraId="70F0C5EA" w14:textId="77777777" w:rsidTr="00F529D5">
        <w:trPr>
          <w:cantSplit/>
          <w:jc w:val="center"/>
          <w:ins w:id="175"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37A07C5" w14:textId="77777777" w:rsidR="00566151" w:rsidRPr="006F4D85" w:rsidRDefault="00566151" w:rsidP="00F529D5">
            <w:pPr>
              <w:pStyle w:val="TAL"/>
              <w:rPr>
                <w:ins w:id="176" w:author="Jerry Cui - 2nd round" w:date="2020-11-16T16:51:00Z"/>
              </w:rPr>
            </w:pPr>
            <w:ins w:id="177" w:author="Jerry Cui - 2nd round" w:date="2020-11-16T16:51:00Z">
              <w:r w:rsidRPr="006F4D85">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88ECBB" w14:textId="77777777" w:rsidR="00566151" w:rsidRPr="006F4D85" w:rsidRDefault="00566151" w:rsidP="00F529D5">
            <w:pPr>
              <w:pStyle w:val="TAC"/>
              <w:rPr>
                <w:ins w:id="178" w:author="Jerry Cui - 2nd round" w:date="2020-11-16T16:51:00Z"/>
              </w:rPr>
            </w:pPr>
            <w:ins w:id="179" w:author="Jerry Cui - 2nd round" w:date="2020-11-16T16:51: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EE8573" w14:textId="77777777" w:rsidR="00566151" w:rsidRPr="006F4D85" w:rsidRDefault="00566151" w:rsidP="00F529D5">
            <w:pPr>
              <w:pStyle w:val="TAC"/>
              <w:rPr>
                <w:ins w:id="180" w:author="Jerry Cui - 2nd round" w:date="2020-11-16T16:51:00Z"/>
              </w:rPr>
            </w:pPr>
            <w:ins w:id="181" w:author="Huawei" w:date="2020-10-10T11:51:00Z">
              <w:r w:rsidRPr="006F4D85">
                <w:rPr>
                  <w:noProof/>
                  <w:position w:val="-10"/>
                </w:rPr>
                <w:object w:dxaOrig="1725" w:dyaOrig="285" w14:anchorId="68EEC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86.5pt;height:14pt;mso-width-percent:0;mso-height-percent:0;mso-width-percent:0;mso-height-percent:0" o:ole="">
                    <v:imagedata r:id="rId17" o:title=""/>
                  </v:shape>
                  <o:OLEObject Type="Embed" ProgID="Equation.3" ShapeID="_x0000_i1027" DrawAspect="Content" ObjectID="_1673924079" r:id="rId18"/>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F823323" w14:textId="77777777" w:rsidR="00566151" w:rsidRPr="006F4D85" w:rsidRDefault="00566151" w:rsidP="00F529D5">
            <w:pPr>
              <w:pStyle w:val="TAL"/>
              <w:rPr>
                <w:ins w:id="182" w:author="Jerry Cui - 2nd round" w:date="2020-11-16T16:51:00Z"/>
              </w:rPr>
            </w:pPr>
            <w:ins w:id="183" w:author="Jerry Cui - 2nd round" w:date="2020-11-16T16:51:00Z">
              <w:r w:rsidRPr="006F4D85">
                <w:t>As specified in clause 4.3 of TS 38.213 [3]</w:t>
              </w:r>
            </w:ins>
          </w:p>
        </w:tc>
      </w:tr>
    </w:tbl>
    <w:p w14:paraId="5FE59A1E" w14:textId="77777777" w:rsidR="00566151" w:rsidRPr="006F4D85" w:rsidRDefault="00566151" w:rsidP="00566151">
      <w:pPr>
        <w:overflowPunct w:val="0"/>
        <w:autoSpaceDE w:val="0"/>
        <w:autoSpaceDN w:val="0"/>
        <w:adjustRightInd w:val="0"/>
        <w:textAlignment w:val="baseline"/>
        <w:rPr>
          <w:ins w:id="184" w:author="Jerry Cui - 2nd round" w:date="2020-11-16T16:51:00Z"/>
          <w:rFonts w:eastAsia="MS Mincho"/>
          <w:lang w:eastAsia="ko-KR"/>
        </w:rPr>
      </w:pPr>
    </w:p>
    <w:p w14:paraId="06565156" w14:textId="77777777" w:rsidR="00566151" w:rsidRPr="006F4D85" w:rsidRDefault="00566151" w:rsidP="00566151">
      <w:pPr>
        <w:pStyle w:val="TH"/>
        <w:rPr>
          <w:ins w:id="185" w:author="Jerry Cui - 2nd round" w:date="2020-11-16T16:51:00Z"/>
          <w:rFonts w:eastAsia="MS Mincho"/>
          <w:lang w:eastAsia="ko-KR"/>
        </w:rPr>
      </w:pPr>
      <w:ins w:id="186" w:author="Jerry Cui - 2nd round" w:date="2020-11-16T16:51:00Z">
        <w:r w:rsidRPr="006F4D85">
          <w:rPr>
            <w:lang w:eastAsia="ko-KR"/>
          </w:rPr>
          <w:lastRenderedPageBreak/>
          <w:t xml:space="preserve">Table A. </w:t>
        </w:r>
        <w:del w:id="187" w:author="Moderator" w:date="2020-11-17T13:05:00Z">
          <w:r w:rsidRPr="006F4D85" w:rsidDel="00F572B5">
            <w:rPr>
              <w:lang w:eastAsia="ko-KR"/>
            </w:rPr>
            <w:delText>4</w:delText>
          </w:r>
        </w:del>
      </w:ins>
      <w:ins w:id="188" w:author="Moderator" w:date="2020-11-17T13:05:00Z">
        <w:r>
          <w:rPr>
            <w:lang w:eastAsia="ko-KR"/>
          </w:rPr>
          <w:t>5</w:t>
        </w:r>
      </w:ins>
      <w:ins w:id="189" w:author="Jerry Cui - 2nd round" w:date="2020-11-16T16:51:00Z">
        <w:r w:rsidRPr="006F4D85">
          <w:rPr>
            <w:lang w:eastAsia="ko-KR"/>
          </w:rPr>
          <w:t>.5.3.</w:t>
        </w:r>
        <w:del w:id="190" w:author="Moderator" w:date="2020-11-17T13:05:00Z">
          <w:r w:rsidRPr="006F4D85" w:rsidDel="00F572B5">
            <w:rPr>
              <w:lang w:eastAsia="ko-KR"/>
            </w:rPr>
            <w:delText>1</w:delText>
          </w:r>
        </w:del>
      </w:ins>
      <w:proofErr w:type="gramStart"/>
      <w:ins w:id="191" w:author="Moderator" w:date="2020-11-17T13:05:00Z">
        <w:r>
          <w:rPr>
            <w:lang w:eastAsia="ko-KR"/>
          </w:rPr>
          <w:t>x</w:t>
        </w:r>
      </w:ins>
      <w:ins w:id="192" w:author="Jerry Cui - 2nd round" w:date="2020-11-16T16:51:00Z">
        <w:r w:rsidRPr="006F4D85">
          <w:rPr>
            <w:lang w:eastAsia="ko-KR"/>
          </w:rPr>
          <w:t>.1-3</w:t>
        </w:r>
        <w:proofErr w:type="gramEnd"/>
        <w:r w:rsidRPr="006F4D85">
          <w:rPr>
            <w:lang w:eastAsia="ko-KR"/>
          </w:rPr>
          <w:t xml:space="preserve">: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566151" w:rsidRPr="006F4D85" w14:paraId="264FD22B" w14:textId="77777777" w:rsidTr="00F529D5">
        <w:trPr>
          <w:jc w:val="center"/>
          <w:ins w:id="193" w:author="Jerry Cui - 2nd round" w:date="2020-11-16T16: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87AFAF4" w14:textId="77777777" w:rsidR="00566151" w:rsidRPr="006F4D85" w:rsidRDefault="00566151" w:rsidP="00F529D5">
            <w:pPr>
              <w:pStyle w:val="TAH"/>
              <w:rPr>
                <w:ins w:id="194" w:author="Jerry Cui - 2nd round" w:date="2020-11-16T16:51:00Z"/>
                <w:lang w:val="en-US"/>
              </w:rPr>
            </w:pPr>
            <w:ins w:id="195" w:author="Jerry Cui - 2nd round" w:date="2020-11-16T16:51:00Z">
              <w:r w:rsidRPr="006F4D85">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FA2AA5" w14:textId="77777777" w:rsidR="00566151" w:rsidRPr="006F4D85" w:rsidRDefault="00566151" w:rsidP="00F529D5">
            <w:pPr>
              <w:pStyle w:val="TAH"/>
              <w:rPr>
                <w:ins w:id="196" w:author="Jerry Cui - 2nd round" w:date="2020-11-16T16:51:00Z"/>
                <w:lang w:val="en-US"/>
              </w:rPr>
            </w:pPr>
            <w:ins w:id="197" w:author="Jerry Cui - 2nd round" w:date="2020-11-16T16:51:00Z">
              <w:r w:rsidRPr="006F4D85">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42EB22" w14:textId="77777777" w:rsidR="00566151" w:rsidRPr="006F4D85" w:rsidRDefault="00566151" w:rsidP="00F529D5">
            <w:pPr>
              <w:pStyle w:val="TAH"/>
              <w:rPr>
                <w:ins w:id="198" w:author="Jerry Cui - 2nd round" w:date="2020-11-16T16:51:00Z"/>
                <w:lang w:val="en-US"/>
              </w:rPr>
            </w:pPr>
            <w:ins w:id="199" w:author="Jerry Cui - 2nd round" w:date="2020-11-16T16:51:00Z">
              <w:r w:rsidRPr="006F4D85">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436679" w14:textId="77777777" w:rsidR="00566151" w:rsidRPr="006F4D85" w:rsidRDefault="00566151" w:rsidP="00F529D5">
            <w:pPr>
              <w:pStyle w:val="TAH"/>
              <w:rPr>
                <w:ins w:id="200" w:author="Jerry Cui - 2nd round" w:date="2020-11-16T16:51:00Z"/>
                <w:lang w:val="en-US"/>
              </w:rPr>
            </w:pPr>
            <w:ins w:id="201" w:author="Jerry Cui - 2nd round" w:date="2020-11-16T16:51:00Z">
              <w:r w:rsidRPr="006F4D85">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6BEF1D2" w14:textId="77777777" w:rsidR="00566151" w:rsidRPr="006F4D85" w:rsidRDefault="00566151" w:rsidP="00F529D5">
            <w:pPr>
              <w:pStyle w:val="TAH"/>
              <w:rPr>
                <w:ins w:id="202" w:author="Jerry Cui - 2nd round" w:date="2020-11-16T16:51:00Z"/>
                <w:lang w:val="en-US"/>
              </w:rPr>
            </w:pPr>
            <w:ins w:id="203" w:author="Jerry Cui - 2nd round" w:date="2020-11-16T16:51:00Z">
              <w:r w:rsidRPr="006F4D85">
                <w:rPr>
                  <w:lang w:val="en-US"/>
                </w:rPr>
                <w:t xml:space="preserve">Cell </w:t>
              </w:r>
              <w:r>
                <w:rPr>
                  <w:lang w:val="en-US"/>
                </w:rPr>
                <w:t>4</w:t>
              </w:r>
            </w:ins>
          </w:p>
        </w:tc>
      </w:tr>
      <w:tr w:rsidR="00566151" w:rsidRPr="006F4D85" w14:paraId="4588A7C6" w14:textId="77777777" w:rsidTr="00F529D5">
        <w:trPr>
          <w:jc w:val="center"/>
          <w:ins w:id="204" w:author="Jerry Cui - 2nd round" w:date="2020-11-16T16: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3E7D08" w14:textId="77777777" w:rsidR="00566151" w:rsidRPr="006F4D85" w:rsidRDefault="00566151" w:rsidP="00F529D5">
            <w:pPr>
              <w:pStyle w:val="TAH"/>
              <w:rPr>
                <w:ins w:id="205" w:author="Jerry Cui - 2nd round" w:date="2020-11-16T16: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8BB2" w14:textId="77777777" w:rsidR="00566151" w:rsidRPr="006F4D85" w:rsidRDefault="00566151" w:rsidP="00F529D5">
            <w:pPr>
              <w:pStyle w:val="TAH"/>
              <w:rPr>
                <w:ins w:id="206" w:author="Jerry Cui - 2nd round" w:date="2020-11-16T16: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F2C2B" w14:textId="77777777" w:rsidR="00566151" w:rsidRPr="006F4D85" w:rsidRDefault="00566151" w:rsidP="00F529D5">
            <w:pPr>
              <w:pStyle w:val="TAH"/>
              <w:rPr>
                <w:ins w:id="207" w:author="Jerry Cui - 2nd round" w:date="2020-11-16T16:51:00Z"/>
                <w:lang w:val="en-US"/>
              </w:rPr>
            </w:pPr>
            <w:ins w:id="208"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E34E1" w14:textId="77777777" w:rsidR="00566151" w:rsidRPr="006F4D85" w:rsidRDefault="00566151" w:rsidP="00F529D5">
            <w:pPr>
              <w:pStyle w:val="TAH"/>
              <w:rPr>
                <w:ins w:id="209" w:author="Jerry Cui - 2nd round" w:date="2020-11-16T16:51:00Z"/>
                <w:lang w:val="en-US"/>
              </w:rPr>
            </w:pPr>
            <w:ins w:id="210"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F6B9D" w14:textId="77777777" w:rsidR="00566151" w:rsidRPr="006F4D85" w:rsidRDefault="00566151" w:rsidP="00F529D5">
            <w:pPr>
              <w:pStyle w:val="TAH"/>
              <w:rPr>
                <w:ins w:id="211" w:author="Jerry Cui - 2nd round" w:date="2020-11-16T16:51:00Z"/>
                <w:lang w:val="en-US"/>
              </w:rPr>
            </w:pPr>
            <w:ins w:id="212" w:author="Jerry Cui - 2nd round" w:date="2020-11-16T16: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031A3" w14:textId="77777777" w:rsidR="00566151" w:rsidRPr="006F4D85" w:rsidRDefault="00566151" w:rsidP="00F529D5">
            <w:pPr>
              <w:pStyle w:val="TAH"/>
              <w:rPr>
                <w:ins w:id="213" w:author="Jerry Cui - 2nd round" w:date="2020-11-16T16:51:00Z"/>
                <w:lang w:val="en-US"/>
              </w:rPr>
            </w:pPr>
            <w:ins w:id="214"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8D1E9E" w14:textId="77777777" w:rsidR="00566151" w:rsidRPr="006F4D85" w:rsidRDefault="00566151" w:rsidP="00F529D5">
            <w:pPr>
              <w:pStyle w:val="TAH"/>
              <w:rPr>
                <w:ins w:id="215" w:author="Jerry Cui - 2nd round" w:date="2020-11-16T16:51:00Z"/>
                <w:lang w:val="en-US"/>
              </w:rPr>
            </w:pPr>
            <w:ins w:id="216"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DC7C87" w14:textId="77777777" w:rsidR="00566151" w:rsidRPr="006F4D85" w:rsidRDefault="00566151" w:rsidP="00F529D5">
            <w:pPr>
              <w:pStyle w:val="TAH"/>
              <w:rPr>
                <w:ins w:id="217" w:author="Jerry Cui - 2nd round" w:date="2020-11-16T16:51:00Z"/>
                <w:lang w:val="en-US"/>
              </w:rPr>
            </w:pPr>
            <w:ins w:id="218" w:author="Jerry Cui - 2nd round" w:date="2020-11-16T16: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4A1F474" w14:textId="77777777" w:rsidR="00566151" w:rsidRPr="006F4D85" w:rsidRDefault="00566151" w:rsidP="00F529D5">
            <w:pPr>
              <w:pStyle w:val="TAH"/>
              <w:rPr>
                <w:ins w:id="219" w:author="Jerry Cui - 2nd round" w:date="2020-11-16T16:51:00Z"/>
                <w:lang w:val="en-US"/>
              </w:rPr>
            </w:pPr>
            <w:ins w:id="220"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742BBC76" w14:textId="77777777" w:rsidR="00566151" w:rsidRPr="006F4D85" w:rsidRDefault="00566151" w:rsidP="00F529D5">
            <w:pPr>
              <w:pStyle w:val="TAH"/>
              <w:rPr>
                <w:ins w:id="221" w:author="Jerry Cui - 2nd round" w:date="2020-11-16T16:51:00Z"/>
                <w:lang w:val="en-US"/>
              </w:rPr>
            </w:pPr>
            <w:ins w:id="222"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E9EF28" w14:textId="77777777" w:rsidR="00566151" w:rsidRPr="006F4D85" w:rsidRDefault="00566151" w:rsidP="00F529D5">
            <w:pPr>
              <w:pStyle w:val="TAH"/>
              <w:rPr>
                <w:ins w:id="223" w:author="Jerry Cui - 2nd round" w:date="2020-11-16T16:51:00Z"/>
                <w:lang w:val="en-US"/>
              </w:rPr>
            </w:pPr>
            <w:ins w:id="224" w:author="Jerry Cui - 2nd round" w:date="2020-11-16T16:51:00Z">
              <w:r w:rsidRPr="006F4D85">
                <w:rPr>
                  <w:lang w:val="en-US"/>
                </w:rPr>
                <w:t>T3</w:t>
              </w:r>
            </w:ins>
          </w:p>
        </w:tc>
      </w:tr>
      <w:tr w:rsidR="00566151" w:rsidRPr="006F4D85" w14:paraId="29DFED1C" w14:textId="77777777" w:rsidTr="00F529D5">
        <w:trPr>
          <w:jc w:val="center"/>
          <w:ins w:id="225"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93365" w14:textId="77777777" w:rsidR="00566151" w:rsidRPr="006F4D85" w:rsidRDefault="00566151" w:rsidP="00F529D5">
            <w:pPr>
              <w:pStyle w:val="TAH"/>
              <w:rPr>
                <w:ins w:id="226" w:author="Jerry Cui - 2nd round" w:date="2020-11-16T16:51:00Z"/>
                <w:lang w:val="it-IT"/>
              </w:rPr>
            </w:pPr>
            <w:ins w:id="227" w:author="Jerry Cui - 2nd round" w:date="2020-11-16T16:51:00Z">
              <w:r w:rsidRPr="006F4D85">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5E5562B6" w14:textId="77777777" w:rsidR="00566151" w:rsidRPr="006F4D85" w:rsidRDefault="00566151" w:rsidP="00F529D5">
            <w:pPr>
              <w:pStyle w:val="TAC"/>
              <w:rPr>
                <w:ins w:id="228" w:author="Jerry Cui - 2nd round" w:date="2020-11-16T16:51: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B8C2BA" w14:textId="77777777" w:rsidR="00566151" w:rsidRPr="006F4D85" w:rsidRDefault="00566151" w:rsidP="00F529D5">
            <w:pPr>
              <w:pStyle w:val="TAH"/>
              <w:rPr>
                <w:ins w:id="229" w:author="Jerry Cui - 2nd round" w:date="2020-11-16T16:51:00Z"/>
                <w:lang w:val="en-US"/>
              </w:rPr>
            </w:pPr>
            <w:ins w:id="230" w:author="Jerry Cui - 2nd round" w:date="2020-11-16T16:51:00Z">
              <w:r w:rsidRPr="006F4D85">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130E8C" w14:textId="77777777" w:rsidR="00566151" w:rsidRPr="006F4D85" w:rsidRDefault="00566151" w:rsidP="00F529D5">
            <w:pPr>
              <w:pStyle w:val="TAH"/>
              <w:rPr>
                <w:ins w:id="231" w:author="Jerry Cui - 2nd round" w:date="2020-11-16T16:51:00Z"/>
                <w:lang w:val="en-US"/>
              </w:rPr>
            </w:pPr>
            <w:ins w:id="232" w:author="Jerry Cui - 2nd round" w:date="2020-11-16T16:51:00Z">
              <w:r w:rsidRPr="006F4D85">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2121D472" w14:textId="77777777" w:rsidR="00566151" w:rsidRPr="006F4D85" w:rsidRDefault="00566151" w:rsidP="00F529D5">
            <w:pPr>
              <w:pStyle w:val="TAH"/>
              <w:rPr>
                <w:ins w:id="233" w:author="Jerry Cui - 2nd round" w:date="2020-11-16T16:51:00Z"/>
                <w:lang w:val="en-US"/>
              </w:rPr>
            </w:pPr>
            <w:ins w:id="234" w:author="Jerry Cui - 2nd round" w:date="2020-11-16T16:51:00Z">
              <w:r w:rsidRPr="006F4D85">
                <w:rPr>
                  <w:lang w:val="en-US"/>
                </w:rPr>
                <w:t>freq</w:t>
              </w:r>
              <w:r>
                <w:rPr>
                  <w:lang w:val="en-US"/>
                </w:rPr>
                <w:t>3</w:t>
              </w:r>
            </w:ins>
          </w:p>
        </w:tc>
      </w:tr>
      <w:tr w:rsidR="00566151" w:rsidRPr="006F4D85" w14:paraId="3EC63598" w14:textId="77777777" w:rsidTr="00F529D5">
        <w:trPr>
          <w:trHeight w:val="322"/>
          <w:jc w:val="center"/>
          <w:ins w:id="235"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E9820E5" w14:textId="77777777" w:rsidR="00566151" w:rsidRPr="006F4D85" w:rsidRDefault="00566151" w:rsidP="00F529D5">
            <w:pPr>
              <w:pStyle w:val="TAL"/>
              <w:rPr>
                <w:ins w:id="236" w:author="Jerry Cui - 2nd round" w:date="2020-11-16T16:51:00Z"/>
                <w:lang w:val="en-US"/>
              </w:rPr>
            </w:pPr>
            <w:ins w:id="237" w:author="Jerry Cui - 2nd round" w:date="2020-11-16T16:51:00Z">
              <w:r w:rsidRPr="006F4D85">
                <w:rPr>
                  <w:lang w:val="en-US"/>
                </w:rPr>
                <w:t>Duplex mode</w:t>
              </w:r>
            </w:ins>
          </w:p>
        </w:tc>
        <w:tc>
          <w:tcPr>
            <w:tcW w:w="0" w:type="auto"/>
            <w:tcBorders>
              <w:top w:val="single" w:sz="4" w:space="0" w:color="auto"/>
              <w:left w:val="single" w:sz="4" w:space="0" w:color="auto"/>
              <w:right w:val="single" w:sz="4" w:space="0" w:color="auto"/>
            </w:tcBorders>
            <w:vAlign w:val="center"/>
            <w:hideMark/>
          </w:tcPr>
          <w:p w14:paraId="7D329CDF" w14:textId="77777777" w:rsidR="00566151" w:rsidRPr="00B9033A" w:rsidRDefault="00566151" w:rsidP="00F529D5">
            <w:pPr>
              <w:pStyle w:val="TAL"/>
              <w:rPr>
                <w:ins w:id="238" w:author="Jerry Cui - 2nd round" w:date="2020-11-16T16:51:00Z"/>
              </w:rPr>
            </w:pPr>
            <w:proofErr w:type="spellStart"/>
            <w:ins w:id="239" w:author="Jerry Cui - 2nd round" w:date="2020-11-16T16:51:00Z">
              <w:r w:rsidRPr="006F4D85">
                <w:t>Config</w:t>
              </w:r>
              <w:proofErr w:type="spellEnd"/>
              <w:r w:rsidRPr="006F4D85">
                <w:t xml:space="preserve"> 1,</w:t>
              </w:r>
              <w:r>
                <w:t>2</w:t>
              </w:r>
            </w:ins>
          </w:p>
        </w:tc>
        <w:tc>
          <w:tcPr>
            <w:tcW w:w="0" w:type="auto"/>
            <w:tcBorders>
              <w:top w:val="single" w:sz="4" w:space="0" w:color="auto"/>
              <w:left w:val="single" w:sz="4" w:space="0" w:color="auto"/>
              <w:bottom w:val="single" w:sz="4" w:space="0" w:color="auto"/>
              <w:right w:val="single" w:sz="4" w:space="0" w:color="auto"/>
            </w:tcBorders>
            <w:vAlign w:val="center"/>
          </w:tcPr>
          <w:p w14:paraId="19B9133F" w14:textId="77777777" w:rsidR="00566151" w:rsidRPr="006F4D85" w:rsidRDefault="00566151" w:rsidP="00F529D5">
            <w:pPr>
              <w:pStyle w:val="TAC"/>
              <w:rPr>
                <w:ins w:id="240" w:author="Jerry Cui - 2nd round" w:date="2020-11-16T16:51:00Z"/>
                <w:lang w:val="en-US"/>
              </w:rPr>
            </w:pPr>
          </w:p>
        </w:tc>
        <w:tc>
          <w:tcPr>
            <w:tcW w:w="0" w:type="auto"/>
            <w:gridSpan w:val="9"/>
            <w:tcBorders>
              <w:top w:val="single" w:sz="4" w:space="0" w:color="auto"/>
              <w:left w:val="single" w:sz="4" w:space="0" w:color="auto"/>
              <w:right w:val="single" w:sz="4" w:space="0" w:color="auto"/>
            </w:tcBorders>
            <w:vAlign w:val="center"/>
            <w:hideMark/>
          </w:tcPr>
          <w:p w14:paraId="6C2411A7" w14:textId="77777777" w:rsidR="00566151" w:rsidRPr="006F4D85" w:rsidRDefault="00566151" w:rsidP="00F529D5">
            <w:pPr>
              <w:pStyle w:val="TAC"/>
              <w:rPr>
                <w:ins w:id="241" w:author="Jerry Cui - 2nd round" w:date="2020-11-16T16:51:00Z"/>
                <w:lang w:val="en-US"/>
              </w:rPr>
            </w:pPr>
            <w:ins w:id="242" w:author="Jerry Cui - 2nd round" w:date="2020-11-16T16:51:00Z">
              <w:r w:rsidRPr="006F4D85">
                <w:rPr>
                  <w:lang w:val="en-US"/>
                </w:rPr>
                <w:t>TDD</w:t>
              </w:r>
            </w:ins>
          </w:p>
        </w:tc>
      </w:tr>
      <w:tr w:rsidR="00566151" w:rsidRPr="006F4D85" w14:paraId="77F57009" w14:textId="77777777" w:rsidTr="00F529D5">
        <w:trPr>
          <w:trHeight w:val="424"/>
          <w:jc w:val="center"/>
          <w:ins w:id="243"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5502E0DC" w14:textId="77777777" w:rsidR="00566151" w:rsidRPr="006F4D85" w:rsidRDefault="00566151" w:rsidP="00F529D5">
            <w:pPr>
              <w:pStyle w:val="TAL"/>
              <w:rPr>
                <w:ins w:id="244" w:author="Jerry Cui - 2nd round" w:date="2020-11-16T16:51:00Z"/>
                <w:lang w:val="en-US"/>
              </w:rPr>
            </w:pPr>
            <w:ins w:id="245" w:author="Jerry Cui - 2nd round" w:date="2020-11-16T16:51:00Z">
              <w:r w:rsidRPr="006F4D85">
                <w:rPr>
                  <w:lang w:val="en-US"/>
                </w:rPr>
                <w:t>TDD configuration</w:t>
              </w:r>
            </w:ins>
          </w:p>
        </w:tc>
        <w:tc>
          <w:tcPr>
            <w:tcW w:w="0" w:type="auto"/>
            <w:tcBorders>
              <w:top w:val="single" w:sz="4" w:space="0" w:color="auto"/>
              <w:left w:val="single" w:sz="4" w:space="0" w:color="auto"/>
              <w:right w:val="single" w:sz="4" w:space="0" w:color="auto"/>
            </w:tcBorders>
            <w:vAlign w:val="center"/>
            <w:hideMark/>
          </w:tcPr>
          <w:p w14:paraId="6A792D30" w14:textId="77777777" w:rsidR="00566151" w:rsidRPr="00B9033A" w:rsidRDefault="00566151" w:rsidP="00F529D5">
            <w:pPr>
              <w:pStyle w:val="TAL"/>
              <w:rPr>
                <w:ins w:id="246" w:author="Jerry Cui - 2nd round" w:date="2020-11-16T16:51:00Z"/>
                <w:szCs w:val="18"/>
              </w:rPr>
            </w:pPr>
            <w:proofErr w:type="spellStart"/>
            <w:ins w:id="247"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5C77F67" w14:textId="77777777" w:rsidR="00566151" w:rsidRPr="006F4D85" w:rsidRDefault="00566151" w:rsidP="00F529D5">
            <w:pPr>
              <w:pStyle w:val="TAC"/>
              <w:rPr>
                <w:ins w:id="248" w:author="Jerry Cui - 2nd round" w:date="2020-11-16T16:51:00Z"/>
                <w:lang w:val="en-US"/>
              </w:rPr>
            </w:pPr>
          </w:p>
        </w:tc>
        <w:tc>
          <w:tcPr>
            <w:tcW w:w="0" w:type="auto"/>
            <w:gridSpan w:val="9"/>
            <w:tcBorders>
              <w:top w:val="single" w:sz="4" w:space="0" w:color="auto"/>
              <w:left w:val="single" w:sz="4" w:space="0" w:color="auto"/>
              <w:right w:val="single" w:sz="4" w:space="0" w:color="auto"/>
            </w:tcBorders>
            <w:vAlign w:val="center"/>
          </w:tcPr>
          <w:p w14:paraId="116F5AA7" w14:textId="77777777" w:rsidR="00566151" w:rsidRPr="006F4D85" w:rsidRDefault="00566151" w:rsidP="00F529D5">
            <w:pPr>
              <w:pStyle w:val="TAC"/>
              <w:rPr>
                <w:ins w:id="249" w:author="Jerry Cui - 2nd round" w:date="2020-11-16T16:51:00Z"/>
                <w:lang w:val="en-US"/>
              </w:rPr>
            </w:pPr>
            <w:ins w:id="250" w:author="Jerry Cui - 2nd round" w:date="2020-11-16T16:51:00Z">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ins>
          </w:p>
        </w:tc>
      </w:tr>
      <w:tr w:rsidR="00566151" w:rsidRPr="006F4D85" w14:paraId="488076E0" w14:textId="77777777" w:rsidTr="00F529D5">
        <w:trPr>
          <w:trHeight w:val="415"/>
          <w:jc w:val="center"/>
          <w:ins w:id="251"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DD81264" w14:textId="77777777" w:rsidR="00566151" w:rsidRPr="006F4D85" w:rsidRDefault="00566151" w:rsidP="00F529D5">
            <w:pPr>
              <w:pStyle w:val="TAL"/>
              <w:rPr>
                <w:ins w:id="252" w:author="Jerry Cui - 2nd round" w:date="2020-11-16T16:51:00Z"/>
                <w:lang w:val="en-US"/>
              </w:rPr>
            </w:pPr>
            <w:proofErr w:type="spellStart"/>
            <w:ins w:id="253" w:author="Jerry Cui - 2nd round" w:date="2020-11-16T16:51:00Z">
              <w:r w:rsidRPr="006F4D85">
                <w:rPr>
                  <w:lang w:val="en-US"/>
                </w:rPr>
                <w:t>BW</w:t>
              </w:r>
              <w:r w:rsidRPr="006F4D85">
                <w:rPr>
                  <w:vertAlign w:val="subscript"/>
                  <w:lang w:val="en-US"/>
                </w:rPr>
                <w:t>channel</w:t>
              </w:r>
              <w:proofErr w:type="spellEnd"/>
            </w:ins>
          </w:p>
        </w:tc>
        <w:tc>
          <w:tcPr>
            <w:tcW w:w="0" w:type="auto"/>
            <w:tcBorders>
              <w:top w:val="single" w:sz="4" w:space="0" w:color="auto"/>
              <w:left w:val="single" w:sz="4" w:space="0" w:color="auto"/>
              <w:right w:val="single" w:sz="4" w:space="0" w:color="auto"/>
            </w:tcBorders>
            <w:vAlign w:val="center"/>
            <w:hideMark/>
          </w:tcPr>
          <w:p w14:paraId="05464965" w14:textId="77777777" w:rsidR="00566151" w:rsidRPr="006F4D85" w:rsidRDefault="00566151" w:rsidP="00F529D5">
            <w:pPr>
              <w:pStyle w:val="TAL"/>
              <w:rPr>
                <w:ins w:id="254" w:author="Jerry Cui - 2nd round" w:date="2020-11-16T16:51:00Z"/>
                <w:lang w:val="en-US"/>
              </w:rPr>
            </w:pPr>
            <w:proofErr w:type="spellStart"/>
            <w:ins w:id="255"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7A4A9B" w14:textId="77777777" w:rsidR="00566151" w:rsidRPr="006F4D85" w:rsidRDefault="00566151" w:rsidP="00F529D5">
            <w:pPr>
              <w:pStyle w:val="TAC"/>
              <w:rPr>
                <w:ins w:id="256" w:author="Jerry Cui - 2nd round" w:date="2020-11-16T16:51:00Z"/>
                <w:lang w:val="en-US"/>
              </w:rPr>
            </w:pPr>
            <w:ins w:id="257" w:author="Jerry Cui - 2nd round" w:date="2020-11-16T16:51:00Z">
              <w:r w:rsidRPr="006F4D85">
                <w:rPr>
                  <w:lang w:val="en-US"/>
                </w:rPr>
                <w:t>MHz</w:t>
              </w:r>
            </w:ins>
          </w:p>
        </w:tc>
        <w:tc>
          <w:tcPr>
            <w:tcW w:w="0" w:type="auto"/>
            <w:gridSpan w:val="9"/>
            <w:tcBorders>
              <w:top w:val="single" w:sz="4" w:space="0" w:color="auto"/>
              <w:left w:val="single" w:sz="4" w:space="0" w:color="auto"/>
              <w:right w:val="single" w:sz="4" w:space="0" w:color="auto"/>
            </w:tcBorders>
            <w:vAlign w:val="center"/>
          </w:tcPr>
          <w:p w14:paraId="128D0EE1" w14:textId="77777777" w:rsidR="00566151" w:rsidRPr="006F4D85" w:rsidRDefault="00566151" w:rsidP="00F529D5">
            <w:pPr>
              <w:pStyle w:val="TAC"/>
              <w:rPr>
                <w:ins w:id="258" w:author="Jerry Cui - 2nd round" w:date="2020-11-16T16:51:00Z"/>
                <w:szCs w:val="18"/>
              </w:rPr>
            </w:pPr>
            <w:ins w:id="259" w:author="Jerry Cui - 2nd round" w:date="2020-11-16T16:5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566151" w:rsidRPr="006F4D85" w14:paraId="1E79E7E9" w14:textId="77777777" w:rsidTr="00F529D5">
        <w:trPr>
          <w:trHeight w:val="283"/>
          <w:jc w:val="center"/>
          <w:ins w:id="260"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35D3E81" w14:textId="77777777" w:rsidR="00566151" w:rsidRPr="006F4D85" w:rsidRDefault="00566151" w:rsidP="00F529D5">
            <w:pPr>
              <w:pStyle w:val="TAL"/>
              <w:rPr>
                <w:ins w:id="261" w:author="Jerry Cui - 2nd round" w:date="2020-11-16T16:51:00Z"/>
                <w:lang w:val="en-US"/>
              </w:rPr>
            </w:pPr>
            <w:ins w:id="262" w:author="Jerry Cui - 2nd round" w:date="2020-11-16T16:51:00Z">
              <w:r w:rsidRPr="006F4D85">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38726" w14:textId="77777777" w:rsidR="00566151" w:rsidRPr="006F4D85" w:rsidRDefault="00566151" w:rsidP="00F529D5">
            <w:pPr>
              <w:pStyle w:val="TAL"/>
              <w:rPr>
                <w:ins w:id="263" w:author="Jerry Cui - 2nd round" w:date="2020-11-16T16:51:00Z"/>
                <w:lang w:val="en-US"/>
              </w:rPr>
            </w:pPr>
            <w:proofErr w:type="spellStart"/>
            <w:ins w:id="264"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2D47DB1" w14:textId="77777777" w:rsidR="00566151" w:rsidRPr="006F4D85" w:rsidRDefault="00566151" w:rsidP="00F529D5">
            <w:pPr>
              <w:pStyle w:val="TAC"/>
              <w:rPr>
                <w:ins w:id="265"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CE6D4AD" w14:textId="77777777" w:rsidR="00566151" w:rsidRPr="006F4D85" w:rsidRDefault="00566151" w:rsidP="00F529D5">
            <w:pPr>
              <w:pStyle w:val="TAC"/>
              <w:rPr>
                <w:ins w:id="266" w:author="Jerry Cui - 2nd round" w:date="2020-11-16T16:51:00Z"/>
              </w:rPr>
            </w:pPr>
            <w:ins w:id="267" w:author="Jerry Cui - 2nd round" w:date="2020-11-16T16:51:00Z">
              <w:r w:rsidRPr="006F4D85">
                <w:t>DLBWP.0.1</w:t>
              </w:r>
            </w:ins>
          </w:p>
        </w:tc>
      </w:tr>
      <w:tr w:rsidR="00566151" w:rsidRPr="006F4D85" w14:paraId="445FC774" w14:textId="77777777" w:rsidTr="00F529D5">
        <w:trPr>
          <w:trHeight w:val="283"/>
          <w:jc w:val="center"/>
          <w:ins w:id="268"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45C2A12C" w14:textId="77777777" w:rsidR="00566151" w:rsidRPr="006F4D85" w:rsidRDefault="00566151" w:rsidP="00F529D5">
            <w:pPr>
              <w:pStyle w:val="TAL"/>
              <w:rPr>
                <w:ins w:id="269" w:author="Jerry Cui - 2nd round" w:date="2020-11-16T16:51:00Z"/>
                <w:lang w:val="en-US"/>
              </w:rPr>
            </w:pPr>
            <w:ins w:id="270" w:author="Jerry Cui - 2nd round" w:date="2020-11-16T16:51:00Z">
              <w:r w:rsidRPr="006F4D85">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DF26B" w14:textId="77777777" w:rsidR="00566151" w:rsidRPr="006F4D85" w:rsidRDefault="00566151" w:rsidP="00F529D5">
            <w:pPr>
              <w:pStyle w:val="TAL"/>
              <w:rPr>
                <w:ins w:id="271" w:author="Jerry Cui - 2nd round" w:date="2020-11-16T16:51:00Z"/>
                <w:lang w:val="en-US"/>
              </w:rPr>
            </w:pPr>
            <w:proofErr w:type="spellStart"/>
            <w:ins w:id="272"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A39E01D" w14:textId="77777777" w:rsidR="00566151" w:rsidRPr="006F4D85" w:rsidRDefault="00566151" w:rsidP="00F529D5">
            <w:pPr>
              <w:pStyle w:val="TAC"/>
              <w:rPr>
                <w:ins w:id="273"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957B24B" w14:textId="77777777" w:rsidR="00566151" w:rsidRPr="006F4D85" w:rsidRDefault="00566151" w:rsidP="00F529D5">
            <w:pPr>
              <w:pStyle w:val="TAC"/>
              <w:rPr>
                <w:ins w:id="274" w:author="Jerry Cui - 2nd round" w:date="2020-11-16T16:51:00Z"/>
              </w:rPr>
            </w:pPr>
            <w:ins w:id="275" w:author="Jerry Cui - 2nd round" w:date="2020-11-16T16:51:00Z">
              <w:r w:rsidRPr="006F4D85">
                <w:t>DLBWP.1.1</w:t>
              </w:r>
            </w:ins>
          </w:p>
        </w:tc>
      </w:tr>
      <w:tr w:rsidR="00566151" w:rsidRPr="006F4D85" w14:paraId="58B6156B" w14:textId="77777777" w:rsidTr="00F529D5">
        <w:trPr>
          <w:trHeight w:val="283"/>
          <w:jc w:val="center"/>
          <w:ins w:id="276"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29738FAC" w14:textId="77777777" w:rsidR="00566151" w:rsidRPr="006F4D85" w:rsidRDefault="00566151" w:rsidP="00F529D5">
            <w:pPr>
              <w:pStyle w:val="TAL"/>
              <w:rPr>
                <w:ins w:id="277" w:author="Jerry Cui - 2nd round" w:date="2020-11-16T16:51:00Z"/>
                <w:lang w:val="en-US"/>
              </w:rPr>
            </w:pPr>
            <w:ins w:id="278" w:author="Jerry Cui - 2nd round" w:date="2020-11-16T16:51:00Z">
              <w:r w:rsidRPr="006F4D85">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5B8DDA" w14:textId="77777777" w:rsidR="00566151" w:rsidRPr="006F4D85" w:rsidRDefault="00566151" w:rsidP="00F529D5">
            <w:pPr>
              <w:pStyle w:val="TAL"/>
              <w:rPr>
                <w:ins w:id="279" w:author="Jerry Cui - 2nd round" w:date="2020-11-16T16:51:00Z"/>
                <w:lang w:val="en-US"/>
              </w:rPr>
            </w:pPr>
            <w:proofErr w:type="spellStart"/>
            <w:ins w:id="280"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05DD244" w14:textId="77777777" w:rsidR="00566151" w:rsidRPr="006F4D85" w:rsidRDefault="00566151" w:rsidP="00F529D5">
            <w:pPr>
              <w:pStyle w:val="TAC"/>
              <w:rPr>
                <w:ins w:id="281"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584E05" w14:textId="77777777" w:rsidR="00566151" w:rsidRPr="006F4D85" w:rsidRDefault="00566151" w:rsidP="00F529D5">
            <w:pPr>
              <w:pStyle w:val="TAC"/>
              <w:rPr>
                <w:ins w:id="282" w:author="Jerry Cui - 2nd round" w:date="2020-11-16T16:51:00Z"/>
                <w:rFonts w:cs="v3.7.0"/>
              </w:rPr>
            </w:pPr>
            <w:ins w:id="283" w:author="Jerry Cui - 2nd round" w:date="2020-11-16T16:51:00Z">
              <w:r w:rsidRPr="006F4D85">
                <w:rPr>
                  <w:rFonts w:cs="v3.7.0"/>
                </w:rPr>
                <w:t>ULBWP.0.1</w:t>
              </w:r>
            </w:ins>
          </w:p>
        </w:tc>
      </w:tr>
      <w:tr w:rsidR="00566151" w:rsidRPr="006F4D85" w14:paraId="2F4DEC62" w14:textId="77777777" w:rsidTr="00F529D5">
        <w:trPr>
          <w:trHeight w:val="283"/>
          <w:jc w:val="center"/>
          <w:ins w:id="284"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5C609085" w14:textId="77777777" w:rsidR="00566151" w:rsidRPr="006F4D85" w:rsidRDefault="00566151" w:rsidP="00F529D5">
            <w:pPr>
              <w:pStyle w:val="TAL"/>
              <w:rPr>
                <w:ins w:id="285" w:author="Jerry Cui - 2nd round" w:date="2020-11-16T16:51:00Z"/>
                <w:lang w:val="en-US"/>
              </w:rPr>
            </w:pPr>
            <w:ins w:id="286" w:author="Jerry Cui - 2nd round" w:date="2020-11-16T16:51:00Z">
              <w:r w:rsidRPr="006F4D85">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38AC" w14:textId="77777777" w:rsidR="00566151" w:rsidRPr="006F4D85" w:rsidRDefault="00566151" w:rsidP="00F529D5">
            <w:pPr>
              <w:pStyle w:val="TAL"/>
              <w:rPr>
                <w:ins w:id="287" w:author="Jerry Cui - 2nd round" w:date="2020-11-16T16:51:00Z"/>
                <w:lang w:val="en-US"/>
              </w:rPr>
            </w:pPr>
            <w:proofErr w:type="spellStart"/>
            <w:ins w:id="288"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AAC1014" w14:textId="77777777" w:rsidR="00566151" w:rsidRPr="006F4D85" w:rsidRDefault="00566151" w:rsidP="00F529D5">
            <w:pPr>
              <w:pStyle w:val="TAC"/>
              <w:rPr>
                <w:ins w:id="289"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5F190D4" w14:textId="77777777" w:rsidR="00566151" w:rsidRPr="006F4D85" w:rsidRDefault="00566151" w:rsidP="00F529D5">
            <w:pPr>
              <w:pStyle w:val="TAC"/>
              <w:rPr>
                <w:ins w:id="290" w:author="Jerry Cui - 2nd round" w:date="2020-11-16T16:51:00Z"/>
              </w:rPr>
            </w:pPr>
            <w:ins w:id="291" w:author="Jerry Cui - 2nd round" w:date="2020-11-16T16:51:00Z">
              <w:r w:rsidRPr="006F4D85">
                <w:t>ULBWP.1.1</w:t>
              </w:r>
            </w:ins>
          </w:p>
        </w:tc>
      </w:tr>
      <w:tr w:rsidR="00566151" w:rsidRPr="006F4D85" w14:paraId="5A9B8689" w14:textId="77777777" w:rsidTr="00F529D5">
        <w:trPr>
          <w:trHeight w:val="283"/>
          <w:jc w:val="center"/>
          <w:ins w:id="292"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23D7F" w14:textId="77777777" w:rsidR="00566151" w:rsidRPr="006F4D85" w:rsidRDefault="00566151" w:rsidP="00F529D5">
            <w:pPr>
              <w:pStyle w:val="TAL"/>
              <w:rPr>
                <w:ins w:id="293" w:author="Jerry Cui - 2nd round" w:date="2020-11-16T16:51:00Z"/>
              </w:rPr>
            </w:pPr>
            <w:ins w:id="294" w:author="Jerry Cui - 2nd round" w:date="2020-11-16T16:51: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AE1F6E" w14:textId="77777777" w:rsidR="00566151" w:rsidRPr="006F4D85" w:rsidRDefault="00566151" w:rsidP="00F529D5">
            <w:pPr>
              <w:pStyle w:val="TAC"/>
              <w:rPr>
                <w:ins w:id="295" w:author="Jerry Cui - 2nd round" w:date="2020-11-16T16:51:00Z"/>
                <w:lang w:val="en-US"/>
              </w:rPr>
            </w:pPr>
            <w:proofErr w:type="spellStart"/>
            <w:ins w:id="296" w:author="Jerry Cui - 2nd round" w:date="2020-11-16T16:51:00Z">
              <w:r w:rsidRPr="006F4D85">
                <w:rPr>
                  <w:lang w:val="en-US"/>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F8A72F" w14:textId="77777777" w:rsidR="00566151" w:rsidRPr="006F4D85" w:rsidRDefault="00566151" w:rsidP="00F529D5">
            <w:pPr>
              <w:pStyle w:val="TAC"/>
              <w:rPr>
                <w:ins w:id="297" w:author="Jerry Cui - 2nd round" w:date="2020-11-16T16:51:00Z"/>
                <w:lang w:val="en-US"/>
              </w:rPr>
            </w:pPr>
            <w:ins w:id="298" w:author="Jerry Cui - 2nd round" w:date="2020-11-16T16:51:00Z">
              <w:r w:rsidRPr="006F4D85">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32A951" w14:textId="77777777" w:rsidR="00566151" w:rsidRPr="006F4D85" w:rsidRDefault="00566151" w:rsidP="00F529D5">
            <w:pPr>
              <w:pStyle w:val="TAC"/>
              <w:rPr>
                <w:ins w:id="299" w:author="Jerry Cui - 2nd round" w:date="2020-11-16T16:51:00Z"/>
                <w:lang w:val="en-US" w:eastAsia="zh-CN"/>
              </w:rPr>
            </w:pPr>
            <w:ins w:id="300" w:author="Jerry Cui - 2nd round" w:date="2020-11-16T16:51: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29649D8" w14:textId="77777777" w:rsidR="00566151" w:rsidRDefault="00566151" w:rsidP="00F529D5">
            <w:pPr>
              <w:pStyle w:val="TAC"/>
              <w:rPr>
                <w:ins w:id="301" w:author="Jerry Cui - 2nd round" w:date="2020-11-16T16:51:00Z"/>
                <w:lang w:val="en-US" w:eastAsia="zh-CN"/>
              </w:rPr>
            </w:pPr>
            <w:ins w:id="302" w:author="Jerry Cui - 2nd round" w:date="2020-11-16T16:51:00Z">
              <w:r>
                <w:rPr>
                  <w:rFonts w:hint="eastAsia"/>
                  <w:lang w:val="en-US" w:eastAsia="zh-CN"/>
                </w:rPr>
                <w:t>0</w:t>
              </w:r>
            </w:ins>
          </w:p>
        </w:tc>
      </w:tr>
      <w:tr w:rsidR="00566151" w:rsidRPr="006F4D85" w14:paraId="23818B61" w14:textId="77777777" w:rsidTr="00F529D5">
        <w:trPr>
          <w:trHeight w:val="659"/>
          <w:jc w:val="center"/>
          <w:ins w:id="303"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B850FEA" w14:textId="77777777" w:rsidR="00566151" w:rsidRPr="006F4D85" w:rsidRDefault="00566151" w:rsidP="00F529D5">
            <w:pPr>
              <w:pStyle w:val="TAL"/>
              <w:rPr>
                <w:ins w:id="304" w:author="Jerry Cui - 2nd round" w:date="2020-11-16T16:51:00Z"/>
                <w:lang w:val="en-US"/>
              </w:rPr>
            </w:pPr>
            <w:ins w:id="305" w:author="Jerry Cui - 2nd round" w:date="2020-11-16T16:51:00Z">
              <w:r w:rsidRPr="006F4D85">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hideMark/>
          </w:tcPr>
          <w:p w14:paraId="5AC03BD4" w14:textId="77777777" w:rsidR="00566151" w:rsidRPr="006F4D85" w:rsidRDefault="00566151" w:rsidP="00F529D5">
            <w:pPr>
              <w:pStyle w:val="TAL"/>
              <w:rPr>
                <w:ins w:id="306" w:author="Jerry Cui - 2nd round" w:date="2020-11-16T16:51:00Z"/>
                <w:lang w:val="en-US"/>
              </w:rPr>
            </w:pPr>
            <w:proofErr w:type="spellStart"/>
            <w:ins w:id="307" w:author="Jerry Cui - 2nd round" w:date="2020-11-16T16:51:00Z">
              <w:r w:rsidRPr="006F4D85">
                <w:t>Config</w:t>
              </w:r>
              <w:proofErr w:type="spellEnd"/>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BC41A38" w14:textId="77777777" w:rsidR="00566151" w:rsidRPr="006F4D85" w:rsidRDefault="00566151" w:rsidP="00F529D5">
            <w:pPr>
              <w:pStyle w:val="TAC"/>
              <w:rPr>
                <w:ins w:id="308"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4D2EA6E4" w14:textId="77777777" w:rsidR="00566151" w:rsidRPr="006F4D85" w:rsidRDefault="00566151" w:rsidP="00F529D5">
            <w:pPr>
              <w:pStyle w:val="TAC"/>
              <w:rPr>
                <w:ins w:id="309" w:author="Jerry Cui - 2nd round" w:date="2020-11-16T16:51:00Z"/>
                <w:sz w:val="16"/>
                <w:lang w:val="en-US"/>
              </w:rPr>
            </w:pPr>
            <w:ins w:id="310" w:author="Jerry Cui - 2nd round" w:date="2020-11-16T16:51:00Z">
              <w:r w:rsidRPr="006F4D85">
                <w:t>SR.3.1 TDD</w:t>
              </w:r>
            </w:ins>
          </w:p>
        </w:tc>
        <w:tc>
          <w:tcPr>
            <w:tcW w:w="0" w:type="auto"/>
            <w:gridSpan w:val="3"/>
            <w:tcBorders>
              <w:top w:val="single" w:sz="4" w:space="0" w:color="auto"/>
              <w:left w:val="single" w:sz="4" w:space="0" w:color="auto"/>
              <w:right w:val="single" w:sz="4" w:space="0" w:color="auto"/>
            </w:tcBorders>
            <w:vAlign w:val="center"/>
          </w:tcPr>
          <w:p w14:paraId="11C55CC9" w14:textId="77777777" w:rsidR="00566151" w:rsidRPr="006F4D85" w:rsidRDefault="00566151" w:rsidP="00F529D5">
            <w:pPr>
              <w:pStyle w:val="TAC"/>
              <w:rPr>
                <w:ins w:id="311" w:author="Jerry Cui - 2nd round" w:date="2020-11-16T16:51:00Z"/>
                <w:lang w:val="en-US"/>
              </w:rPr>
            </w:pPr>
            <w:ins w:id="312" w:author="Jerry Cui - 2nd round" w:date="2020-11-16T16:51:00Z">
              <w:r w:rsidRPr="006F4D85">
                <w:t>SR.3.1 TDD</w:t>
              </w:r>
            </w:ins>
          </w:p>
        </w:tc>
        <w:tc>
          <w:tcPr>
            <w:tcW w:w="0" w:type="auto"/>
            <w:gridSpan w:val="3"/>
            <w:tcBorders>
              <w:top w:val="single" w:sz="4" w:space="0" w:color="auto"/>
              <w:left w:val="single" w:sz="4" w:space="0" w:color="auto"/>
              <w:right w:val="single" w:sz="4" w:space="0" w:color="auto"/>
            </w:tcBorders>
            <w:vAlign w:val="center"/>
          </w:tcPr>
          <w:p w14:paraId="5B854A55" w14:textId="77777777" w:rsidR="00566151" w:rsidRPr="006F4D85" w:rsidRDefault="00566151" w:rsidP="00F529D5">
            <w:pPr>
              <w:pStyle w:val="TAC"/>
              <w:rPr>
                <w:ins w:id="313" w:author="Jerry Cui - 2nd round" w:date="2020-11-16T16:51:00Z"/>
                <w:lang w:val="en-US"/>
              </w:rPr>
            </w:pPr>
            <w:ins w:id="314" w:author="Jerry Cui - 2nd round" w:date="2020-11-16T16:51:00Z">
              <w:r w:rsidRPr="006F4D85">
                <w:t>SR.3.1 TDD</w:t>
              </w:r>
            </w:ins>
          </w:p>
        </w:tc>
      </w:tr>
      <w:tr w:rsidR="00566151" w:rsidRPr="006F4D85" w14:paraId="118186A7" w14:textId="77777777" w:rsidTr="00F529D5">
        <w:trPr>
          <w:trHeight w:val="641"/>
          <w:jc w:val="center"/>
          <w:ins w:id="315"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3BCCBC50" w14:textId="77777777" w:rsidR="00566151" w:rsidRPr="006F4D85" w:rsidRDefault="00566151" w:rsidP="00F529D5">
            <w:pPr>
              <w:pStyle w:val="TAL"/>
              <w:rPr>
                <w:ins w:id="316" w:author="Jerry Cui - 2nd round" w:date="2020-11-16T16:51:00Z"/>
                <w:lang w:val="en-US"/>
              </w:rPr>
            </w:pPr>
            <w:ins w:id="317" w:author="Jerry Cui - 2nd round" w:date="2020-11-16T16:51:00Z">
              <w:r w:rsidRPr="006F4D85">
                <w:rPr>
                  <w:rFonts w:cs="v5.0.0"/>
                </w:rPr>
                <w:t>RMSI CORESET Reference Channel</w:t>
              </w:r>
            </w:ins>
          </w:p>
        </w:tc>
        <w:tc>
          <w:tcPr>
            <w:tcW w:w="0" w:type="auto"/>
            <w:tcBorders>
              <w:top w:val="single" w:sz="4" w:space="0" w:color="auto"/>
              <w:left w:val="single" w:sz="4" w:space="0" w:color="auto"/>
              <w:right w:val="single" w:sz="4" w:space="0" w:color="auto"/>
            </w:tcBorders>
            <w:vAlign w:val="center"/>
            <w:hideMark/>
          </w:tcPr>
          <w:p w14:paraId="38612C1E" w14:textId="77777777" w:rsidR="00566151" w:rsidRPr="006F4D85" w:rsidRDefault="00566151" w:rsidP="00F529D5">
            <w:pPr>
              <w:pStyle w:val="TAL"/>
              <w:rPr>
                <w:ins w:id="318" w:author="Jerry Cui - 2nd round" w:date="2020-11-16T16:51:00Z"/>
                <w:lang w:val="en-US"/>
              </w:rPr>
            </w:pPr>
            <w:proofErr w:type="spellStart"/>
            <w:ins w:id="319"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2E659B0" w14:textId="77777777" w:rsidR="00566151" w:rsidRPr="006F4D85" w:rsidRDefault="00566151" w:rsidP="00F529D5">
            <w:pPr>
              <w:pStyle w:val="TAC"/>
              <w:rPr>
                <w:ins w:id="320"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5A0B5FCC" w14:textId="77777777" w:rsidR="00566151" w:rsidRPr="006F4D85" w:rsidRDefault="00566151" w:rsidP="00F529D5">
            <w:pPr>
              <w:pStyle w:val="TAC"/>
              <w:rPr>
                <w:ins w:id="321" w:author="Jerry Cui - 2nd round" w:date="2020-11-16T16:51:00Z"/>
                <w:sz w:val="16"/>
                <w:lang w:val="en-US"/>
              </w:rPr>
            </w:pPr>
            <w:ins w:id="322" w:author="Jerry Cui - 2nd round" w:date="2020-11-16T16:51:00Z">
              <w:r w:rsidRPr="006F4D85">
                <w:t>CR.3.1 TDD</w:t>
              </w:r>
            </w:ins>
          </w:p>
        </w:tc>
        <w:tc>
          <w:tcPr>
            <w:tcW w:w="0" w:type="auto"/>
            <w:gridSpan w:val="3"/>
            <w:tcBorders>
              <w:top w:val="single" w:sz="4" w:space="0" w:color="auto"/>
              <w:left w:val="single" w:sz="4" w:space="0" w:color="auto"/>
              <w:right w:val="single" w:sz="4" w:space="0" w:color="auto"/>
            </w:tcBorders>
            <w:vAlign w:val="center"/>
          </w:tcPr>
          <w:p w14:paraId="0166EB0F" w14:textId="77777777" w:rsidR="00566151" w:rsidRPr="006F4D85" w:rsidRDefault="00566151" w:rsidP="00F529D5">
            <w:pPr>
              <w:pStyle w:val="TAC"/>
              <w:rPr>
                <w:ins w:id="323" w:author="Jerry Cui - 2nd round" w:date="2020-11-16T16:51:00Z"/>
                <w:lang w:val="en-US"/>
              </w:rPr>
            </w:pPr>
            <w:ins w:id="324" w:author="Jerry Cui - 2nd round" w:date="2020-11-16T16:51:00Z">
              <w:r w:rsidRPr="006F4D85">
                <w:t>CR.3.1 TDD</w:t>
              </w:r>
            </w:ins>
          </w:p>
        </w:tc>
        <w:tc>
          <w:tcPr>
            <w:tcW w:w="0" w:type="auto"/>
            <w:gridSpan w:val="3"/>
            <w:tcBorders>
              <w:top w:val="single" w:sz="4" w:space="0" w:color="auto"/>
              <w:left w:val="single" w:sz="4" w:space="0" w:color="auto"/>
              <w:right w:val="single" w:sz="4" w:space="0" w:color="auto"/>
            </w:tcBorders>
            <w:vAlign w:val="center"/>
          </w:tcPr>
          <w:p w14:paraId="64544FAD" w14:textId="77777777" w:rsidR="00566151" w:rsidRPr="006F4D85" w:rsidRDefault="00566151" w:rsidP="00F529D5">
            <w:pPr>
              <w:pStyle w:val="TAC"/>
              <w:rPr>
                <w:ins w:id="325" w:author="Jerry Cui - 2nd round" w:date="2020-11-16T16:51:00Z"/>
                <w:lang w:val="en-US"/>
              </w:rPr>
            </w:pPr>
            <w:ins w:id="326" w:author="Jerry Cui - 2nd round" w:date="2020-11-16T16:51:00Z">
              <w:r w:rsidRPr="006F4D85">
                <w:t>CR.3.1 TDD</w:t>
              </w:r>
            </w:ins>
          </w:p>
        </w:tc>
      </w:tr>
      <w:tr w:rsidR="00566151" w:rsidRPr="006F4D85" w14:paraId="15B3CCA8" w14:textId="77777777" w:rsidTr="00F529D5">
        <w:trPr>
          <w:trHeight w:val="575"/>
          <w:jc w:val="center"/>
          <w:ins w:id="327"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31177BB4" w14:textId="77777777" w:rsidR="00566151" w:rsidRPr="006F4D85" w:rsidRDefault="00566151" w:rsidP="00F529D5">
            <w:pPr>
              <w:pStyle w:val="TAL"/>
              <w:rPr>
                <w:ins w:id="328" w:author="Jerry Cui - 2nd round" w:date="2020-11-16T16:51:00Z"/>
                <w:rFonts w:cs="v5.0.0"/>
              </w:rPr>
            </w:pPr>
            <w:ins w:id="329" w:author="Jerry Cui - 2nd round" w:date="2020-11-16T16:51:00Z">
              <w:r w:rsidRPr="006F4D85">
                <w:rPr>
                  <w:rFonts w:cs="v5.0.0"/>
                </w:rPr>
                <w:t>RMC CORESET Reference Channel</w:t>
              </w:r>
            </w:ins>
          </w:p>
        </w:tc>
        <w:tc>
          <w:tcPr>
            <w:tcW w:w="0" w:type="auto"/>
            <w:tcBorders>
              <w:top w:val="single" w:sz="4" w:space="0" w:color="auto"/>
              <w:left w:val="single" w:sz="4" w:space="0" w:color="auto"/>
              <w:right w:val="single" w:sz="4" w:space="0" w:color="auto"/>
            </w:tcBorders>
            <w:vAlign w:val="center"/>
            <w:hideMark/>
          </w:tcPr>
          <w:p w14:paraId="6CF1635B" w14:textId="77777777" w:rsidR="00566151" w:rsidRPr="006F4D85" w:rsidRDefault="00566151" w:rsidP="00F529D5">
            <w:pPr>
              <w:pStyle w:val="TAL"/>
              <w:rPr>
                <w:ins w:id="330" w:author="Jerry Cui - 2nd round" w:date="2020-11-16T16:51:00Z"/>
              </w:rPr>
            </w:pPr>
            <w:proofErr w:type="spellStart"/>
            <w:ins w:id="331"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14:paraId="037D9864" w14:textId="77777777" w:rsidR="00566151" w:rsidRPr="006F4D85" w:rsidRDefault="00566151" w:rsidP="00F529D5">
            <w:pPr>
              <w:pStyle w:val="TAC"/>
              <w:rPr>
                <w:ins w:id="332"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044BF166" w14:textId="77777777" w:rsidR="00566151" w:rsidRPr="006F4D85" w:rsidRDefault="00566151" w:rsidP="00F529D5">
            <w:pPr>
              <w:pStyle w:val="TAC"/>
              <w:rPr>
                <w:ins w:id="333" w:author="Jerry Cui - 2nd round" w:date="2020-11-16T16:51:00Z"/>
                <w:sz w:val="16"/>
              </w:rPr>
            </w:pPr>
            <w:ins w:id="334" w:author="Jerry Cui - 2nd round" w:date="2020-11-16T16:51:00Z">
              <w:r w:rsidRPr="006F4D85">
                <w:t>CCR.3.1 TDD</w:t>
              </w:r>
            </w:ins>
          </w:p>
        </w:tc>
        <w:tc>
          <w:tcPr>
            <w:tcW w:w="0" w:type="auto"/>
            <w:gridSpan w:val="3"/>
            <w:tcBorders>
              <w:top w:val="single" w:sz="4" w:space="0" w:color="auto"/>
              <w:left w:val="single" w:sz="4" w:space="0" w:color="auto"/>
              <w:right w:val="single" w:sz="4" w:space="0" w:color="auto"/>
            </w:tcBorders>
            <w:vAlign w:val="center"/>
          </w:tcPr>
          <w:p w14:paraId="70788AF4" w14:textId="77777777" w:rsidR="00566151" w:rsidRPr="006F4D85" w:rsidRDefault="00566151" w:rsidP="00F529D5">
            <w:pPr>
              <w:pStyle w:val="TAC"/>
              <w:rPr>
                <w:ins w:id="335" w:author="Jerry Cui - 2nd round" w:date="2020-11-16T16:51:00Z"/>
                <w:sz w:val="16"/>
              </w:rPr>
            </w:pPr>
            <w:ins w:id="336" w:author="Jerry Cui - 2nd round" w:date="2020-11-16T16:51:00Z">
              <w:r w:rsidRPr="006F4D85">
                <w:t>CCR.3.1 TDD</w:t>
              </w:r>
            </w:ins>
          </w:p>
        </w:tc>
        <w:tc>
          <w:tcPr>
            <w:tcW w:w="0" w:type="auto"/>
            <w:gridSpan w:val="3"/>
            <w:tcBorders>
              <w:top w:val="single" w:sz="4" w:space="0" w:color="auto"/>
              <w:left w:val="single" w:sz="4" w:space="0" w:color="auto"/>
              <w:right w:val="single" w:sz="4" w:space="0" w:color="auto"/>
            </w:tcBorders>
            <w:vAlign w:val="center"/>
          </w:tcPr>
          <w:p w14:paraId="5B77959F" w14:textId="77777777" w:rsidR="00566151" w:rsidRPr="006F4D85" w:rsidRDefault="00566151" w:rsidP="00F529D5">
            <w:pPr>
              <w:pStyle w:val="TAC"/>
              <w:rPr>
                <w:ins w:id="337" w:author="Jerry Cui - 2nd round" w:date="2020-11-16T16:51:00Z"/>
                <w:sz w:val="16"/>
              </w:rPr>
            </w:pPr>
            <w:ins w:id="338" w:author="Jerry Cui - 2nd round" w:date="2020-11-16T16:51:00Z">
              <w:r w:rsidRPr="006F4D85">
                <w:t>CCR.3.1 TDD</w:t>
              </w:r>
            </w:ins>
          </w:p>
        </w:tc>
      </w:tr>
      <w:tr w:rsidR="00566151" w:rsidRPr="006F4D85" w14:paraId="75DA1609" w14:textId="77777777" w:rsidTr="00F529D5">
        <w:trPr>
          <w:trHeight w:val="572"/>
          <w:jc w:val="center"/>
          <w:ins w:id="339"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2DBEFEFB" w14:textId="77777777" w:rsidR="00566151" w:rsidRPr="006F4D85" w:rsidRDefault="00566151" w:rsidP="00F529D5">
            <w:pPr>
              <w:pStyle w:val="TAL"/>
              <w:rPr>
                <w:ins w:id="340" w:author="Jerry Cui - 2nd round" w:date="2020-11-16T16:51:00Z"/>
                <w:rFonts w:cs="v5.0.0"/>
              </w:rPr>
            </w:pPr>
            <w:ins w:id="341" w:author="Jerry Cui - 2nd round" w:date="2020-11-16T16:51:00Z">
              <w:r w:rsidRPr="006F4D85">
                <w:rPr>
                  <w:rFonts w:cs="v5.0.0"/>
                </w:rPr>
                <w:t>TRS configuration</w:t>
              </w:r>
            </w:ins>
          </w:p>
        </w:tc>
        <w:tc>
          <w:tcPr>
            <w:tcW w:w="0" w:type="auto"/>
            <w:tcBorders>
              <w:top w:val="single" w:sz="4" w:space="0" w:color="auto"/>
              <w:left w:val="single" w:sz="4" w:space="0" w:color="auto"/>
              <w:right w:val="single" w:sz="4" w:space="0" w:color="auto"/>
            </w:tcBorders>
            <w:vAlign w:val="center"/>
            <w:hideMark/>
          </w:tcPr>
          <w:p w14:paraId="1348B4A2" w14:textId="77777777" w:rsidR="00566151" w:rsidRPr="006F4D85" w:rsidRDefault="00566151" w:rsidP="00F529D5">
            <w:pPr>
              <w:pStyle w:val="TAL"/>
              <w:rPr>
                <w:ins w:id="342" w:author="Jerry Cui - 2nd round" w:date="2020-11-16T16:51:00Z"/>
              </w:rPr>
            </w:pPr>
            <w:ins w:id="343" w:author="Jerry Cui - 2nd round" w:date="2020-11-16T16:51:00Z">
              <w:r w:rsidRPr="006F4D85">
                <w:rPr>
                  <w:noProof/>
                  <w:lang w:val="it-IT"/>
                </w:rPr>
                <w:t>Config 1,</w:t>
              </w:r>
              <w:r>
                <w:rPr>
                  <w:noProof/>
                  <w:lang w:val="it-IT"/>
                </w:rPr>
                <w:t>2</w:t>
              </w:r>
            </w:ins>
          </w:p>
        </w:tc>
        <w:tc>
          <w:tcPr>
            <w:tcW w:w="0" w:type="auto"/>
            <w:tcBorders>
              <w:top w:val="single" w:sz="4" w:space="0" w:color="auto"/>
              <w:left w:val="single" w:sz="4" w:space="0" w:color="auto"/>
              <w:right w:val="single" w:sz="4" w:space="0" w:color="auto"/>
            </w:tcBorders>
            <w:vAlign w:val="center"/>
          </w:tcPr>
          <w:p w14:paraId="67466F55" w14:textId="77777777" w:rsidR="00566151" w:rsidRPr="006F4D85" w:rsidRDefault="00566151" w:rsidP="00F529D5">
            <w:pPr>
              <w:pStyle w:val="TAC"/>
              <w:rPr>
                <w:ins w:id="344"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142A10D5" w14:textId="77777777" w:rsidR="00566151" w:rsidRPr="00DC0D48" w:rsidRDefault="00566151" w:rsidP="00F529D5">
            <w:pPr>
              <w:pStyle w:val="TAC"/>
              <w:rPr>
                <w:ins w:id="345" w:author="Jerry Cui - 2nd round" w:date="2020-11-16T16:51:00Z"/>
                <w:sz w:val="16"/>
                <w:szCs w:val="16"/>
              </w:rPr>
            </w:pPr>
            <w:ins w:id="346" w:author="Jerry Cui - 2nd round" w:date="2020-11-16T16:51:00Z">
              <w:r w:rsidRPr="006F4D85">
                <w:t>TRS.2.1 TDD</w:t>
              </w:r>
            </w:ins>
          </w:p>
        </w:tc>
        <w:tc>
          <w:tcPr>
            <w:tcW w:w="0" w:type="auto"/>
            <w:gridSpan w:val="3"/>
            <w:tcBorders>
              <w:top w:val="single" w:sz="4" w:space="0" w:color="auto"/>
              <w:left w:val="single" w:sz="4" w:space="0" w:color="auto"/>
              <w:right w:val="single" w:sz="4" w:space="0" w:color="auto"/>
            </w:tcBorders>
            <w:vAlign w:val="center"/>
          </w:tcPr>
          <w:p w14:paraId="2CD48602" w14:textId="77777777" w:rsidR="00566151" w:rsidRPr="00DC0D48" w:rsidRDefault="00566151" w:rsidP="00F529D5">
            <w:pPr>
              <w:pStyle w:val="TAC"/>
              <w:rPr>
                <w:ins w:id="347" w:author="Jerry Cui - 2nd round" w:date="2020-11-16T16:51:00Z"/>
                <w:sz w:val="16"/>
                <w:szCs w:val="16"/>
              </w:rPr>
            </w:pPr>
            <w:ins w:id="348" w:author="Jerry Cui - 2nd round" w:date="2020-11-16T16:51:00Z">
              <w:r w:rsidRPr="006F4D85">
                <w:t>TRS.2.1 TDD</w:t>
              </w:r>
            </w:ins>
          </w:p>
        </w:tc>
        <w:tc>
          <w:tcPr>
            <w:tcW w:w="0" w:type="auto"/>
            <w:gridSpan w:val="3"/>
            <w:tcBorders>
              <w:top w:val="single" w:sz="4" w:space="0" w:color="auto"/>
              <w:left w:val="single" w:sz="4" w:space="0" w:color="auto"/>
              <w:right w:val="single" w:sz="4" w:space="0" w:color="auto"/>
            </w:tcBorders>
            <w:vAlign w:val="center"/>
          </w:tcPr>
          <w:p w14:paraId="7025D144" w14:textId="77777777" w:rsidR="00566151" w:rsidRPr="00DC0D48" w:rsidRDefault="00566151" w:rsidP="00F529D5">
            <w:pPr>
              <w:pStyle w:val="TAC"/>
              <w:rPr>
                <w:ins w:id="349" w:author="Jerry Cui - 2nd round" w:date="2020-11-16T16:51:00Z"/>
                <w:sz w:val="16"/>
                <w:szCs w:val="16"/>
              </w:rPr>
            </w:pPr>
            <w:ins w:id="350" w:author="Jerry Cui - 2nd round" w:date="2020-11-16T16:51:00Z">
              <w:r w:rsidRPr="006F4D85">
                <w:t>TRS.2.1 TDD</w:t>
              </w:r>
            </w:ins>
          </w:p>
        </w:tc>
      </w:tr>
      <w:tr w:rsidR="00566151" w:rsidRPr="006F4D85" w14:paraId="6101094C" w14:textId="77777777" w:rsidTr="00F529D5">
        <w:trPr>
          <w:trHeight w:val="572"/>
          <w:jc w:val="center"/>
          <w:ins w:id="351" w:author="Jerry Cui - 2nd round" w:date="2020-11-16T16:51:00Z"/>
        </w:trPr>
        <w:tc>
          <w:tcPr>
            <w:tcW w:w="0" w:type="auto"/>
            <w:tcBorders>
              <w:top w:val="single" w:sz="4" w:space="0" w:color="auto"/>
              <w:left w:val="single" w:sz="4" w:space="0" w:color="auto"/>
              <w:right w:val="single" w:sz="4" w:space="0" w:color="auto"/>
            </w:tcBorders>
            <w:vAlign w:val="center"/>
          </w:tcPr>
          <w:p w14:paraId="4A8C4CAF" w14:textId="77777777" w:rsidR="00566151" w:rsidRPr="006F4D85" w:rsidRDefault="00566151" w:rsidP="00F529D5">
            <w:pPr>
              <w:pStyle w:val="TAL"/>
              <w:rPr>
                <w:ins w:id="352" w:author="Jerry Cui - 2nd round" w:date="2020-11-16T16:51:00Z"/>
                <w:rFonts w:cs="v5.0.0"/>
                <w:lang w:eastAsia="zh-CN"/>
              </w:rPr>
            </w:pPr>
            <w:ins w:id="353" w:author="Jerry Cui - 2nd round" w:date="2020-11-16T16:51: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66A155" w14:textId="77777777" w:rsidR="00566151" w:rsidRPr="006F4D85" w:rsidRDefault="00566151" w:rsidP="00F529D5">
            <w:pPr>
              <w:pStyle w:val="TAL"/>
              <w:rPr>
                <w:ins w:id="354" w:author="Jerry Cui - 2nd round" w:date="2020-11-16T16:51:00Z"/>
                <w:noProof/>
                <w:lang w:val="it-IT"/>
              </w:rPr>
            </w:pPr>
            <w:ins w:id="355" w:author="Jerry Cui - 2nd round" w:date="2020-11-16T16:51:00Z">
              <w:r>
                <w:rPr>
                  <w:noProof/>
                  <w:lang w:val="it-IT"/>
                </w:rPr>
                <w:t>Config 1,2</w:t>
              </w:r>
            </w:ins>
          </w:p>
        </w:tc>
        <w:tc>
          <w:tcPr>
            <w:tcW w:w="0" w:type="auto"/>
            <w:tcBorders>
              <w:top w:val="single" w:sz="4" w:space="0" w:color="auto"/>
              <w:left w:val="single" w:sz="4" w:space="0" w:color="auto"/>
              <w:right w:val="single" w:sz="4" w:space="0" w:color="auto"/>
            </w:tcBorders>
            <w:vAlign w:val="center"/>
          </w:tcPr>
          <w:p w14:paraId="1347DF7F" w14:textId="77777777" w:rsidR="00566151" w:rsidRPr="006F4D85" w:rsidRDefault="00566151" w:rsidP="00F529D5">
            <w:pPr>
              <w:pStyle w:val="TAC"/>
              <w:rPr>
                <w:ins w:id="356"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4755C5A8" w14:textId="77777777" w:rsidR="00566151" w:rsidRPr="00DC0D48" w:rsidRDefault="00566151" w:rsidP="00F529D5">
            <w:pPr>
              <w:pStyle w:val="TAC"/>
              <w:rPr>
                <w:ins w:id="357" w:author="Jerry Cui - 2nd round" w:date="2020-11-16T16:51:00Z"/>
                <w:noProof/>
                <w:sz w:val="16"/>
                <w:szCs w:val="16"/>
              </w:rPr>
            </w:pPr>
            <w:ins w:id="358" w:author="Jerry Cui - 2nd round" w:date="2020-11-16T16: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408C928D" w14:textId="77777777" w:rsidR="00566151" w:rsidRPr="00DC0D48" w:rsidRDefault="00566151" w:rsidP="00F529D5">
            <w:pPr>
              <w:pStyle w:val="TAC"/>
              <w:rPr>
                <w:ins w:id="359" w:author="Jerry Cui - 2nd round" w:date="2020-11-16T16:51:00Z"/>
                <w:noProof/>
                <w:sz w:val="16"/>
                <w:szCs w:val="16"/>
                <w:lang w:eastAsia="zh-CN"/>
              </w:rPr>
            </w:pPr>
            <w:ins w:id="360"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BDF00DD" w14:textId="77777777" w:rsidR="00566151" w:rsidRPr="00DC0D48" w:rsidRDefault="00566151" w:rsidP="00F529D5">
            <w:pPr>
              <w:pStyle w:val="TAC"/>
              <w:rPr>
                <w:ins w:id="361" w:author="Jerry Cui - 2nd round" w:date="2020-11-16T16:51:00Z"/>
                <w:noProof/>
                <w:sz w:val="16"/>
                <w:szCs w:val="16"/>
              </w:rPr>
            </w:pPr>
            <w:ins w:id="362" w:author="Jerry Cui - 2nd round" w:date="2020-11-16T16: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5310FBA" w14:textId="77777777" w:rsidR="00566151" w:rsidRPr="00DC0D48" w:rsidRDefault="00566151" w:rsidP="00F529D5">
            <w:pPr>
              <w:pStyle w:val="TAC"/>
              <w:rPr>
                <w:ins w:id="363" w:author="Jerry Cui - 2nd round" w:date="2020-11-16T16:51:00Z"/>
                <w:noProof/>
                <w:sz w:val="16"/>
                <w:szCs w:val="16"/>
                <w:lang w:eastAsia="zh-CN"/>
              </w:rPr>
            </w:pPr>
            <w:ins w:id="364"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26352CB6" w14:textId="77777777" w:rsidR="00566151" w:rsidRPr="00DC0D48" w:rsidRDefault="00566151" w:rsidP="00F529D5">
            <w:pPr>
              <w:pStyle w:val="TAC"/>
              <w:rPr>
                <w:ins w:id="365" w:author="Jerry Cui - 2nd round" w:date="2020-11-16T16:51:00Z"/>
                <w:noProof/>
                <w:sz w:val="16"/>
                <w:szCs w:val="16"/>
              </w:rPr>
            </w:pPr>
            <w:ins w:id="366" w:author="Jerry Cui - 2nd round" w:date="2020-11-16T16:51:00Z">
              <w:r w:rsidRPr="006F4D85">
                <w:rPr>
                  <w:rFonts w:cs="Arial"/>
                  <w:lang w:eastAsia="ja-JP"/>
                </w:rPr>
                <w:t>CSI-RS.3.1 TDD</w:t>
              </w:r>
            </w:ins>
          </w:p>
        </w:tc>
      </w:tr>
      <w:tr w:rsidR="00566151" w:rsidRPr="006F4D85" w14:paraId="5BE8E1A6" w14:textId="77777777" w:rsidTr="00F529D5">
        <w:trPr>
          <w:trHeight w:val="572"/>
          <w:jc w:val="center"/>
          <w:ins w:id="367" w:author="Jerry Cui - 2nd round" w:date="2020-11-16T16:51:00Z"/>
        </w:trPr>
        <w:tc>
          <w:tcPr>
            <w:tcW w:w="0" w:type="auto"/>
            <w:tcBorders>
              <w:left w:val="single" w:sz="4" w:space="0" w:color="auto"/>
              <w:right w:val="single" w:sz="4" w:space="0" w:color="auto"/>
            </w:tcBorders>
            <w:vAlign w:val="center"/>
          </w:tcPr>
          <w:p w14:paraId="7FCE97E0" w14:textId="77777777" w:rsidR="00566151" w:rsidRPr="006F4D85" w:rsidRDefault="00566151" w:rsidP="00F529D5">
            <w:pPr>
              <w:pStyle w:val="TAL"/>
              <w:rPr>
                <w:ins w:id="368" w:author="Jerry Cui - 2nd round" w:date="2020-11-16T16:51:00Z"/>
                <w:rFonts w:cs="v5.0.0"/>
                <w:lang w:eastAsia="zh-CN"/>
              </w:rPr>
            </w:pPr>
            <w:ins w:id="369" w:author="Jerry Cui - 2nd round" w:date="2020-11-16T16:51: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3A56277" w14:textId="77777777" w:rsidR="00566151" w:rsidRPr="006F4D85" w:rsidRDefault="00566151" w:rsidP="00F529D5">
            <w:pPr>
              <w:pStyle w:val="TAL"/>
              <w:rPr>
                <w:ins w:id="370" w:author="Jerry Cui - 2nd round" w:date="2020-11-16T16:51:00Z"/>
                <w:noProof/>
                <w:lang w:val="it-IT"/>
              </w:rPr>
            </w:pPr>
            <w:proofErr w:type="spellStart"/>
            <w:ins w:id="371" w:author="Jerry Cui - 2nd round" w:date="2020-11-16T16: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14:paraId="6ABF2CE5" w14:textId="77777777" w:rsidR="00566151" w:rsidRPr="006F4D85" w:rsidRDefault="00566151" w:rsidP="00F529D5">
            <w:pPr>
              <w:pStyle w:val="TAC"/>
              <w:rPr>
                <w:ins w:id="372" w:author="Jerry Cui - 2nd round" w:date="2020-11-16T16:51:00Z"/>
                <w:lang w:val="en-US" w:eastAsia="zh-CN"/>
              </w:rPr>
            </w:pPr>
            <w:proofErr w:type="spellStart"/>
            <w:ins w:id="373" w:author="Jerry Cui - 2nd round" w:date="2020-11-16T16:51:00Z">
              <w:r>
                <w:rPr>
                  <w:rFonts w:hint="eastAsia"/>
                  <w:lang w:val="en-US" w:eastAsia="zh-CN"/>
                </w:rPr>
                <w:t>m</w:t>
              </w:r>
              <w:r>
                <w:rPr>
                  <w:lang w:val="en-US" w:eastAsia="zh-CN"/>
                </w:rPr>
                <w:t>s</w:t>
              </w:r>
              <w:proofErr w:type="spellEnd"/>
            </w:ins>
          </w:p>
        </w:tc>
        <w:tc>
          <w:tcPr>
            <w:tcW w:w="0" w:type="auto"/>
            <w:gridSpan w:val="3"/>
            <w:tcBorders>
              <w:top w:val="single" w:sz="4" w:space="0" w:color="auto"/>
              <w:left w:val="single" w:sz="4" w:space="0" w:color="auto"/>
              <w:right w:val="single" w:sz="4" w:space="0" w:color="auto"/>
            </w:tcBorders>
            <w:vAlign w:val="center"/>
          </w:tcPr>
          <w:p w14:paraId="432A39D6" w14:textId="77777777" w:rsidR="00566151" w:rsidRPr="005B6476" w:rsidRDefault="00566151" w:rsidP="00F529D5">
            <w:pPr>
              <w:pStyle w:val="TAC"/>
              <w:rPr>
                <w:ins w:id="374" w:author="Jerry Cui - 2nd round" w:date="2020-11-16T16:51:00Z"/>
                <w:noProof/>
                <w:sz w:val="16"/>
                <w:szCs w:val="16"/>
                <w:lang w:eastAsia="zh-CN"/>
              </w:rPr>
            </w:pPr>
            <w:ins w:id="375" w:author="Jerry Cui - 2nd round" w:date="2020-11-16T16: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5F9AF1E" w14:textId="77777777" w:rsidR="00566151" w:rsidRPr="005B6476" w:rsidRDefault="00566151" w:rsidP="00F529D5">
            <w:pPr>
              <w:pStyle w:val="TAC"/>
              <w:rPr>
                <w:ins w:id="376" w:author="Jerry Cui - 2nd round" w:date="2020-11-16T16:51:00Z"/>
                <w:noProof/>
                <w:sz w:val="16"/>
                <w:szCs w:val="16"/>
                <w:lang w:eastAsia="zh-CN"/>
              </w:rPr>
            </w:pPr>
            <w:ins w:id="377" w:author="Jerry Cui - 2nd round" w:date="2020-11-16T16: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16BFECB7" w14:textId="77777777" w:rsidR="00566151" w:rsidRPr="005B6476" w:rsidRDefault="00566151" w:rsidP="00F529D5">
            <w:pPr>
              <w:pStyle w:val="TAC"/>
              <w:rPr>
                <w:ins w:id="378" w:author="Jerry Cui - 2nd round" w:date="2020-11-16T16:51:00Z"/>
                <w:noProof/>
                <w:sz w:val="16"/>
                <w:szCs w:val="16"/>
                <w:lang w:eastAsia="zh-CN"/>
              </w:rPr>
            </w:pPr>
            <w:ins w:id="379" w:author="Jerry Cui - 2nd round" w:date="2020-11-16T16:51:00Z">
              <w:r>
                <w:rPr>
                  <w:rFonts w:hint="eastAsia"/>
                  <w:noProof/>
                  <w:sz w:val="16"/>
                  <w:szCs w:val="16"/>
                  <w:lang w:eastAsia="zh-CN"/>
                </w:rPr>
                <w:t>5</w:t>
              </w:r>
            </w:ins>
          </w:p>
        </w:tc>
      </w:tr>
      <w:tr w:rsidR="00566151" w:rsidRPr="006F4D85" w14:paraId="42CF64C3" w14:textId="77777777" w:rsidTr="00F529D5">
        <w:trPr>
          <w:trHeight w:val="98"/>
          <w:jc w:val="center"/>
          <w:ins w:id="380"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258DDA" w14:textId="77777777" w:rsidR="00566151" w:rsidRPr="006F4D85" w:rsidRDefault="00566151" w:rsidP="00F529D5">
            <w:pPr>
              <w:pStyle w:val="TAL"/>
              <w:rPr>
                <w:ins w:id="381" w:author="Jerry Cui - 2nd round" w:date="2020-11-16T16:51:00Z"/>
                <w:lang w:val="da-DK"/>
              </w:rPr>
            </w:pPr>
            <w:ins w:id="382" w:author="Jerry Cui - 2nd round" w:date="2020-11-16T16:51:00Z">
              <w:r w:rsidRPr="006F4D85">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BBF90EE" w14:textId="77777777" w:rsidR="00566151" w:rsidRPr="006F4D85" w:rsidRDefault="00566151" w:rsidP="00F529D5">
            <w:pPr>
              <w:pStyle w:val="TAC"/>
              <w:rPr>
                <w:ins w:id="383" w:author="Jerry Cui - 2nd round" w:date="2020-11-16T16: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F27BECC" w14:textId="77777777" w:rsidR="00566151" w:rsidRPr="006F4D85" w:rsidRDefault="00566151" w:rsidP="00F529D5">
            <w:pPr>
              <w:pStyle w:val="TAC"/>
              <w:rPr>
                <w:ins w:id="384" w:author="Jerry Cui - 2nd round" w:date="2020-11-16T16:51:00Z"/>
                <w:snapToGrid w:val="0"/>
              </w:rPr>
            </w:pPr>
            <w:ins w:id="385" w:author="Jerry Cui - 2nd round" w:date="2020-11-16T16:51:00Z">
              <w:r w:rsidRPr="006F4D85">
                <w:rPr>
                  <w:snapToGrid w:val="0"/>
                </w:rPr>
                <w:t>OP.1</w:t>
              </w:r>
            </w:ins>
          </w:p>
        </w:tc>
      </w:tr>
      <w:tr w:rsidR="00566151" w:rsidRPr="006F4D85" w14:paraId="13D50A25" w14:textId="77777777" w:rsidTr="00F529D5">
        <w:trPr>
          <w:trHeight w:val="58"/>
          <w:jc w:val="center"/>
          <w:ins w:id="386"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95FB6" w14:textId="77777777" w:rsidR="00566151" w:rsidRPr="006F4D85" w:rsidRDefault="00566151" w:rsidP="00F529D5">
            <w:pPr>
              <w:pStyle w:val="TAL"/>
              <w:rPr>
                <w:ins w:id="387" w:author="Jerry Cui - 2nd round" w:date="2020-11-16T16:51:00Z"/>
                <w:lang w:val="da-DK"/>
              </w:rPr>
            </w:pPr>
            <w:ins w:id="388" w:author="Jerry Cui - 2nd round" w:date="2020-11-16T16:51:00Z">
              <w:r w:rsidRPr="006F4D85">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4B99EE8" w14:textId="77777777" w:rsidR="00566151" w:rsidRPr="006F4D85" w:rsidRDefault="00566151" w:rsidP="00F529D5">
            <w:pPr>
              <w:pStyle w:val="TAC"/>
              <w:rPr>
                <w:ins w:id="389" w:author="Jerry Cui - 2nd round" w:date="2020-11-16T16: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01229A9" w14:textId="77777777" w:rsidR="00566151" w:rsidRPr="006F4D85" w:rsidRDefault="00566151" w:rsidP="00F529D5">
            <w:pPr>
              <w:pStyle w:val="TAC"/>
              <w:rPr>
                <w:ins w:id="390" w:author="Jerry Cui - 2nd round" w:date="2020-11-16T16:51:00Z"/>
                <w:snapToGrid w:val="0"/>
                <w:lang w:eastAsia="zh-CN"/>
              </w:rPr>
            </w:pPr>
            <w:ins w:id="391" w:author="Jerry Cui - 2nd round" w:date="2020-11-16T16:51:00Z">
              <w:r w:rsidRPr="006F4D85">
                <w:rPr>
                  <w:snapToGrid w:val="0"/>
                </w:rPr>
                <w:t>SMTC.1</w:t>
              </w:r>
            </w:ins>
          </w:p>
        </w:tc>
      </w:tr>
      <w:tr w:rsidR="00566151" w:rsidRPr="006F4D85" w14:paraId="51200445" w14:textId="77777777" w:rsidTr="00F529D5">
        <w:trPr>
          <w:trHeight w:val="424"/>
          <w:jc w:val="center"/>
          <w:ins w:id="392"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6EF2E76F" w14:textId="77777777" w:rsidR="00566151" w:rsidRPr="006F4D85" w:rsidRDefault="00566151" w:rsidP="00F529D5">
            <w:pPr>
              <w:pStyle w:val="TAL"/>
              <w:rPr>
                <w:ins w:id="393" w:author="Jerry Cui - 2nd round" w:date="2020-11-16T16:51:00Z"/>
                <w:lang w:val="da-DK"/>
              </w:rPr>
            </w:pPr>
            <w:ins w:id="394" w:author="Jerry Cui - 2nd round" w:date="2020-11-16T16:51:00Z">
              <w:r w:rsidRPr="006F4D85">
                <w:rPr>
                  <w:lang w:val="da-DK"/>
                </w:rPr>
                <w:t>SSB configuration</w:t>
              </w:r>
            </w:ins>
          </w:p>
        </w:tc>
        <w:tc>
          <w:tcPr>
            <w:tcW w:w="0" w:type="auto"/>
            <w:tcBorders>
              <w:top w:val="single" w:sz="4" w:space="0" w:color="auto"/>
              <w:left w:val="single" w:sz="4" w:space="0" w:color="auto"/>
              <w:right w:val="single" w:sz="4" w:space="0" w:color="auto"/>
            </w:tcBorders>
            <w:vAlign w:val="center"/>
            <w:hideMark/>
          </w:tcPr>
          <w:p w14:paraId="77A57DCA" w14:textId="77777777" w:rsidR="00566151" w:rsidRPr="006F4D85" w:rsidRDefault="00566151" w:rsidP="00F529D5">
            <w:pPr>
              <w:pStyle w:val="TAL"/>
              <w:rPr>
                <w:ins w:id="395" w:author="Jerry Cui - 2nd round" w:date="2020-11-16T16:51:00Z"/>
                <w:lang w:val="da-DK"/>
              </w:rPr>
            </w:pPr>
            <w:proofErr w:type="spellStart"/>
            <w:ins w:id="396" w:author="Jerry Cui - 2nd round" w:date="2020-11-16T16:51:00Z">
              <w:r w:rsidRPr="006F4D85">
                <w:t>Config</w:t>
              </w:r>
              <w:proofErr w:type="spellEnd"/>
              <w:r w:rsidRPr="006F4D85">
                <w:rPr>
                  <w:szCs w:val="18"/>
                </w:rPr>
                <w:t xml:space="preserve"> </w:t>
              </w:r>
              <w:r w:rsidRPr="006F4D85">
                <w:t>1,2</w:t>
              </w:r>
            </w:ins>
          </w:p>
        </w:tc>
        <w:tc>
          <w:tcPr>
            <w:tcW w:w="0" w:type="auto"/>
            <w:tcBorders>
              <w:top w:val="single" w:sz="4" w:space="0" w:color="auto"/>
              <w:left w:val="single" w:sz="4" w:space="0" w:color="auto"/>
              <w:bottom w:val="single" w:sz="4" w:space="0" w:color="auto"/>
              <w:right w:val="single" w:sz="4" w:space="0" w:color="auto"/>
            </w:tcBorders>
            <w:vAlign w:val="center"/>
          </w:tcPr>
          <w:p w14:paraId="22D7A0F3" w14:textId="77777777" w:rsidR="00566151" w:rsidRPr="006F4D85" w:rsidRDefault="00566151" w:rsidP="00F529D5">
            <w:pPr>
              <w:pStyle w:val="TAC"/>
              <w:rPr>
                <w:ins w:id="397" w:author="Jerry Cui - 2nd round" w:date="2020-11-16T16:51:00Z"/>
                <w:lang w:val="da-DK"/>
              </w:rPr>
            </w:pPr>
          </w:p>
        </w:tc>
        <w:tc>
          <w:tcPr>
            <w:tcW w:w="0" w:type="auto"/>
            <w:gridSpan w:val="3"/>
            <w:tcBorders>
              <w:top w:val="single" w:sz="4" w:space="0" w:color="auto"/>
              <w:left w:val="single" w:sz="4" w:space="0" w:color="auto"/>
              <w:right w:val="single" w:sz="4" w:space="0" w:color="auto"/>
            </w:tcBorders>
            <w:vAlign w:val="center"/>
          </w:tcPr>
          <w:p w14:paraId="454659C7" w14:textId="77777777" w:rsidR="00566151" w:rsidRPr="006F4D85" w:rsidRDefault="00566151" w:rsidP="00F529D5">
            <w:pPr>
              <w:pStyle w:val="TAC"/>
              <w:rPr>
                <w:ins w:id="398" w:author="Jerry Cui - 2nd round" w:date="2020-11-16T16:51:00Z"/>
                <w:lang w:val="en-US"/>
              </w:rPr>
            </w:pPr>
            <w:ins w:id="399" w:author="Jerry Cui - 2nd round" w:date="2020-11-16T16:51:00Z">
              <w:r w:rsidRPr="006F4D85">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36EEF66B" w14:textId="77777777" w:rsidR="00566151" w:rsidRPr="006F4D85" w:rsidRDefault="00566151" w:rsidP="00F529D5">
            <w:pPr>
              <w:pStyle w:val="TAC"/>
              <w:rPr>
                <w:ins w:id="400" w:author="Jerry Cui - 2nd round" w:date="2020-11-16T16:51:00Z"/>
                <w:lang w:val="en-US"/>
              </w:rPr>
            </w:pPr>
            <w:ins w:id="401" w:author="Jerry Cui - 2nd round" w:date="2020-11-16T16:51:00Z">
              <w:r w:rsidRPr="006F4D85">
                <w:rPr>
                  <w:lang w:val="en-US"/>
                </w:rPr>
                <w:t>SSB.1 FR2</w:t>
              </w:r>
            </w:ins>
          </w:p>
        </w:tc>
        <w:tc>
          <w:tcPr>
            <w:tcW w:w="0" w:type="auto"/>
            <w:tcBorders>
              <w:top w:val="single" w:sz="4" w:space="0" w:color="auto"/>
              <w:left w:val="single" w:sz="4" w:space="0" w:color="auto"/>
              <w:right w:val="single" w:sz="4" w:space="0" w:color="auto"/>
            </w:tcBorders>
            <w:vAlign w:val="center"/>
          </w:tcPr>
          <w:p w14:paraId="08703985" w14:textId="77777777" w:rsidR="00566151" w:rsidRPr="006F4D85" w:rsidRDefault="00566151" w:rsidP="00F529D5">
            <w:pPr>
              <w:pStyle w:val="TAC"/>
              <w:rPr>
                <w:ins w:id="402" w:author="Jerry Cui - 2nd round" w:date="2020-11-16T16:51:00Z"/>
                <w:lang w:val="en-US"/>
              </w:rPr>
            </w:pPr>
            <w:ins w:id="403"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45B6434" w14:textId="77777777" w:rsidR="00566151" w:rsidRPr="006F4D85" w:rsidRDefault="00566151" w:rsidP="00F529D5">
            <w:pPr>
              <w:pStyle w:val="TAC"/>
              <w:rPr>
                <w:ins w:id="404" w:author="Jerry Cui - 2nd round" w:date="2020-11-16T16:51:00Z"/>
                <w:lang w:val="en-US"/>
              </w:rPr>
            </w:pPr>
            <w:ins w:id="405" w:author="Jerry Cui - 2nd round" w:date="2020-11-16T16:51:00Z">
              <w:r w:rsidRPr="006F4D85">
                <w:rPr>
                  <w:lang w:val="en-US"/>
                </w:rPr>
                <w:t>SSB.1 FR2</w:t>
              </w:r>
            </w:ins>
          </w:p>
        </w:tc>
      </w:tr>
      <w:tr w:rsidR="00566151" w:rsidRPr="006F4D85" w14:paraId="32232B31" w14:textId="77777777" w:rsidTr="00F529D5">
        <w:trPr>
          <w:jc w:val="center"/>
          <w:ins w:id="406"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09BB0" w14:textId="77777777" w:rsidR="00566151" w:rsidRPr="006F4D85" w:rsidRDefault="00566151" w:rsidP="00F529D5">
            <w:pPr>
              <w:pStyle w:val="TAL"/>
              <w:rPr>
                <w:ins w:id="407" w:author="Jerry Cui - 2nd round" w:date="2020-11-16T16:51:00Z"/>
                <w:lang w:val="en-US"/>
              </w:rPr>
            </w:pPr>
            <w:ins w:id="408" w:author="Jerry Cui - 2nd round" w:date="2020-11-16T16:51:00Z">
              <w:r w:rsidRPr="006F4D85">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7199DC" w14:textId="77777777" w:rsidR="00566151" w:rsidRPr="006F4D85" w:rsidRDefault="00566151" w:rsidP="00F529D5">
            <w:pPr>
              <w:pStyle w:val="TAC"/>
              <w:rPr>
                <w:ins w:id="409" w:author="Jerry Cui - 2nd round" w:date="2020-11-16T16:51:00Z"/>
                <w:lang w:val="en-US"/>
              </w:rPr>
            </w:pPr>
            <w:ins w:id="410" w:author="Jerry Cui - 2nd round" w:date="2020-11-16T16:51:00Z">
              <w:r w:rsidRPr="006F4D85">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hideMark/>
          </w:tcPr>
          <w:p w14:paraId="28286E7B" w14:textId="77777777" w:rsidR="00566151" w:rsidRPr="006F4D85" w:rsidRDefault="00566151" w:rsidP="00F529D5">
            <w:pPr>
              <w:pStyle w:val="TAC"/>
              <w:rPr>
                <w:ins w:id="411" w:author="Jerry Cui - 2nd round" w:date="2020-11-16T16:51:00Z"/>
                <w:lang w:eastAsia="ja-JP"/>
              </w:rPr>
            </w:pPr>
            <w:ins w:id="412" w:author="Jerry Cui - 2nd round" w:date="2020-11-16T16:51:00Z">
              <w:r w:rsidRPr="006F4D85">
                <w:rPr>
                  <w:lang w:eastAsia="ja-JP"/>
                </w:rPr>
                <w:t>0</w:t>
              </w:r>
            </w:ins>
          </w:p>
        </w:tc>
      </w:tr>
      <w:tr w:rsidR="00566151" w:rsidRPr="006F4D85" w14:paraId="32E936E6" w14:textId="77777777" w:rsidTr="00F529D5">
        <w:trPr>
          <w:jc w:val="center"/>
          <w:ins w:id="41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CCDB9" w14:textId="77777777" w:rsidR="00566151" w:rsidRPr="006F4D85" w:rsidRDefault="00566151" w:rsidP="00F529D5">
            <w:pPr>
              <w:pStyle w:val="TAL"/>
              <w:rPr>
                <w:ins w:id="414" w:author="Jerry Cui - 2nd round" w:date="2020-11-16T16:51:00Z"/>
                <w:lang w:val="en-US"/>
              </w:rPr>
            </w:pPr>
            <w:ins w:id="415" w:author="Jerry Cui - 2nd round" w:date="2020-11-16T16:51:00Z">
              <w:r w:rsidRPr="006F4D85">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DA4B" w14:textId="77777777" w:rsidR="00566151" w:rsidRPr="006F4D85" w:rsidRDefault="00566151" w:rsidP="00F529D5">
            <w:pPr>
              <w:pStyle w:val="TAC"/>
              <w:rPr>
                <w:ins w:id="41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573F4FE7" w14:textId="77777777" w:rsidR="00566151" w:rsidRPr="006F4D85" w:rsidRDefault="00566151" w:rsidP="00F529D5">
            <w:pPr>
              <w:pStyle w:val="TAC"/>
              <w:rPr>
                <w:ins w:id="417" w:author="Jerry Cui - 2nd round" w:date="2020-11-16T16:51:00Z"/>
                <w:lang w:val="en-US"/>
              </w:rPr>
            </w:pPr>
          </w:p>
        </w:tc>
      </w:tr>
      <w:tr w:rsidR="00566151" w:rsidRPr="006F4D85" w14:paraId="1BEC8F03" w14:textId="77777777" w:rsidTr="00F529D5">
        <w:trPr>
          <w:jc w:val="center"/>
          <w:ins w:id="41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EBD133" w14:textId="77777777" w:rsidR="00566151" w:rsidRPr="006F4D85" w:rsidRDefault="00566151" w:rsidP="00F529D5">
            <w:pPr>
              <w:pStyle w:val="TAL"/>
              <w:rPr>
                <w:ins w:id="419" w:author="Jerry Cui - 2nd round" w:date="2020-11-16T16:51:00Z"/>
                <w:lang w:val="en-US"/>
              </w:rPr>
            </w:pPr>
            <w:ins w:id="420" w:author="Jerry Cui - 2nd round" w:date="2020-11-16T16:51:00Z">
              <w:r w:rsidRPr="006F4D85">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5B7B" w14:textId="77777777" w:rsidR="00566151" w:rsidRPr="006F4D85" w:rsidRDefault="00566151" w:rsidP="00F529D5">
            <w:pPr>
              <w:pStyle w:val="TAC"/>
              <w:rPr>
                <w:ins w:id="42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6A53623C" w14:textId="77777777" w:rsidR="00566151" w:rsidRPr="006F4D85" w:rsidRDefault="00566151" w:rsidP="00F529D5">
            <w:pPr>
              <w:pStyle w:val="TAC"/>
              <w:rPr>
                <w:ins w:id="422" w:author="Jerry Cui - 2nd round" w:date="2020-11-16T16:51:00Z"/>
                <w:lang w:val="en-US"/>
              </w:rPr>
            </w:pPr>
          </w:p>
        </w:tc>
      </w:tr>
      <w:tr w:rsidR="00566151" w:rsidRPr="006F4D85" w14:paraId="023F726C" w14:textId="77777777" w:rsidTr="00F529D5">
        <w:trPr>
          <w:jc w:val="center"/>
          <w:ins w:id="42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371931" w14:textId="77777777" w:rsidR="00566151" w:rsidRPr="006F4D85" w:rsidRDefault="00566151" w:rsidP="00F529D5">
            <w:pPr>
              <w:pStyle w:val="TAL"/>
              <w:rPr>
                <w:ins w:id="424" w:author="Jerry Cui - 2nd round" w:date="2020-11-16T16:51:00Z"/>
                <w:lang w:val="en-US"/>
              </w:rPr>
            </w:pPr>
            <w:ins w:id="425" w:author="Jerry Cui - 2nd round" w:date="2020-11-16T16:51:00Z">
              <w:r w:rsidRPr="006F4D85">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E41FF" w14:textId="77777777" w:rsidR="00566151" w:rsidRPr="006F4D85" w:rsidRDefault="00566151" w:rsidP="00F529D5">
            <w:pPr>
              <w:pStyle w:val="TAC"/>
              <w:rPr>
                <w:ins w:id="42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74C69B44" w14:textId="77777777" w:rsidR="00566151" w:rsidRPr="006F4D85" w:rsidRDefault="00566151" w:rsidP="00F529D5">
            <w:pPr>
              <w:pStyle w:val="TAC"/>
              <w:rPr>
                <w:ins w:id="427" w:author="Jerry Cui - 2nd round" w:date="2020-11-16T16:51:00Z"/>
                <w:lang w:val="en-US"/>
              </w:rPr>
            </w:pPr>
          </w:p>
        </w:tc>
      </w:tr>
      <w:tr w:rsidR="00566151" w:rsidRPr="006F4D85" w14:paraId="11496D30" w14:textId="77777777" w:rsidTr="00F529D5">
        <w:trPr>
          <w:jc w:val="center"/>
          <w:ins w:id="42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04E" w14:textId="77777777" w:rsidR="00566151" w:rsidRPr="006F4D85" w:rsidRDefault="00566151" w:rsidP="00F529D5">
            <w:pPr>
              <w:pStyle w:val="TAL"/>
              <w:rPr>
                <w:ins w:id="429" w:author="Jerry Cui - 2nd round" w:date="2020-11-16T16:51:00Z"/>
                <w:lang w:val="en-US"/>
              </w:rPr>
            </w:pPr>
            <w:ins w:id="430" w:author="Jerry Cui - 2nd round" w:date="2020-11-16T16:51:00Z">
              <w:r w:rsidRPr="006F4D85">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AD95" w14:textId="77777777" w:rsidR="00566151" w:rsidRPr="006F4D85" w:rsidRDefault="00566151" w:rsidP="00F529D5">
            <w:pPr>
              <w:pStyle w:val="TAC"/>
              <w:rPr>
                <w:ins w:id="43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662E1786" w14:textId="77777777" w:rsidR="00566151" w:rsidRPr="006F4D85" w:rsidRDefault="00566151" w:rsidP="00F529D5">
            <w:pPr>
              <w:pStyle w:val="TAC"/>
              <w:rPr>
                <w:ins w:id="432" w:author="Jerry Cui - 2nd round" w:date="2020-11-16T16:51:00Z"/>
                <w:lang w:val="en-US"/>
              </w:rPr>
            </w:pPr>
          </w:p>
        </w:tc>
      </w:tr>
      <w:tr w:rsidR="00566151" w:rsidRPr="006F4D85" w14:paraId="77EE4AEC" w14:textId="77777777" w:rsidTr="00F529D5">
        <w:trPr>
          <w:jc w:val="center"/>
          <w:ins w:id="43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E876E" w14:textId="77777777" w:rsidR="00566151" w:rsidRPr="006F4D85" w:rsidRDefault="00566151" w:rsidP="00F529D5">
            <w:pPr>
              <w:pStyle w:val="TAL"/>
              <w:rPr>
                <w:ins w:id="434" w:author="Jerry Cui - 2nd round" w:date="2020-11-16T16:51:00Z"/>
                <w:lang w:val="en-US"/>
              </w:rPr>
            </w:pPr>
            <w:ins w:id="435" w:author="Jerry Cui - 2nd round" w:date="2020-11-16T16:51:00Z">
              <w:r w:rsidRPr="006F4D85">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E5B42" w14:textId="77777777" w:rsidR="00566151" w:rsidRPr="006F4D85" w:rsidRDefault="00566151" w:rsidP="00F529D5">
            <w:pPr>
              <w:pStyle w:val="TAC"/>
              <w:rPr>
                <w:ins w:id="43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648FB3B6" w14:textId="77777777" w:rsidR="00566151" w:rsidRPr="006F4D85" w:rsidRDefault="00566151" w:rsidP="00F529D5">
            <w:pPr>
              <w:pStyle w:val="TAC"/>
              <w:rPr>
                <w:ins w:id="437" w:author="Jerry Cui - 2nd round" w:date="2020-11-16T16:51:00Z"/>
                <w:lang w:val="en-US"/>
              </w:rPr>
            </w:pPr>
          </w:p>
        </w:tc>
      </w:tr>
      <w:tr w:rsidR="00566151" w:rsidRPr="006F4D85" w14:paraId="7CED18F9" w14:textId="77777777" w:rsidTr="00F529D5">
        <w:trPr>
          <w:jc w:val="center"/>
          <w:ins w:id="43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D2F9B" w14:textId="77777777" w:rsidR="00566151" w:rsidRPr="006F4D85" w:rsidRDefault="00566151" w:rsidP="00F529D5">
            <w:pPr>
              <w:pStyle w:val="TAL"/>
              <w:rPr>
                <w:ins w:id="439" w:author="Jerry Cui - 2nd round" w:date="2020-11-16T16:51:00Z"/>
                <w:lang w:val="en-US"/>
              </w:rPr>
            </w:pPr>
            <w:ins w:id="440" w:author="Jerry Cui - 2nd round" w:date="2020-11-16T16:51:00Z">
              <w:r w:rsidRPr="006F4D85">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0820" w14:textId="77777777" w:rsidR="00566151" w:rsidRPr="006F4D85" w:rsidRDefault="00566151" w:rsidP="00F529D5">
            <w:pPr>
              <w:pStyle w:val="TAC"/>
              <w:rPr>
                <w:ins w:id="441"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41BCA405" w14:textId="77777777" w:rsidR="00566151" w:rsidRPr="006F4D85" w:rsidRDefault="00566151" w:rsidP="00F529D5">
            <w:pPr>
              <w:pStyle w:val="TAC"/>
              <w:rPr>
                <w:ins w:id="442" w:author="Jerry Cui - 2nd round" w:date="2020-11-16T16:51:00Z"/>
                <w:lang w:val="en-US"/>
              </w:rPr>
            </w:pPr>
          </w:p>
        </w:tc>
      </w:tr>
      <w:tr w:rsidR="00566151" w:rsidRPr="006F4D85" w14:paraId="0B79CEF2" w14:textId="77777777" w:rsidTr="00F529D5">
        <w:trPr>
          <w:jc w:val="center"/>
          <w:ins w:id="44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E3FB66" w14:textId="77777777" w:rsidR="00566151" w:rsidRPr="006F4D85" w:rsidRDefault="00566151" w:rsidP="00F529D5">
            <w:pPr>
              <w:pStyle w:val="TAL"/>
              <w:rPr>
                <w:ins w:id="444" w:author="Jerry Cui - 2nd round" w:date="2020-11-16T16:51:00Z"/>
                <w:lang w:val="en-US"/>
              </w:rPr>
            </w:pPr>
            <w:ins w:id="445" w:author="Jerry Cui - 2nd round" w:date="2020-11-16T16:51:00Z">
              <w:r w:rsidRPr="006F4D85">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441B" w14:textId="77777777" w:rsidR="00566151" w:rsidRPr="006F4D85" w:rsidRDefault="00566151" w:rsidP="00F529D5">
            <w:pPr>
              <w:pStyle w:val="TAC"/>
              <w:rPr>
                <w:ins w:id="446"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05B1A7AA" w14:textId="77777777" w:rsidR="00566151" w:rsidRPr="006F4D85" w:rsidRDefault="00566151" w:rsidP="00F529D5">
            <w:pPr>
              <w:pStyle w:val="TAC"/>
              <w:rPr>
                <w:ins w:id="447" w:author="Jerry Cui - 2nd round" w:date="2020-11-16T16:51:00Z"/>
                <w:lang w:val="en-US"/>
              </w:rPr>
            </w:pPr>
          </w:p>
        </w:tc>
      </w:tr>
      <w:tr w:rsidR="00566151" w:rsidRPr="006F4D85" w14:paraId="1465A9EE" w14:textId="77777777" w:rsidTr="00F529D5">
        <w:trPr>
          <w:jc w:val="center"/>
          <w:ins w:id="448"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4D781" w14:textId="77777777" w:rsidR="00566151" w:rsidRPr="006F4D85" w:rsidRDefault="00566151" w:rsidP="00F529D5">
            <w:pPr>
              <w:pStyle w:val="TAL"/>
              <w:rPr>
                <w:ins w:id="449" w:author="Jerry Cui - 2nd round" w:date="2020-11-16T16:51:00Z"/>
                <w:lang w:val="en-US"/>
              </w:rPr>
            </w:pPr>
            <w:ins w:id="450" w:author="Jerry Cui - 2nd round" w:date="2020-11-16T16:51:00Z">
              <w:r w:rsidRPr="006F4D85">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558A" w14:textId="77777777" w:rsidR="00566151" w:rsidRPr="006F4D85" w:rsidRDefault="00566151" w:rsidP="00F529D5">
            <w:pPr>
              <w:pStyle w:val="TAC"/>
              <w:rPr>
                <w:ins w:id="451" w:author="Jerry Cui - 2nd round" w:date="2020-11-16T16:51:00Z"/>
                <w:lang w:val="en-US"/>
              </w:rPr>
            </w:pPr>
          </w:p>
        </w:tc>
        <w:tc>
          <w:tcPr>
            <w:tcW w:w="0" w:type="auto"/>
            <w:gridSpan w:val="9"/>
            <w:vMerge/>
            <w:tcBorders>
              <w:left w:val="single" w:sz="4" w:space="0" w:color="auto"/>
              <w:bottom w:val="single" w:sz="4" w:space="0" w:color="auto"/>
              <w:right w:val="single" w:sz="4" w:space="0" w:color="auto"/>
            </w:tcBorders>
            <w:vAlign w:val="center"/>
            <w:hideMark/>
          </w:tcPr>
          <w:p w14:paraId="30FA7BA1" w14:textId="77777777" w:rsidR="00566151" w:rsidRPr="006F4D85" w:rsidRDefault="00566151" w:rsidP="00F529D5">
            <w:pPr>
              <w:pStyle w:val="TAC"/>
              <w:rPr>
                <w:ins w:id="452" w:author="Jerry Cui - 2nd round" w:date="2020-11-16T16:51:00Z"/>
                <w:lang w:val="en-US"/>
              </w:rPr>
            </w:pPr>
          </w:p>
        </w:tc>
      </w:tr>
      <w:tr w:rsidR="00566151" w:rsidRPr="006F4D85" w14:paraId="17FB133B" w14:textId="77777777" w:rsidTr="00F529D5">
        <w:trPr>
          <w:jc w:val="center"/>
          <w:ins w:id="45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34CC28" w14:textId="77777777" w:rsidR="00566151" w:rsidRPr="006F4D85" w:rsidRDefault="00566151" w:rsidP="00F529D5">
            <w:pPr>
              <w:pStyle w:val="TAL"/>
              <w:rPr>
                <w:ins w:id="454" w:author="Jerry Cui - 2nd round" w:date="2020-11-16T16:51:00Z"/>
                <w:lang w:val="en-US"/>
              </w:rPr>
            </w:pPr>
            <w:ins w:id="455" w:author="Jerry Cui - 2nd round" w:date="2020-11-16T16:51:00Z">
              <w:r w:rsidRPr="006F4D85">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8D2F4" w14:textId="77777777" w:rsidR="00566151" w:rsidRPr="006F4D85" w:rsidRDefault="00566151" w:rsidP="00F529D5">
            <w:pPr>
              <w:pStyle w:val="TAC"/>
              <w:rPr>
                <w:ins w:id="456" w:author="Jerry Cui - 2nd round" w:date="2020-11-16T16:51:00Z"/>
                <w:lang w:val="en-US"/>
              </w:rPr>
            </w:pPr>
            <w:ins w:id="457" w:author="Jerry Cui - 2nd round" w:date="2020-11-16T16:51:00Z">
              <w:r w:rsidRPr="006F4D85">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311ABDD" w14:textId="77777777" w:rsidR="00566151" w:rsidRPr="006F4D85" w:rsidRDefault="00566151" w:rsidP="00F529D5">
            <w:pPr>
              <w:pStyle w:val="TAC"/>
              <w:rPr>
                <w:ins w:id="458" w:author="Jerry Cui - 2nd round" w:date="2020-11-16T16:51:00Z"/>
                <w:lang w:val="en-US"/>
              </w:rPr>
            </w:pPr>
            <w:ins w:id="459" w:author="Jerry Cui - 2nd round" w:date="2020-11-16T16:51:00Z">
              <w:r w:rsidRPr="006F4D85">
                <w:rPr>
                  <w:lang w:val="en-US"/>
                </w:rPr>
                <w:t>AWGN</w:t>
              </w:r>
            </w:ins>
          </w:p>
        </w:tc>
      </w:tr>
      <w:tr w:rsidR="00566151" w:rsidRPr="006F4D85" w14:paraId="049ED2B0" w14:textId="77777777" w:rsidTr="00F529D5">
        <w:trPr>
          <w:jc w:val="center"/>
          <w:ins w:id="460" w:author="Jerry Cui - 2nd round" w:date="2020-11-16T16:51: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161D7F06" w14:textId="77777777" w:rsidR="00566151" w:rsidRPr="006F4D85" w:rsidRDefault="00566151" w:rsidP="00F529D5">
            <w:pPr>
              <w:pStyle w:val="TAN"/>
              <w:rPr>
                <w:ins w:id="461" w:author="Jerry Cui - 2nd round" w:date="2020-11-16T16:51:00Z"/>
                <w:lang w:val="en-US"/>
              </w:rPr>
            </w:pPr>
            <w:ins w:id="462" w:author="Jerry Cui - 2nd round" w:date="2020-11-16T16:51: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5C0564AE" w14:textId="77777777" w:rsidR="00566151" w:rsidRDefault="00566151" w:rsidP="00566151">
      <w:pPr>
        <w:rPr>
          <w:ins w:id="463" w:author="Jerry Cui - 2nd round" w:date="2020-11-16T16:51:00Z"/>
          <w:lang w:eastAsia="zh-CN"/>
        </w:rPr>
      </w:pPr>
    </w:p>
    <w:p w14:paraId="55F450A2" w14:textId="77777777" w:rsidR="00566151" w:rsidRPr="006F4D85" w:rsidRDefault="00566151" w:rsidP="00566151">
      <w:pPr>
        <w:pStyle w:val="TH"/>
        <w:rPr>
          <w:ins w:id="464" w:author="Jerry Cui - 2nd round" w:date="2020-11-16T16:51:00Z"/>
        </w:rPr>
      </w:pPr>
      <w:ins w:id="465" w:author="Jerry Cui - 2nd round" w:date="2020-11-16T16:51:00Z">
        <w:r w:rsidRPr="006F4D85">
          <w:lastRenderedPageBreak/>
          <w:t xml:space="preserve">Table </w:t>
        </w:r>
        <w:r>
          <w:t>A.5.5.3.</w:t>
        </w:r>
        <w:del w:id="466" w:author="Moderator" w:date="2020-11-17T13:05:00Z">
          <w:r w:rsidDel="00F572B5">
            <w:delText>Y</w:delText>
          </w:r>
        </w:del>
      </w:ins>
      <w:proofErr w:type="gramStart"/>
      <w:ins w:id="467" w:author="Moderator" w:date="2020-11-17T13:05:00Z">
        <w:r>
          <w:t>x</w:t>
        </w:r>
      </w:ins>
      <w:ins w:id="468" w:author="Jerry Cui - 2nd round" w:date="2020-11-16T16:51:00Z">
        <w:r w:rsidRPr="006F4D85">
          <w:t>.1</w:t>
        </w:r>
        <w:r>
          <w:t>-4</w:t>
        </w:r>
        <w:proofErr w:type="gramEnd"/>
        <w:r>
          <w:t>: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566151" w:rsidRPr="006F4D85" w14:paraId="272E1695" w14:textId="77777777" w:rsidTr="00F529D5">
        <w:trPr>
          <w:jc w:val="center"/>
          <w:ins w:id="469" w:author="Jerry Cui - 2nd round" w:date="2020-11-16T16:51:00Z"/>
        </w:trPr>
        <w:tc>
          <w:tcPr>
            <w:tcW w:w="3222" w:type="dxa"/>
            <w:tcBorders>
              <w:top w:val="single" w:sz="4" w:space="0" w:color="auto"/>
              <w:left w:val="single" w:sz="4" w:space="0" w:color="auto"/>
              <w:bottom w:val="nil"/>
              <w:right w:val="single" w:sz="4" w:space="0" w:color="auto"/>
            </w:tcBorders>
            <w:shd w:val="clear" w:color="auto" w:fill="auto"/>
            <w:hideMark/>
          </w:tcPr>
          <w:p w14:paraId="18C6467F" w14:textId="77777777" w:rsidR="00566151" w:rsidRPr="006F4D85" w:rsidRDefault="00566151" w:rsidP="00F529D5">
            <w:pPr>
              <w:pStyle w:val="TAH"/>
              <w:rPr>
                <w:ins w:id="470" w:author="Jerry Cui - 2nd round" w:date="2020-11-16T16:51:00Z"/>
                <w:lang w:val="en-US"/>
              </w:rPr>
            </w:pPr>
            <w:proofErr w:type="spellStart"/>
            <w:ins w:id="471" w:author="Jerry Cui - 2nd round" w:date="2020-11-16T16:51:00Z">
              <w:r w:rsidRPr="006F4D85">
                <w:rPr>
                  <w:lang w:val="en-US"/>
                </w:rPr>
                <w:t>Parameter</w:t>
              </w:r>
              <w:r w:rsidRPr="006F4D85">
                <w:rPr>
                  <w:vertAlign w:val="superscript"/>
                  <w:lang w:val="en-US"/>
                </w:rPr>
                <w:t>Note</w:t>
              </w:r>
              <w:proofErr w:type="spellEnd"/>
              <w:r w:rsidRPr="006F4D85">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098B4258" w14:textId="77777777" w:rsidR="00566151" w:rsidRPr="006F4D85" w:rsidRDefault="00566151" w:rsidP="00F529D5">
            <w:pPr>
              <w:pStyle w:val="TAH"/>
              <w:rPr>
                <w:ins w:id="472" w:author="Jerry Cui - 2nd round" w:date="2020-11-16T16:51:00Z"/>
                <w:lang w:val="en-US"/>
              </w:rPr>
            </w:pPr>
            <w:ins w:id="473" w:author="Jerry Cui - 2nd round" w:date="2020-11-16T16:51: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3E7CD308" w14:textId="77777777" w:rsidR="00566151" w:rsidRPr="006F4D85" w:rsidRDefault="00566151" w:rsidP="00F529D5">
            <w:pPr>
              <w:pStyle w:val="TAH"/>
              <w:rPr>
                <w:ins w:id="474" w:author="Jerry Cui - 2nd round" w:date="2020-11-16T16:51:00Z"/>
                <w:lang w:val="en-US"/>
              </w:rPr>
            </w:pPr>
            <w:ins w:id="475" w:author="Jerry Cui - 2nd round" w:date="2020-11-16T16:51:00Z">
              <w:r w:rsidRPr="006F4D85">
                <w:rPr>
                  <w:lang w:val="en-US"/>
                </w:rPr>
                <w:t xml:space="preserve">Cell </w:t>
              </w:r>
              <w:r>
                <w:rPr>
                  <w:lang w:val="en-US"/>
                </w:rPr>
                <w:t>3</w:t>
              </w:r>
            </w:ins>
          </w:p>
        </w:tc>
        <w:tc>
          <w:tcPr>
            <w:tcW w:w="2494" w:type="dxa"/>
            <w:gridSpan w:val="3"/>
            <w:tcBorders>
              <w:top w:val="single" w:sz="4" w:space="0" w:color="auto"/>
              <w:left w:val="single" w:sz="4" w:space="0" w:color="auto"/>
              <w:bottom w:val="single" w:sz="4" w:space="0" w:color="auto"/>
              <w:right w:val="single" w:sz="4" w:space="0" w:color="auto"/>
            </w:tcBorders>
          </w:tcPr>
          <w:p w14:paraId="55B8A210" w14:textId="77777777" w:rsidR="00566151" w:rsidRPr="006F4D85" w:rsidRDefault="00566151" w:rsidP="00F529D5">
            <w:pPr>
              <w:pStyle w:val="TAH"/>
              <w:rPr>
                <w:ins w:id="476" w:author="Jerry Cui - 2nd round" w:date="2020-11-16T16:51:00Z"/>
                <w:lang w:val="en-US"/>
              </w:rPr>
            </w:pPr>
            <w:ins w:id="477" w:author="Jerry Cui - 2nd round" w:date="2020-11-16T16:51:00Z">
              <w:r w:rsidRPr="006F4D85">
                <w:rPr>
                  <w:lang w:val="en-US"/>
                </w:rPr>
                <w:t xml:space="preserve">Cell </w:t>
              </w:r>
              <w:r>
                <w:rPr>
                  <w:lang w:val="en-US"/>
                </w:rPr>
                <w:t>4</w:t>
              </w:r>
            </w:ins>
          </w:p>
        </w:tc>
      </w:tr>
      <w:tr w:rsidR="00566151" w:rsidRPr="006F4D85" w14:paraId="771543B9" w14:textId="77777777" w:rsidTr="00F529D5">
        <w:trPr>
          <w:jc w:val="center"/>
          <w:ins w:id="478" w:author="Jerry Cui - 2nd round" w:date="2020-11-16T16:51:00Z"/>
        </w:trPr>
        <w:tc>
          <w:tcPr>
            <w:tcW w:w="3222" w:type="dxa"/>
            <w:tcBorders>
              <w:top w:val="nil"/>
              <w:left w:val="single" w:sz="4" w:space="0" w:color="auto"/>
              <w:bottom w:val="single" w:sz="4" w:space="0" w:color="auto"/>
              <w:right w:val="single" w:sz="4" w:space="0" w:color="auto"/>
            </w:tcBorders>
            <w:shd w:val="clear" w:color="auto" w:fill="auto"/>
            <w:hideMark/>
          </w:tcPr>
          <w:p w14:paraId="2E2512A5" w14:textId="77777777" w:rsidR="00566151" w:rsidRPr="006F4D85" w:rsidRDefault="00566151" w:rsidP="00F529D5">
            <w:pPr>
              <w:pStyle w:val="TAH"/>
              <w:rPr>
                <w:ins w:id="479" w:author="Jerry Cui - 2nd round" w:date="2020-11-16T16:51: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5F49067A" w14:textId="77777777" w:rsidR="00566151" w:rsidRPr="006F4D85" w:rsidRDefault="00566151" w:rsidP="00F529D5">
            <w:pPr>
              <w:pStyle w:val="TAH"/>
              <w:rPr>
                <w:ins w:id="480" w:author="Jerry Cui - 2nd round" w:date="2020-11-16T16:5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0F8A5B8D" w14:textId="77777777" w:rsidR="00566151" w:rsidRPr="006F4D85" w:rsidRDefault="00566151" w:rsidP="00F529D5">
            <w:pPr>
              <w:pStyle w:val="TAH"/>
              <w:rPr>
                <w:ins w:id="481" w:author="Jerry Cui - 2nd round" w:date="2020-11-16T16:51:00Z"/>
                <w:lang w:val="en-US"/>
              </w:rPr>
            </w:pPr>
            <w:ins w:id="482" w:author="Jerry Cui - 2nd round" w:date="2020-11-16T16: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9E6F2E9" w14:textId="77777777" w:rsidR="00566151" w:rsidRPr="006F4D85" w:rsidRDefault="00566151" w:rsidP="00F529D5">
            <w:pPr>
              <w:pStyle w:val="TAH"/>
              <w:rPr>
                <w:ins w:id="483" w:author="Jerry Cui - 2nd round" w:date="2020-11-16T16:51:00Z"/>
                <w:lang w:val="en-US"/>
              </w:rPr>
            </w:pPr>
            <w:ins w:id="484" w:author="Jerry Cui - 2nd round" w:date="2020-11-16T16: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C01A172" w14:textId="77777777" w:rsidR="00566151" w:rsidRPr="006F4D85" w:rsidRDefault="00566151" w:rsidP="00F529D5">
            <w:pPr>
              <w:pStyle w:val="TAH"/>
              <w:rPr>
                <w:ins w:id="485" w:author="Jerry Cui - 2nd round" w:date="2020-11-16T16:51:00Z"/>
                <w:lang w:val="en-US"/>
              </w:rPr>
            </w:pPr>
            <w:ins w:id="486" w:author="Jerry Cui - 2nd round" w:date="2020-11-16T16:51: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59B7339" w14:textId="77777777" w:rsidR="00566151" w:rsidRPr="006F4D85" w:rsidRDefault="00566151" w:rsidP="00F529D5">
            <w:pPr>
              <w:pStyle w:val="TAH"/>
              <w:rPr>
                <w:ins w:id="487" w:author="Jerry Cui - 2nd round" w:date="2020-11-16T16:51:00Z"/>
                <w:lang w:val="en-US"/>
              </w:rPr>
            </w:pPr>
            <w:ins w:id="488" w:author="Jerry Cui - 2nd round" w:date="2020-11-16T16: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7A01F42" w14:textId="77777777" w:rsidR="00566151" w:rsidRPr="006F4D85" w:rsidRDefault="00566151" w:rsidP="00F529D5">
            <w:pPr>
              <w:pStyle w:val="TAH"/>
              <w:rPr>
                <w:ins w:id="489" w:author="Jerry Cui - 2nd round" w:date="2020-11-16T16:51:00Z"/>
                <w:lang w:val="en-US"/>
              </w:rPr>
            </w:pPr>
            <w:ins w:id="490" w:author="Jerry Cui - 2nd round" w:date="2020-11-16T16: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4DC00BE" w14:textId="77777777" w:rsidR="00566151" w:rsidRPr="006F4D85" w:rsidRDefault="00566151" w:rsidP="00F529D5">
            <w:pPr>
              <w:pStyle w:val="TAH"/>
              <w:rPr>
                <w:ins w:id="491" w:author="Jerry Cui - 2nd round" w:date="2020-11-16T16:51:00Z"/>
                <w:lang w:val="en-US"/>
              </w:rPr>
            </w:pPr>
            <w:ins w:id="492" w:author="Jerry Cui - 2nd round" w:date="2020-11-16T16:51:00Z">
              <w:r w:rsidRPr="006F4D85">
                <w:rPr>
                  <w:lang w:val="en-US"/>
                </w:rPr>
                <w:t>T3</w:t>
              </w:r>
            </w:ins>
          </w:p>
        </w:tc>
      </w:tr>
      <w:tr w:rsidR="00566151" w:rsidRPr="006F4D85" w14:paraId="3449EF96" w14:textId="77777777" w:rsidTr="00F529D5">
        <w:trPr>
          <w:jc w:val="center"/>
          <w:ins w:id="493"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05D41416" w14:textId="77777777" w:rsidR="00566151" w:rsidRPr="006F4D85" w:rsidRDefault="00566151" w:rsidP="00F529D5">
            <w:pPr>
              <w:pStyle w:val="TAL"/>
              <w:rPr>
                <w:ins w:id="494" w:author="Jerry Cui - 2nd round" w:date="2020-11-16T16:51:00Z"/>
                <w:lang w:val="da-DK"/>
              </w:rPr>
            </w:pPr>
            <w:ins w:id="495" w:author="Jerry Cui - 2nd round" w:date="2020-11-16T16:51: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13377B" w14:textId="77777777" w:rsidR="00566151" w:rsidRPr="006F4D85" w:rsidRDefault="00566151" w:rsidP="00F529D5">
            <w:pPr>
              <w:pStyle w:val="TAC"/>
              <w:rPr>
                <w:ins w:id="496" w:author="Jerry Cui - 2nd round" w:date="2020-11-16T16:51: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04438F5" w14:textId="77777777" w:rsidR="00566151" w:rsidRPr="006F4D85" w:rsidRDefault="00566151" w:rsidP="00F529D5">
            <w:pPr>
              <w:pStyle w:val="TAC"/>
              <w:rPr>
                <w:ins w:id="497" w:author="Jerry Cui - 2nd round" w:date="2020-11-16T16:51:00Z"/>
                <w:lang w:val="en-US"/>
              </w:rPr>
            </w:pPr>
            <w:ins w:id="498" w:author="Jerry Cui - 2nd round" w:date="2020-11-16T16:51:00Z">
              <w:r w:rsidRPr="006F4D85">
                <w:rPr>
                  <w:lang w:val="en-US"/>
                </w:rPr>
                <w:t>Setup 1 according to A.3.15.1</w:t>
              </w:r>
            </w:ins>
          </w:p>
        </w:tc>
      </w:tr>
      <w:tr w:rsidR="00566151" w:rsidRPr="006F4D85" w14:paraId="1B8AAA8E" w14:textId="77777777" w:rsidTr="00F529D5">
        <w:trPr>
          <w:jc w:val="center"/>
          <w:ins w:id="499"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13792C81" w14:textId="77777777" w:rsidR="00566151" w:rsidRPr="006F4D85" w:rsidRDefault="00566151" w:rsidP="00F529D5">
            <w:pPr>
              <w:pStyle w:val="TAL"/>
              <w:rPr>
                <w:ins w:id="500" w:author="Jerry Cui - 2nd round" w:date="2020-11-16T16:51:00Z"/>
                <w:lang w:val="da-DK"/>
              </w:rPr>
            </w:pPr>
            <w:ins w:id="501" w:author="Jerry Cui - 2nd round" w:date="2020-11-16T16:5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14:paraId="2AAD10A1" w14:textId="77777777" w:rsidR="00566151" w:rsidRPr="006F4D85" w:rsidRDefault="00566151" w:rsidP="00F529D5">
            <w:pPr>
              <w:pStyle w:val="TAC"/>
              <w:rPr>
                <w:ins w:id="502" w:author="Jerry Cui - 2nd round" w:date="2020-11-16T16:51: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C63BA11" w14:textId="77777777" w:rsidR="00566151" w:rsidRPr="006F4D85" w:rsidRDefault="00566151" w:rsidP="00F529D5">
            <w:pPr>
              <w:pStyle w:val="TAC"/>
              <w:rPr>
                <w:ins w:id="503" w:author="Jerry Cui - 2nd round" w:date="2020-11-16T16:51:00Z"/>
                <w:lang w:val="en-US"/>
              </w:rPr>
            </w:pPr>
            <w:ins w:id="504" w:author="Jerry Cui - 2nd round" w:date="2020-11-16T16:51: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E60641" w14:textId="77777777" w:rsidR="00566151" w:rsidRPr="006F4D85" w:rsidRDefault="00566151" w:rsidP="00F529D5">
            <w:pPr>
              <w:pStyle w:val="TAC"/>
              <w:rPr>
                <w:ins w:id="505" w:author="Jerry Cui - 2nd round" w:date="2020-11-16T16:51:00Z"/>
                <w:lang w:val="en-US"/>
              </w:rPr>
            </w:pPr>
            <w:ins w:id="506" w:author="Jerry Cui - 2nd round" w:date="2020-11-16T16:51:00Z">
              <w:r>
                <w:rPr>
                  <w:rFonts w:cs="Arial"/>
                  <w:lang w:val="en-US"/>
                </w:rPr>
                <w:t>Rough</w:t>
              </w:r>
            </w:ins>
          </w:p>
        </w:tc>
      </w:tr>
      <w:tr w:rsidR="00566151" w:rsidRPr="006F4D85" w14:paraId="67461DFB" w14:textId="77777777" w:rsidTr="00F529D5">
        <w:trPr>
          <w:trHeight w:val="71"/>
          <w:jc w:val="center"/>
          <w:ins w:id="507"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31BDD33E" w14:textId="77777777" w:rsidR="00566151" w:rsidRPr="006F4D85" w:rsidRDefault="00566151" w:rsidP="00F529D5">
            <w:pPr>
              <w:pStyle w:val="TAL"/>
              <w:rPr>
                <w:ins w:id="508" w:author="Jerry Cui - 2nd round" w:date="2020-11-16T16:51:00Z"/>
                <w:lang w:val="en-US"/>
              </w:rPr>
            </w:pPr>
            <w:ins w:id="509" w:author="Huawei" w:date="2020-10-10T11:51:00Z">
              <w:r w:rsidRPr="00146CC5">
                <w:rPr>
                  <w:rFonts w:eastAsia="Calibri"/>
                  <w:noProof/>
                  <w:position w:val="-12"/>
                  <w:szCs w:val="22"/>
                  <w:lang w:val="en-US"/>
                </w:rPr>
                <w:object w:dxaOrig="405" w:dyaOrig="345" w14:anchorId="2BFA4402">
                  <v:shape id="_x0000_i1028" type="#_x0000_t75" alt="" style="width:20pt;height:16.5pt;mso-width-percent:0;mso-height-percent:0;mso-width-percent:0;mso-height-percent:0" o:ole="" fillcolor="window">
                    <v:imagedata r:id="rId19" o:title=""/>
                  </v:shape>
                  <o:OLEObject Type="Embed" ProgID="Equation.3" ShapeID="_x0000_i1028" DrawAspect="Content" ObjectID="_1673924080" r:id="rId20"/>
                </w:object>
              </w:r>
            </w:ins>
            <w:ins w:id="510" w:author="Jerry Cui - 2nd round" w:date="2020-11-16T16: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5DBA34" w14:textId="77777777" w:rsidR="00566151" w:rsidRPr="006F4D85" w:rsidRDefault="00566151" w:rsidP="00F529D5">
            <w:pPr>
              <w:pStyle w:val="TAC"/>
              <w:rPr>
                <w:ins w:id="511" w:author="Jerry Cui - 2nd round" w:date="2020-11-16T16:51:00Z"/>
                <w:lang w:val="en-US"/>
              </w:rPr>
            </w:pPr>
            <w:proofErr w:type="spellStart"/>
            <w:ins w:id="512" w:author="Jerry Cui - 2nd round" w:date="2020-11-16T16:51:00Z">
              <w:r w:rsidRPr="006F4D85">
                <w:rPr>
                  <w:lang w:val="en-US"/>
                </w:rPr>
                <w:t>dBm</w:t>
              </w:r>
              <w:proofErr w:type="spellEnd"/>
              <w:r w:rsidRPr="006F4D85">
                <w:rPr>
                  <w:lang w:val="en-US"/>
                </w:rPr>
                <w:t>/15kHz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BD3E12" w14:textId="77777777" w:rsidR="00566151" w:rsidRPr="006F4D85" w:rsidRDefault="00566151" w:rsidP="00F529D5">
            <w:pPr>
              <w:pStyle w:val="TAC"/>
              <w:rPr>
                <w:ins w:id="513" w:author="Jerry Cui - 2nd round" w:date="2020-11-16T16:51:00Z"/>
                <w:lang w:val="en-US"/>
              </w:rPr>
            </w:pPr>
            <w:ins w:id="514" w:author="Jerry Cui - 2nd round" w:date="2020-11-16T16:51:00Z">
              <w:r w:rsidRPr="006F4D85">
                <w:rPr>
                  <w:lang w:val="en-US"/>
                </w:rPr>
                <w:t>-112</w:t>
              </w:r>
            </w:ins>
          </w:p>
        </w:tc>
        <w:tc>
          <w:tcPr>
            <w:tcW w:w="2494" w:type="dxa"/>
            <w:gridSpan w:val="3"/>
            <w:tcBorders>
              <w:top w:val="single" w:sz="4" w:space="0" w:color="auto"/>
              <w:left w:val="single" w:sz="4" w:space="0" w:color="auto"/>
              <w:right w:val="single" w:sz="4" w:space="0" w:color="auto"/>
            </w:tcBorders>
            <w:vAlign w:val="center"/>
          </w:tcPr>
          <w:p w14:paraId="6F0328EE" w14:textId="77777777" w:rsidR="00566151" w:rsidRPr="006F4D85" w:rsidRDefault="00566151" w:rsidP="00F529D5">
            <w:pPr>
              <w:pStyle w:val="TAC"/>
              <w:rPr>
                <w:ins w:id="515" w:author="Jerry Cui - 2nd round" w:date="2020-11-16T16:51:00Z"/>
                <w:lang w:val="en-US"/>
              </w:rPr>
            </w:pPr>
            <w:ins w:id="516" w:author="Jerry Cui - 2nd round" w:date="2020-11-16T16:51:00Z">
              <w:r w:rsidRPr="006F4D85">
                <w:rPr>
                  <w:lang w:val="en-US"/>
                </w:rPr>
                <w:t>-112</w:t>
              </w:r>
            </w:ins>
          </w:p>
        </w:tc>
      </w:tr>
      <w:tr w:rsidR="00566151" w:rsidRPr="006F4D85" w14:paraId="187D4974" w14:textId="77777777" w:rsidTr="00F529D5">
        <w:trPr>
          <w:trHeight w:val="205"/>
          <w:jc w:val="center"/>
          <w:ins w:id="517"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07F91934" w14:textId="77777777" w:rsidR="00566151" w:rsidRPr="006F4D85" w:rsidRDefault="00566151" w:rsidP="00F529D5">
            <w:pPr>
              <w:pStyle w:val="TAL"/>
              <w:rPr>
                <w:ins w:id="518" w:author="Jerry Cui - 2nd round" w:date="2020-11-16T16:51:00Z"/>
                <w:lang w:val="en-US"/>
              </w:rPr>
            </w:pPr>
            <w:ins w:id="519" w:author="Huawei" w:date="2020-10-10T11:51:00Z">
              <w:r w:rsidRPr="00146CC5">
                <w:rPr>
                  <w:rFonts w:eastAsia="Calibri"/>
                  <w:noProof/>
                  <w:position w:val="-12"/>
                  <w:szCs w:val="22"/>
                  <w:lang w:val="en-US"/>
                </w:rPr>
                <w:object w:dxaOrig="405" w:dyaOrig="345" w14:anchorId="3B0FBDF2">
                  <v:shape id="_x0000_i1029" type="#_x0000_t75" alt="" style="width:20pt;height:16.5pt;mso-width-percent:0;mso-height-percent:0;mso-width-percent:0;mso-height-percent:0" o:ole="" fillcolor="window">
                    <v:imagedata r:id="rId19" o:title=""/>
                  </v:shape>
                  <o:OLEObject Type="Embed" ProgID="Equation.3" ShapeID="_x0000_i1029" DrawAspect="Content" ObjectID="_1673924081" r:id="rId21"/>
                </w:object>
              </w:r>
            </w:ins>
            <w:ins w:id="520" w:author="Jerry Cui - 2nd round" w:date="2020-11-16T16: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488C65" w14:textId="77777777" w:rsidR="00566151" w:rsidRPr="006F4D85" w:rsidRDefault="00566151" w:rsidP="00F529D5">
            <w:pPr>
              <w:pStyle w:val="TAC"/>
              <w:rPr>
                <w:ins w:id="521" w:author="Jerry Cui - 2nd round" w:date="2020-11-16T16:51:00Z"/>
                <w:lang w:val="en-US"/>
              </w:rPr>
            </w:pPr>
            <w:proofErr w:type="spellStart"/>
            <w:ins w:id="522" w:author="Jerry Cui - 2nd round" w:date="2020-11-16T16:51:00Z">
              <w:r w:rsidRPr="006F4D85">
                <w:rPr>
                  <w:lang w:val="en-US"/>
                </w:rPr>
                <w:t>dBm</w:t>
              </w:r>
              <w:proofErr w:type="spellEnd"/>
              <w:r w:rsidRPr="006F4D85">
                <w:rPr>
                  <w:lang w:val="en-US"/>
                </w:rPr>
                <w:t>/SCS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4C3EFAD9" w14:textId="77777777" w:rsidR="00566151" w:rsidRPr="006F4D85" w:rsidRDefault="00566151" w:rsidP="00F529D5">
            <w:pPr>
              <w:pStyle w:val="TAC"/>
              <w:rPr>
                <w:ins w:id="523" w:author="Jerry Cui - 2nd round" w:date="2020-11-16T16:51:00Z"/>
                <w:lang w:val="en-US"/>
              </w:rPr>
            </w:pPr>
            <w:ins w:id="524" w:author="Jerry Cui - 2nd round" w:date="2020-11-16T16:51:00Z">
              <w:r w:rsidRPr="006F4D85">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272A2FEC" w14:textId="77777777" w:rsidR="00566151" w:rsidRPr="006F4D85" w:rsidRDefault="00566151" w:rsidP="00F529D5">
            <w:pPr>
              <w:pStyle w:val="TAC"/>
              <w:rPr>
                <w:ins w:id="525" w:author="Jerry Cui - 2nd round" w:date="2020-11-16T16:51:00Z"/>
                <w:lang w:val="en-US"/>
              </w:rPr>
            </w:pPr>
            <w:ins w:id="526" w:author="Jerry Cui - 2nd round" w:date="2020-11-16T16:51:00Z">
              <w:r w:rsidRPr="006F4D85">
                <w:rPr>
                  <w:lang w:val="en-US"/>
                </w:rPr>
                <w:t>-102.97</w:t>
              </w:r>
            </w:ins>
          </w:p>
        </w:tc>
      </w:tr>
      <w:tr w:rsidR="00566151" w:rsidRPr="006F4D85" w14:paraId="74CF869D" w14:textId="77777777" w:rsidTr="00F529D5">
        <w:trPr>
          <w:trHeight w:val="205"/>
          <w:jc w:val="center"/>
          <w:ins w:id="527"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19779D04" w14:textId="77777777" w:rsidR="00566151" w:rsidRPr="006F4D85" w:rsidRDefault="00566151" w:rsidP="00F529D5">
            <w:pPr>
              <w:pStyle w:val="TAL"/>
              <w:rPr>
                <w:ins w:id="528" w:author="Jerry Cui - 2nd round" w:date="2020-11-16T16:51:00Z"/>
                <w:rFonts w:eastAsia="Calibri"/>
                <w:szCs w:val="22"/>
                <w:lang w:val="en-US"/>
              </w:rPr>
            </w:pPr>
            <w:ins w:id="529" w:author="Huawei" w:date="2020-10-10T11:51:00Z">
              <w:r w:rsidRPr="00146CC5">
                <w:rPr>
                  <w:rFonts w:eastAsia="Calibri"/>
                  <w:noProof/>
                  <w:position w:val="-12"/>
                  <w:szCs w:val="22"/>
                  <w:lang w:val="en-US"/>
                </w:rPr>
                <w:object w:dxaOrig="810" w:dyaOrig="390" w14:anchorId="65F6AFC0">
                  <v:shape id="_x0000_i1030" type="#_x0000_t75" alt="" style="width:40.5pt;height:20pt;mso-width-percent:0;mso-height-percent:0;mso-width-percent:0;mso-height-percent:0" o:ole="" fillcolor="window">
                    <v:imagedata r:id="rId22" o:title=""/>
                  </v:shape>
                  <o:OLEObject Type="Embed" ProgID="Equation.3" ShapeID="_x0000_i1030" DrawAspect="Content" ObjectID="_1673924082" r:id="rId2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CCF6CEF" w14:textId="77777777" w:rsidR="00566151" w:rsidRPr="006F4D85" w:rsidRDefault="00566151" w:rsidP="00F529D5">
            <w:pPr>
              <w:pStyle w:val="TAC"/>
              <w:rPr>
                <w:ins w:id="530" w:author="Jerry Cui - 2nd round" w:date="2020-11-16T16:51:00Z"/>
                <w:lang w:val="en-US"/>
              </w:rPr>
            </w:pPr>
            <w:ins w:id="531" w:author="Jerry Cui - 2nd round" w:date="2020-11-16T16:51: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14:paraId="5C92D56E" w14:textId="77777777" w:rsidR="00566151" w:rsidRPr="006F4D85" w:rsidRDefault="00566151" w:rsidP="00F529D5">
            <w:pPr>
              <w:pStyle w:val="TAC"/>
              <w:rPr>
                <w:ins w:id="532" w:author="Jerry Cui - 2nd round" w:date="2020-11-16T16:51:00Z"/>
                <w:lang w:val="en-US"/>
              </w:rPr>
            </w:pPr>
            <w:ins w:id="533" w:author="Jerry Cui - 2nd round" w:date="2020-11-16T16:51:00Z">
              <w:r w:rsidRPr="006F4D85">
                <w:rPr>
                  <w:lang w:val="en-US"/>
                </w:rPr>
                <w:t>14</w:t>
              </w:r>
            </w:ins>
          </w:p>
        </w:tc>
        <w:tc>
          <w:tcPr>
            <w:tcW w:w="831" w:type="dxa"/>
            <w:tcBorders>
              <w:top w:val="single" w:sz="4" w:space="0" w:color="auto"/>
              <w:left w:val="single" w:sz="4" w:space="0" w:color="auto"/>
              <w:right w:val="single" w:sz="4" w:space="0" w:color="auto"/>
            </w:tcBorders>
            <w:vAlign w:val="center"/>
          </w:tcPr>
          <w:p w14:paraId="0812B72E" w14:textId="77777777" w:rsidR="00566151" w:rsidRPr="006F4D85" w:rsidDel="00205653" w:rsidRDefault="00566151" w:rsidP="00F529D5">
            <w:pPr>
              <w:pStyle w:val="TAC"/>
              <w:rPr>
                <w:ins w:id="534" w:author="Jerry Cui - 2nd round" w:date="2020-11-16T16:51:00Z"/>
                <w:lang w:val="en-US"/>
              </w:rPr>
            </w:pPr>
            <w:ins w:id="535" w:author="Jerry Cui - 2nd round" w:date="2020-11-16T16:51:00Z">
              <w:r>
                <w:rPr>
                  <w:lang w:val="en-US"/>
                </w:rPr>
                <w:t>N/A</w:t>
              </w:r>
            </w:ins>
          </w:p>
        </w:tc>
        <w:tc>
          <w:tcPr>
            <w:tcW w:w="831" w:type="dxa"/>
            <w:tcBorders>
              <w:top w:val="single" w:sz="4" w:space="0" w:color="auto"/>
              <w:left w:val="single" w:sz="4" w:space="0" w:color="auto"/>
              <w:right w:val="single" w:sz="4" w:space="0" w:color="auto"/>
            </w:tcBorders>
            <w:vAlign w:val="center"/>
          </w:tcPr>
          <w:p w14:paraId="510A077F" w14:textId="77777777" w:rsidR="00566151" w:rsidRPr="006F4D85" w:rsidDel="00205653" w:rsidRDefault="00566151" w:rsidP="00F529D5">
            <w:pPr>
              <w:pStyle w:val="TAC"/>
              <w:rPr>
                <w:ins w:id="536" w:author="Jerry Cui - 2nd round" w:date="2020-11-16T16:51:00Z"/>
                <w:lang w:val="en-US" w:eastAsia="zh-CN"/>
              </w:rPr>
            </w:pPr>
            <w:ins w:id="537" w:author="Jerry Cui - 2nd round" w:date="2020-11-16T16:51: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08CE7E4A" w14:textId="77777777" w:rsidR="00566151" w:rsidRPr="006F4D85" w:rsidDel="00205653" w:rsidRDefault="00566151" w:rsidP="00F529D5">
            <w:pPr>
              <w:pStyle w:val="TAC"/>
              <w:rPr>
                <w:ins w:id="538" w:author="Jerry Cui - 2nd round" w:date="2020-11-16T16:51:00Z"/>
                <w:lang w:val="en-US" w:eastAsia="zh-CN"/>
              </w:rPr>
            </w:pPr>
            <w:ins w:id="539" w:author="Jerry Cui - 2nd round" w:date="2020-11-16T16:51:00Z">
              <w:r>
                <w:rPr>
                  <w:rFonts w:hint="eastAsia"/>
                  <w:lang w:val="en-US" w:eastAsia="zh-CN"/>
                </w:rPr>
                <w:t>1</w:t>
              </w:r>
              <w:r>
                <w:rPr>
                  <w:lang w:val="en-US" w:eastAsia="zh-CN"/>
                </w:rPr>
                <w:t>4</w:t>
              </w:r>
            </w:ins>
          </w:p>
        </w:tc>
      </w:tr>
      <w:tr w:rsidR="00566151" w:rsidRPr="006F4D85" w14:paraId="488D98F3" w14:textId="77777777" w:rsidTr="00F529D5">
        <w:trPr>
          <w:trHeight w:val="353"/>
          <w:jc w:val="center"/>
          <w:ins w:id="540"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586C3BE8" w14:textId="77777777" w:rsidR="00566151" w:rsidRPr="006F4D85" w:rsidRDefault="00566151" w:rsidP="00F529D5">
            <w:pPr>
              <w:pStyle w:val="TAL"/>
              <w:rPr>
                <w:ins w:id="541" w:author="Jerry Cui - 2nd round" w:date="2020-11-16T16:51:00Z"/>
                <w:lang w:val="en-US"/>
              </w:rPr>
            </w:pPr>
            <w:ins w:id="542" w:author="Jerry Cui - 2nd round" w:date="2020-11-16T16:51: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B430B52" w14:textId="77777777" w:rsidR="00566151" w:rsidRPr="006F4D85" w:rsidRDefault="00566151" w:rsidP="00F529D5">
            <w:pPr>
              <w:pStyle w:val="TAC"/>
              <w:rPr>
                <w:ins w:id="543" w:author="Jerry Cui - 2nd round" w:date="2020-11-16T16:51:00Z"/>
                <w:lang w:val="en-US"/>
              </w:rPr>
            </w:pPr>
            <w:proofErr w:type="spellStart"/>
            <w:ins w:id="544" w:author="Jerry Cui - 2nd round" w:date="2020-11-16T16:51:00Z">
              <w:r w:rsidRPr="006F4D85">
                <w:rPr>
                  <w:lang w:val="en-US"/>
                </w:rPr>
                <w:t>dBm</w:t>
              </w:r>
              <w:proofErr w:type="spellEnd"/>
              <w:r w:rsidRPr="006F4D85">
                <w:rPr>
                  <w:lang w:val="en-US"/>
                </w:rPr>
                <w:t>/SCS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66163309" w14:textId="77777777" w:rsidR="00566151" w:rsidRPr="006F4D85" w:rsidRDefault="00566151" w:rsidP="00F529D5">
            <w:pPr>
              <w:pStyle w:val="TAC"/>
              <w:rPr>
                <w:ins w:id="545" w:author="Jerry Cui - 2nd round" w:date="2020-11-16T16:51:00Z"/>
                <w:lang w:val="en-US"/>
              </w:rPr>
            </w:pPr>
            <w:ins w:id="546" w:author="Jerry Cui - 2nd round" w:date="2020-11-16T16:51:00Z">
              <w:r w:rsidRPr="006F4D85">
                <w:rPr>
                  <w:lang w:val="en-US"/>
                </w:rPr>
                <w:t>-88.97</w:t>
              </w:r>
            </w:ins>
          </w:p>
        </w:tc>
        <w:tc>
          <w:tcPr>
            <w:tcW w:w="831" w:type="dxa"/>
            <w:tcBorders>
              <w:top w:val="single" w:sz="4" w:space="0" w:color="auto"/>
              <w:left w:val="single" w:sz="4" w:space="0" w:color="auto"/>
              <w:right w:val="single" w:sz="4" w:space="0" w:color="auto"/>
            </w:tcBorders>
            <w:vAlign w:val="center"/>
          </w:tcPr>
          <w:p w14:paraId="7CB0CFD6" w14:textId="77777777" w:rsidR="00566151" w:rsidRPr="006F4D85" w:rsidRDefault="00566151" w:rsidP="00F529D5">
            <w:pPr>
              <w:pStyle w:val="TAC"/>
              <w:rPr>
                <w:ins w:id="547" w:author="Jerry Cui - 2nd round" w:date="2020-11-16T16:51:00Z"/>
                <w:lang w:val="en-US"/>
              </w:rPr>
            </w:pPr>
            <w:ins w:id="548" w:author="Jerry Cui - 2nd round" w:date="2020-11-16T16:51:00Z">
              <w:r>
                <w:rPr>
                  <w:lang w:val="en-US"/>
                </w:rPr>
                <w:t>N/A</w:t>
              </w:r>
            </w:ins>
          </w:p>
        </w:tc>
        <w:tc>
          <w:tcPr>
            <w:tcW w:w="831" w:type="dxa"/>
            <w:tcBorders>
              <w:top w:val="single" w:sz="4" w:space="0" w:color="auto"/>
              <w:left w:val="single" w:sz="4" w:space="0" w:color="auto"/>
              <w:right w:val="single" w:sz="4" w:space="0" w:color="auto"/>
            </w:tcBorders>
            <w:vAlign w:val="center"/>
          </w:tcPr>
          <w:p w14:paraId="26223057" w14:textId="77777777" w:rsidR="00566151" w:rsidRPr="006F4D85" w:rsidRDefault="00566151" w:rsidP="00F529D5">
            <w:pPr>
              <w:pStyle w:val="TAC"/>
              <w:rPr>
                <w:ins w:id="549" w:author="Jerry Cui - 2nd round" w:date="2020-11-16T16:51:00Z"/>
                <w:lang w:val="en-US"/>
              </w:rPr>
            </w:pPr>
            <w:ins w:id="550" w:author="Jerry Cui - 2nd round" w:date="2020-11-16T16:51:00Z">
              <w:r w:rsidRPr="006F4D85">
                <w:rPr>
                  <w:lang w:val="en-US"/>
                </w:rPr>
                <w:t>-88.97</w:t>
              </w:r>
            </w:ins>
          </w:p>
        </w:tc>
        <w:tc>
          <w:tcPr>
            <w:tcW w:w="832" w:type="dxa"/>
            <w:tcBorders>
              <w:top w:val="single" w:sz="4" w:space="0" w:color="auto"/>
              <w:left w:val="single" w:sz="4" w:space="0" w:color="auto"/>
              <w:right w:val="single" w:sz="4" w:space="0" w:color="auto"/>
            </w:tcBorders>
            <w:vAlign w:val="center"/>
          </w:tcPr>
          <w:p w14:paraId="08A54D27" w14:textId="77777777" w:rsidR="00566151" w:rsidRPr="006F4D85" w:rsidRDefault="00566151" w:rsidP="00F529D5">
            <w:pPr>
              <w:pStyle w:val="TAC"/>
              <w:rPr>
                <w:ins w:id="551" w:author="Jerry Cui - 2nd round" w:date="2020-11-16T16:51:00Z"/>
                <w:lang w:val="en-US"/>
              </w:rPr>
            </w:pPr>
            <w:ins w:id="552" w:author="Jerry Cui - 2nd round" w:date="2020-11-16T16:51:00Z">
              <w:r w:rsidRPr="006F4D85">
                <w:rPr>
                  <w:lang w:val="en-US"/>
                </w:rPr>
                <w:t>-88.97</w:t>
              </w:r>
            </w:ins>
          </w:p>
        </w:tc>
      </w:tr>
      <w:tr w:rsidR="00566151" w:rsidRPr="006F4D85" w14:paraId="2E93081A" w14:textId="77777777" w:rsidTr="00F529D5">
        <w:trPr>
          <w:jc w:val="center"/>
          <w:ins w:id="553"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7B317C90" w14:textId="77777777" w:rsidR="00566151" w:rsidRPr="006F4D85" w:rsidRDefault="00566151" w:rsidP="00F529D5">
            <w:pPr>
              <w:pStyle w:val="TAL"/>
              <w:rPr>
                <w:ins w:id="554" w:author="Jerry Cui - 2nd round" w:date="2020-11-16T16:51:00Z"/>
                <w:lang w:val="en-US"/>
              </w:rPr>
            </w:pPr>
            <w:ins w:id="555" w:author="Huawei" w:date="2020-10-10T11:51:00Z">
              <w:r w:rsidRPr="00146CC5">
                <w:rPr>
                  <w:rFonts w:eastAsia="Calibri"/>
                  <w:noProof/>
                  <w:position w:val="-12"/>
                  <w:szCs w:val="22"/>
                  <w:lang w:val="en-US"/>
                </w:rPr>
                <w:object w:dxaOrig="615" w:dyaOrig="390" w14:anchorId="43C1337D">
                  <v:shape id="_x0000_i1031" type="#_x0000_t75" alt="" style="width:30pt;height:20pt;mso-width-percent:0;mso-height-percent:0;mso-width-percent:0;mso-height-percent:0" o:ole="" fillcolor="window">
                    <v:imagedata r:id="rId24" o:title=""/>
                  </v:shape>
                  <o:OLEObject Type="Embed" ProgID="Equation.3" ShapeID="_x0000_i1031" DrawAspect="Content" ObjectID="_1673924083" r:id="rId2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849BCC" w14:textId="77777777" w:rsidR="00566151" w:rsidRPr="006F4D85" w:rsidRDefault="00566151" w:rsidP="00F529D5">
            <w:pPr>
              <w:pStyle w:val="TAC"/>
              <w:rPr>
                <w:ins w:id="556" w:author="Jerry Cui - 2nd round" w:date="2020-11-16T16:51:00Z"/>
                <w:lang w:val="en-US"/>
              </w:rPr>
            </w:pPr>
            <w:ins w:id="557" w:author="Jerry Cui - 2nd round" w:date="2020-11-16T16:51: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E59A1C5" w14:textId="77777777" w:rsidR="00566151" w:rsidRPr="006F4D85" w:rsidRDefault="00566151" w:rsidP="00F529D5">
            <w:pPr>
              <w:pStyle w:val="TAC"/>
              <w:rPr>
                <w:ins w:id="558" w:author="Jerry Cui - 2nd round" w:date="2020-11-16T16:51:00Z"/>
                <w:lang w:val="en-US"/>
              </w:rPr>
            </w:pPr>
            <w:ins w:id="559" w:author="Jerry Cui - 2nd round" w:date="2020-11-16T16:51:00Z">
              <w:r w:rsidRPr="006F4D85">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2F9FF967" w14:textId="77777777" w:rsidR="00566151" w:rsidRPr="006F4D85" w:rsidRDefault="00566151" w:rsidP="00F529D5">
            <w:pPr>
              <w:pStyle w:val="TAC"/>
              <w:rPr>
                <w:ins w:id="560" w:author="Jerry Cui - 2nd round" w:date="2020-11-16T16:51:00Z"/>
                <w:lang w:val="en-US"/>
              </w:rPr>
            </w:pPr>
            <w:ins w:id="561" w:author="Jerry Cui - 2nd round" w:date="2020-11-16T16:51: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272FC168" w14:textId="77777777" w:rsidR="00566151" w:rsidRPr="006F4D85" w:rsidRDefault="00566151" w:rsidP="00F529D5">
            <w:pPr>
              <w:pStyle w:val="TAC"/>
              <w:rPr>
                <w:ins w:id="562" w:author="Jerry Cui - 2nd round" w:date="2020-11-16T16:51:00Z"/>
                <w:lang w:val="en-US" w:eastAsia="zh-CN"/>
              </w:rPr>
            </w:pPr>
            <w:ins w:id="563" w:author="Jerry Cui - 2nd round" w:date="2020-11-16T16:51: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6E1B7637" w14:textId="77777777" w:rsidR="00566151" w:rsidRPr="006F4D85" w:rsidRDefault="00566151" w:rsidP="00F529D5">
            <w:pPr>
              <w:pStyle w:val="TAC"/>
              <w:rPr>
                <w:ins w:id="564" w:author="Jerry Cui - 2nd round" w:date="2020-11-16T16:51:00Z"/>
                <w:lang w:val="en-US" w:eastAsia="zh-CN"/>
              </w:rPr>
            </w:pPr>
            <w:ins w:id="565" w:author="Jerry Cui - 2nd round" w:date="2020-11-16T16:51:00Z">
              <w:r>
                <w:rPr>
                  <w:rFonts w:hint="eastAsia"/>
                  <w:lang w:val="en-US" w:eastAsia="zh-CN"/>
                </w:rPr>
                <w:t>1</w:t>
              </w:r>
              <w:r>
                <w:rPr>
                  <w:lang w:val="en-US" w:eastAsia="zh-CN"/>
                </w:rPr>
                <w:t>4</w:t>
              </w:r>
            </w:ins>
          </w:p>
        </w:tc>
      </w:tr>
      <w:tr w:rsidR="00566151" w:rsidRPr="006F4D85" w14:paraId="16E296E6" w14:textId="77777777" w:rsidTr="00F529D5">
        <w:trPr>
          <w:trHeight w:val="58"/>
          <w:jc w:val="center"/>
          <w:ins w:id="566"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59AAAB7B" w14:textId="77777777" w:rsidR="00566151" w:rsidRPr="006F4D85" w:rsidRDefault="00566151" w:rsidP="00F529D5">
            <w:pPr>
              <w:pStyle w:val="TAL"/>
              <w:rPr>
                <w:ins w:id="567" w:author="Jerry Cui - 2nd round" w:date="2020-11-16T16:51:00Z"/>
                <w:lang w:val="en-US"/>
              </w:rPr>
            </w:pPr>
            <w:ins w:id="568" w:author="Jerry Cui - 2nd round" w:date="2020-11-16T16: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38165F4" w14:textId="77777777" w:rsidR="00566151" w:rsidRPr="006F4D85" w:rsidRDefault="00566151" w:rsidP="00F529D5">
            <w:pPr>
              <w:pStyle w:val="TAC"/>
              <w:rPr>
                <w:ins w:id="569" w:author="Jerry Cui - 2nd round" w:date="2020-11-16T16:51:00Z"/>
                <w:lang w:val="en-US"/>
              </w:rPr>
            </w:pPr>
            <w:proofErr w:type="spellStart"/>
            <w:ins w:id="570" w:author="Jerry Cui - 2nd round" w:date="2020-11-16T16:51:00Z">
              <w:r w:rsidRPr="006F4D85">
                <w:rPr>
                  <w:lang w:val="en-US"/>
                </w:rPr>
                <w:t>dBm</w:t>
              </w:r>
              <w:proofErr w:type="spellEnd"/>
              <w:r w:rsidRPr="006F4D85">
                <w:rPr>
                  <w:lang w:val="en-US"/>
                </w:rPr>
                <w:t>/95.04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1630F412" w14:textId="77777777" w:rsidR="00566151" w:rsidRPr="006F4D85" w:rsidDel="000B3745" w:rsidRDefault="00566151" w:rsidP="00F529D5">
            <w:pPr>
              <w:pStyle w:val="TAC"/>
              <w:rPr>
                <w:ins w:id="571" w:author="Jerry Cui - 2nd round" w:date="2020-11-16T16:51:00Z"/>
                <w:lang w:val="en-US"/>
              </w:rPr>
            </w:pPr>
            <w:ins w:id="572" w:author="Jerry Cui - 2nd round" w:date="2020-11-16T16:51:00Z">
              <w:r>
                <w:rPr>
                  <w:lang w:val="en-US"/>
                </w:rPr>
                <w:t>-59.81</w:t>
              </w:r>
            </w:ins>
          </w:p>
        </w:tc>
        <w:tc>
          <w:tcPr>
            <w:tcW w:w="831" w:type="dxa"/>
            <w:tcBorders>
              <w:top w:val="single" w:sz="4" w:space="0" w:color="auto"/>
              <w:left w:val="single" w:sz="4" w:space="0" w:color="auto"/>
              <w:right w:val="single" w:sz="4" w:space="0" w:color="auto"/>
            </w:tcBorders>
            <w:vAlign w:val="center"/>
          </w:tcPr>
          <w:p w14:paraId="6F101361" w14:textId="77777777" w:rsidR="00566151" w:rsidRPr="006F4D85" w:rsidRDefault="00566151" w:rsidP="00F529D5">
            <w:pPr>
              <w:pStyle w:val="TAC"/>
              <w:rPr>
                <w:ins w:id="573" w:author="Jerry Cui - 2nd round" w:date="2020-11-16T16:51:00Z"/>
                <w:lang w:val="en-US" w:eastAsia="zh-CN"/>
              </w:rPr>
            </w:pPr>
            <w:ins w:id="574" w:author="Jerry Cui - 2nd round" w:date="2020-11-16T16:51: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56C45CF5" w14:textId="77777777" w:rsidR="00566151" w:rsidRPr="006F4D85" w:rsidRDefault="00566151" w:rsidP="00F529D5">
            <w:pPr>
              <w:pStyle w:val="TAC"/>
              <w:rPr>
                <w:ins w:id="575" w:author="Jerry Cui - 2nd round" w:date="2020-11-16T16:51:00Z"/>
                <w:lang w:val="en-US"/>
              </w:rPr>
            </w:pPr>
            <w:ins w:id="576" w:author="Jerry Cui - 2nd round" w:date="2020-11-16T16:51:00Z">
              <w:r w:rsidRPr="006F4D85">
                <w:rPr>
                  <w:lang w:val="en-US"/>
                </w:rPr>
                <w:t>-</w:t>
              </w:r>
              <w:r>
                <w:rPr>
                  <w:lang w:val="en-US"/>
                </w:rPr>
                <w:t>59.81</w:t>
              </w:r>
            </w:ins>
          </w:p>
        </w:tc>
        <w:tc>
          <w:tcPr>
            <w:tcW w:w="832" w:type="dxa"/>
            <w:tcBorders>
              <w:top w:val="single" w:sz="4" w:space="0" w:color="auto"/>
              <w:left w:val="single" w:sz="4" w:space="0" w:color="auto"/>
              <w:right w:val="single" w:sz="4" w:space="0" w:color="auto"/>
            </w:tcBorders>
            <w:vAlign w:val="center"/>
          </w:tcPr>
          <w:p w14:paraId="462F126C" w14:textId="77777777" w:rsidR="00566151" w:rsidRPr="006F4D85" w:rsidRDefault="00566151" w:rsidP="00F529D5">
            <w:pPr>
              <w:pStyle w:val="TAC"/>
              <w:rPr>
                <w:ins w:id="577" w:author="Jerry Cui - 2nd round" w:date="2020-11-16T16:51:00Z"/>
                <w:lang w:val="en-US"/>
              </w:rPr>
            </w:pPr>
            <w:ins w:id="578" w:author="Jerry Cui - 2nd round" w:date="2020-11-16T16:51:00Z">
              <w:r>
                <w:rPr>
                  <w:lang w:val="en-US"/>
                </w:rPr>
                <w:t>-59.81</w:t>
              </w:r>
            </w:ins>
          </w:p>
        </w:tc>
      </w:tr>
      <w:tr w:rsidR="00566151" w:rsidRPr="006F4D85" w14:paraId="36047CF4" w14:textId="77777777" w:rsidTr="00F529D5">
        <w:trPr>
          <w:cantSplit/>
          <w:jc w:val="center"/>
          <w:ins w:id="579" w:author="Jerry Cui - 2nd round" w:date="2020-11-16T16:51: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DC3AAFB" w14:textId="77777777" w:rsidR="00566151" w:rsidRPr="006F4D85" w:rsidRDefault="00566151" w:rsidP="00F529D5">
            <w:pPr>
              <w:pStyle w:val="TAN"/>
              <w:rPr>
                <w:ins w:id="580" w:author="Jerry Cui - 2nd round" w:date="2020-11-16T16:51:00Z"/>
                <w:lang w:val="en-US"/>
              </w:rPr>
            </w:pPr>
            <w:ins w:id="581" w:author="Jerry Cui - 2nd round" w:date="2020-11-16T16: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82" w:author="Huawei" w:date="2020-10-10T11:51:00Z">
              <w:r w:rsidRPr="00146CC5">
                <w:rPr>
                  <w:rFonts w:eastAsia="Calibri" w:cs="v4.2.0"/>
                  <w:noProof/>
                  <w:position w:val="-12"/>
                  <w:szCs w:val="22"/>
                  <w:lang w:val="en-US"/>
                </w:rPr>
                <w:object w:dxaOrig="405" w:dyaOrig="345" w14:anchorId="65E11AF9">
                  <v:shape id="_x0000_i1032" type="#_x0000_t75" alt="" style="width:20pt;height:16.5pt;mso-width-percent:0;mso-height-percent:0;mso-width-percent:0;mso-height-percent:0" o:ole="" fillcolor="window">
                    <v:imagedata r:id="rId19" o:title=""/>
                  </v:shape>
                  <o:OLEObject Type="Embed" ProgID="Equation.3" ShapeID="_x0000_i1032" DrawAspect="Content" ObjectID="_1673924084" r:id="rId26"/>
                </w:object>
              </w:r>
            </w:ins>
            <w:ins w:id="583" w:author="Jerry Cui - 2nd round" w:date="2020-11-16T16:51:00Z">
              <w:r w:rsidRPr="006F4D85">
                <w:rPr>
                  <w:lang w:val="en-US"/>
                </w:rPr>
                <w:t xml:space="preserve"> to be fulfilled.</w:t>
              </w:r>
            </w:ins>
          </w:p>
          <w:p w14:paraId="26832638" w14:textId="77777777" w:rsidR="00566151" w:rsidRPr="006F4D85" w:rsidRDefault="00566151" w:rsidP="00F529D5">
            <w:pPr>
              <w:pStyle w:val="TAN"/>
              <w:rPr>
                <w:ins w:id="584" w:author="Jerry Cui - 2nd round" w:date="2020-11-16T16:51:00Z"/>
                <w:lang w:val="en-US"/>
              </w:rPr>
            </w:pPr>
            <w:ins w:id="585" w:author="Jerry Cui - 2nd round" w:date="2020-11-16T16:51:00Z">
              <w:r w:rsidRPr="006F4D85">
                <w:rPr>
                  <w:lang w:val="en-US"/>
                </w:rPr>
                <w:t>Note 2:</w:t>
              </w:r>
              <w:r w:rsidRPr="006F4D85">
                <w:rPr>
                  <w:lang w:val="en-US"/>
                </w:rPr>
                <w:tab/>
                <w:t>SS-RSRP and Io levels have been derived from other parameters for information purposes. They are not settable parameters themselves.</w:t>
              </w:r>
            </w:ins>
          </w:p>
          <w:p w14:paraId="105DED51" w14:textId="77777777" w:rsidR="00566151" w:rsidRPr="006F4D85" w:rsidRDefault="00566151" w:rsidP="00F529D5">
            <w:pPr>
              <w:pStyle w:val="TAN"/>
              <w:rPr>
                <w:ins w:id="586" w:author="Jerry Cui - 2nd round" w:date="2020-11-16T16:51:00Z"/>
                <w:lang w:val="en-US"/>
              </w:rPr>
            </w:pPr>
            <w:ins w:id="587" w:author="Jerry Cui - 2nd round" w:date="2020-11-16T16:51:00Z">
              <w:r w:rsidRPr="006F4D85">
                <w:rPr>
                  <w:lang w:val="en-US"/>
                </w:rPr>
                <w:t>Note 3:</w:t>
              </w:r>
              <w:r w:rsidRPr="006F4D85">
                <w:rPr>
                  <w:lang w:val="en-US"/>
                </w:rPr>
                <w:tab/>
                <w:t>SS-RSRP minimum requirements are specified assuming independent interference and noise at each receiver antenna port.</w:t>
              </w:r>
            </w:ins>
          </w:p>
          <w:p w14:paraId="7E65EE06" w14:textId="77777777" w:rsidR="00566151" w:rsidRPr="006F4D85" w:rsidRDefault="00566151" w:rsidP="00F529D5">
            <w:pPr>
              <w:pStyle w:val="TAN"/>
              <w:rPr>
                <w:ins w:id="588" w:author="Jerry Cui - 2nd round" w:date="2020-11-16T16:51:00Z"/>
                <w:lang w:val="en-US"/>
              </w:rPr>
            </w:pPr>
            <w:ins w:id="589" w:author="Jerry Cui - 2nd round" w:date="2020-11-16T16:51: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276965D3" w14:textId="77777777" w:rsidR="00566151" w:rsidRPr="006F4D85" w:rsidRDefault="00566151" w:rsidP="00F529D5">
            <w:pPr>
              <w:pStyle w:val="TAN"/>
              <w:rPr>
                <w:ins w:id="590" w:author="Jerry Cui - 2nd round" w:date="2020-11-16T16:51:00Z"/>
                <w:lang w:val="en-US"/>
              </w:rPr>
            </w:pPr>
            <w:ins w:id="591" w:author="Jerry Cui - 2nd round" w:date="2020-11-16T16:51: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11741D0E" w14:textId="77777777" w:rsidR="00566151" w:rsidRDefault="00566151" w:rsidP="00F529D5">
            <w:pPr>
              <w:pStyle w:val="TAN"/>
              <w:rPr>
                <w:ins w:id="592" w:author="Jerry Cui - 2nd round" w:date="2020-11-16T16:51:00Z"/>
                <w:lang w:val="en-US"/>
              </w:rPr>
            </w:pPr>
            <w:ins w:id="593" w:author="Jerry Cui - 2nd round" w:date="2020-11-16T16:51:00Z">
              <w:r w:rsidRPr="006F4D85">
                <w:rPr>
                  <w:lang w:val="en-US"/>
                </w:rPr>
                <w:t xml:space="preserve">Note 6: </w:t>
              </w:r>
              <w:r w:rsidRPr="006F4D85">
                <w:rPr>
                  <w:lang w:val="en-US"/>
                </w:rPr>
                <w:tab/>
                <w:t>All parameters apply for configuration 1 and 2</w:t>
              </w:r>
            </w:ins>
          </w:p>
          <w:p w14:paraId="2E8B6DEA" w14:textId="77777777" w:rsidR="00566151" w:rsidRPr="00835681" w:rsidRDefault="00566151" w:rsidP="00F529D5">
            <w:pPr>
              <w:pStyle w:val="TAN"/>
              <w:rPr>
                <w:ins w:id="594" w:author="Jerry Cui - 2nd round" w:date="2020-11-16T16:51:00Z"/>
                <w:lang w:val="en-US"/>
              </w:rPr>
            </w:pPr>
            <w:ins w:id="595" w:author="Jerry Cui - 2nd round" w:date="2020-11-16T16:51: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14:paraId="653A7966" w14:textId="77777777" w:rsidR="00566151" w:rsidRPr="008B7619" w:rsidRDefault="00566151" w:rsidP="00566151">
      <w:pPr>
        <w:rPr>
          <w:ins w:id="596" w:author="Jerry Cui - 2nd round" w:date="2020-11-16T16:51:00Z"/>
          <w:lang w:eastAsia="zh-CN"/>
        </w:rPr>
      </w:pPr>
    </w:p>
    <w:p w14:paraId="0F503951" w14:textId="77777777" w:rsidR="00566151" w:rsidRPr="006F4D85" w:rsidRDefault="00566151" w:rsidP="00566151">
      <w:pPr>
        <w:pStyle w:val="5"/>
        <w:rPr>
          <w:ins w:id="597" w:author="Jerry Cui - 2nd round" w:date="2020-11-16T16:51:00Z"/>
          <w:lang w:eastAsia="zh-CN"/>
        </w:rPr>
      </w:pPr>
      <w:ins w:id="598" w:author="Jerry Cui - 2nd round" w:date="2020-11-16T16:51:00Z">
        <w:r>
          <w:rPr>
            <w:lang w:eastAsia="zh-CN"/>
          </w:rPr>
          <w:t>A.5.5.3</w:t>
        </w:r>
        <w:proofErr w:type="gramStart"/>
        <w:r>
          <w:rPr>
            <w:lang w:eastAsia="zh-CN"/>
          </w:rPr>
          <w:t>.</w:t>
        </w:r>
        <w:proofErr w:type="gramEnd"/>
        <w:del w:id="599" w:author="Moderator" w:date="2020-11-17T13:05:00Z">
          <w:r w:rsidDel="00F572B5">
            <w:rPr>
              <w:lang w:eastAsia="zh-CN"/>
            </w:rPr>
            <w:delText>Y</w:delText>
          </w:r>
        </w:del>
      </w:ins>
      <w:ins w:id="600" w:author="Moderator" w:date="2020-11-17T13:05:00Z">
        <w:r>
          <w:rPr>
            <w:lang w:eastAsia="zh-CN"/>
          </w:rPr>
          <w:t>x</w:t>
        </w:r>
      </w:ins>
      <w:ins w:id="601" w:author="Jerry Cui - 2nd round" w:date="2020-11-16T16:51:00Z">
        <w:r w:rsidRPr="006F4D85">
          <w:rPr>
            <w:lang w:eastAsia="zh-CN"/>
          </w:rPr>
          <w:t>.2</w:t>
        </w:r>
        <w:r w:rsidRPr="006F4D85">
          <w:rPr>
            <w:lang w:eastAsia="zh-CN"/>
          </w:rPr>
          <w:tab/>
          <w:t>Test Requirements</w:t>
        </w:r>
      </w:ins>
    </w:p>
    <w:p w14:paraId="13B38430" w14:textId="77777777" w:rsidR="00566151" w:rsidRPr="00736FBC" w:rsidRDefault="00566151" w:rsidP="00566151">
      <w:pPr>
        <w:rPr>
          <w:ins w:id="602" w:author="Jerry Cui - 2nd round" w:date="2020-11-16T16:51:00Z"/>
          <w:lang w:eastAsia="zh-CN"/>
        </w:rPr>
      </w:pPr>
      <w:ins w:id="603" w:author="Jerry Cui - 2nd round" w:date="2020-11-16T16:51:00Z">
        <w:r w:rsidRPr="00E943C7">
          <w:rPr>
            <w:lang w:eastAsia="zh-CN"/>
          </w:rPr>
          <w:t xml:space="preserve">During T2 the UE shall send the first CSI report for </w:t>
        </w:r>
        <w:proofErr w:type="spellStart"/>
        <w:r w:rsidRPr="00E943C7">
          <w:rPr>
            <w:lang w:eastAsia="zh-CN"/>
          </w:rPr>
          <w:t>SCell</w:t>
        </w:r>
        <w:proofErr w:type="spellEnd"/>
        <w:r w:rsidRPr="00E943C7">
          <w:rPr>
            <w:lang w:eastAsia="zh-CN"/>
          </w:rPr>
          <w:t xml:space="preserve"> in the first available uplink resource after slot (</w:t>
        </w:r>
        <w:proofErr w:type="spellStart"/>
        <w:r w:rsidRPr="00E943C7">
          <w:rPr>
            <w:lang w:eastAsia="zh-CN"/>
          </w:rPr>
          <w:t>m+k</w:t>
        </w:r>
        <w:proofErr w:type="spellEnd"/>
        <w:r w:rsidRPr="00E943C7">
          <w:rPr>
            <w:lang w:eastAsia="zh-CN"/>
          </w:rPr>
          <w:t xml:space="preserve">). UE is allowed to postpone CSI report to next available UL resource if an available uplink resource is subject to interruption.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w:t>
        </w:r>
        <w:r>
          <w:rPr>
            <w:lang w:eastAsia="zh-CN"/>
          </w:rPr>
          <w:t>S</w:t>
        </w:r>
        <w:r w:rsidRPr="00736FBC">
          <w:rPr>
            <w:lang w:eastAsia="zh-CN"/>
          </w:rPr>
          <w:t>Cell</w:t>
        </w:r>
        <w:proofErr w:type="spellEnd"/>
        <w:r w:rsidRPr="00736FBC">
          <w:rPr>
            <w:lang w:eastAsia="zh-CN"/>
          </w:rPr>
          <w:t xml:space="preserve"> in</w:t>
        </w:r>
        <w:r>
          <w:rPr>
            <w:lang w:eastAsia="zh-CN"/>
          </w:rPr>
          <w:t xml:space="preserve"> the</w:t>
        </w:r>
        <w:r w:rsidRPr="00736FBC">
          <w:rPr>
            <w:lang w:eastAsia="zh-CN"/>
          </w:rPr>
          <w:t xml:space="preserve"> slot.</w:t>
        </w:r>
      </w:ins>
    </w:p>
    <w:p w14:paraId="68E2DBE8" w14:textId="77777777" w:rsidR="00566151" w:rsidRDefault="00566151" w:rsidP="00566151">
      <w:pPr>
        <w:rPr>
          <w:ins w:id="604" w:author="Jerry Cui - 2nd round" w:date="2020-11-16T16:51:00Z"/>
          <w:lang w:eastAsia="zh-CN"/>
        </w:rPr>
      </w:pPr>
      <w:ins w:id="605" w:author="Jerry Cui - 2nd round" w:date="2020-11-16T16:51:00Z">
        <w:r w:rsidRPr="00736FBC">
          <w:rPr>
            <w:lang w:eastAsia="zh-CN"/>
          </w:rPr>
          <w:t>During T2 the UE shall start sending CSI reports for SCell</w:t>
        </w:r>
        <w:r>
          <w:rPr>
            <w:lang w:eastAsia="zh-CN"/>
          </w:rPr>
          <w:t>1</w:t>
        </w:r>
        <w:r w:rsidRPr="00736FBC">
          <w:rPr>
            <w:lang w:eastAsia="zh-CN"/>
          </w:rPr>
          <w:t xml:space="preserve"> </w:t>
        </w:r>
        <w:r>
          <w:rPr>
            <w:lang w:eastAsia="zh-CN"/>
          </w:rPr>
          <w:t xml:space="preserve">and SCell2 </w:t>
        </w:r>
        <w:r w:rsidRPr="00736FBC">
          <w:rPr>
            <w:lang w:eastAsia="zh-CN"/>
          </w:rPr>
          <w:t>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621B5581" w14:textId="77777777" w:rsidR="00566151" w:rsidRDefault="00566151" w:rsidP="00566151">
      <w:pPr>
        <w:rPr>
          <w:ins w:id="606" w:author="Jerry Cui - 2nd round" w:date="2020-11-16T16:51:00Z"/>
          <w:lang w:eastAsia="zh-CN"/>
        </w:rPr>
      </w:pPr>
      <w:ins w:id="607" w:author="Jerry Cui - 2nd round" w:date="2020-11-16T16:51: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r>
          <w:rPr>
            <w:lang w:eastAsia="ko-KR"/>
          </w:rPr>
          <w:t>Table A.5.5.3.Y.1-2</w:t>
        </w:r>
      </w:ins>
    </w:p>
    <w:p w14:paraId="4DAC2A3A" w14:textId="77777777" w:rsidR="00566151" w:rsidRDefault="00566151" w:rsidP="00566151">
      <w:pPr>
        <w:rPr>
          <w:ins w:id="608" w:author="Jerry Cui - 2nd round" w:date="2020-11-16T16:51:00Z"/>
        </w:rPr>
      </w:pPr>
      <w:ins w:id="609" w:author="Jerry Cui - 2nd round" w:date="2020-11-16T16:51:00Z">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9C5807">
          <w:rPr>
            <w:lang w:eastAsia="zh-CN"/>
          </w:rPr>
          <w:t xml:space="preserve">5ms + </w:t>
        </w:r>
        <w:proofErr w:type="spellStart"/>
        <w:r w:rsidRPr="009C5807">
          <w:rPr>
            <w:lang w:eastAsia="zh-CN"/>
          </w:rPr>
          <w:t>T</w:t>
        </w:r>
        <w:r w:rsidRPr="009C5807">
          <w:rPr>
            <w:vertAlign w:val="subscript"/>
            <w:lang w:eastAsia="zh-CN"/>
          </w:rPr>
          <w:t>FineTiming</w:t>
        </w:r>
        <w:proofErr w:type="spellEnd"/>
        <w:r>
          <w:t xml:space="preserve"> = 25ms,</w:t>
        </w:r>
      </w:ins>
    </w:p>
    <w:p w14:paraId="60DCD048" w14:textId="77777777" w:rsidR="00566151" w:rsidRDefault="00566151" w:rsidP="00566151">
      <w:pPr>
        <w:rPr>
          <w:ins w:id="610" w:author="Jerry Cui - 2nd round" w:date="2020-11-16T16:51:00Z"/>
          <w:lang w:eastAsia="ko-KR"/>
        </w:rPr>
      </w:pPr>
      <w:ins w:id="611" w:author="Jerry Cui - 2nd round" w:date="2020-11-16T16:51:00Z">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14:paraId="122F3280" w14:textId="77777777" w:rsidR="00566151" w:rsidRDefault="00566151" w:rsidP="00566151">
      <w:pPr>
        <w:rPr>
          <w:ins w:id="612" w:author="Jerry Cui - 2nd round" w:date="2020-11-16T16:51:00Z"/>
          <w:lang w:eastAsia="ko-KR"/>
        </w:rPr>
      </w:pPr>
      <w:ins w:id="613" w:author="Jerry Cui - 2nd round" w:date="2020-11-16T16:51:00Z">
        <w:r>
          <w:rPr>
            <w:lang w:eastAsia="ko-KR"/>
          </w:rPr>
          <w:t>- NR slot length is 0.125ms</w:t>
        </w:r>
        <w:r w:rsidRPr="00736FBC">
          <w:rPr>
            <w:lang w:eastAsia="ko-KR"/>
          </w:rPr>
          <w:t>.</w:t>
        </w:r>
      </w:ins>
    </w:p>
    <w:p w14:paraId="37B111E5" w14:textId="77777777" w:rsidR="00566151" w:rsidRPr="00736FBC" w:rsidRDefault="00566151" w:rsidP="00566151">
      <w:pPr>
        <w:rPr>
          <w:ins w:id="614" w:author="Jerry Cui - 2nd round" w:date="2020-11-16T16:51:00Z"/>
          <w:lang w:eastAsia="zh-CN"/>
        </w:rPr>
      </w:pPr>
      <w:ins w:id="615" w:author="Jerry Cui - 2nd round" w:date="2020-11-16T16:51:00Z">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1F085D47" w14:textId="1EDE7221" w:rsidR="00566151" w:rsidRPr="00736FBC" w:rsidDel="00566151" w:rsidRDefault="00566151" w:rsidP="00566151">
      <w:pPr>
        <w:rPr>
          <w:ins w:id="616" w:author="Jerry Cui - 2nd round" w:date="2020-11-16T16:51:00Z"/>
          <w:del w:id="617" w:author="Mediatek" w:date="2021-02-04T00:16:00Z"/>
          <w:lang w:eastAsia="zh-CN"/>
        </w:rPr>
      </w:pPr>
      <w:ins w:id="618" w:author="Jerry Cui - 2nd round" w:date="2020-11-16T16:51:00Z">
        <w:del w:id="619" w:author="Mediatek" w:date="2021-02-04T00:16:00Z">
          <w:r w:rsidRPr="00736FBC" w:rsidDel="00566151">
            <w:rPr>
              <w:lang w:eastAsia="zh-CN"/>
            </w:rPr>
            <w:delText>During T2 interruption of PSCell during SCell activation shall not happen outside the</w:delText>
          </w:r>
          <w:r w:rsidRPr="00736FBC" w:rsidDel="00566151">
            <w:rPr>
              <w:lang w:eastAsia="ko-KR"/>
            </w:rPr>
            <w:delText xml:space="preserve"> </w:delText>
          </w:r>
          <w:r w:rsidRPr="00736FBC" w:rsidDel="00566151">
            <w:rPr>
              <w:lang w:eastAsia="zh-CN"/>
            </w:rPr>
            <w:delText xml:space="preserve">slot </w:delTex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sidDel="00566151">
            <w:rPr>
              <w:lang w:eastAsia="zh-CN"/>
            </w:rPr>
            <w:delText xml:space="preserve">  to </w:delTex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sidDel="00566151">
            <w:rPr>
              <w:lang w:eastAsia="zh-CN"/>
            </w:rPr>
            <w:delText xml:space="preserve">, </w:delText>
          </w:r>
          <w:r w:rsidDel="00566151">
            <w:rPr>
              <w:lang w:eastAsia="zh-CN"/>
            </w:rPr>
            <w:delText xml:space="preserve">and </w:delText>
          </w:r>
          <w:r w:rsidRPr="00736FBC" w:rsidDel="00566151">
            <w:rPr>
              <w:lang w:eastAsia="zh-CN"/>
            </w:rPr>
            <w:delText>interruption of</w:delText>
          </w:r>
          <w:r w:rsidDel="00566151">
            <w:rPr>
              <w:lang w:eastAsia="zh-CN"/>
            </w:rPr>
            <w:delText xml:space="preserve"> E-UTRA PCell during</w:delText>
          </w:r>
          <w:r w:rsidRPr="00736FBC" w:rsidDel="00566151">
            <w:rPr>
              <w:lang w:eastAsia="zh-CN"/>
            </w:rPr>
            <w:delText xml:space="preserve"> SCell activation shall not happen outside the</w:delText>
          </w:r>
          <w:r w:rsidDel="00566151">
            <w:rPr>
              <w:lang w:eastAsia="zh-CN"/>
            </w:rPr>
            <w:delText xml:space="preserve"> subframe </w:delTex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Del="00566151">
            <w:rPr>
              <w:lang w:eastAsia="zh-CN"/>
            </w:rPr>
            <w:delText xml:space="preserve"> to subframe</w:delTex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sidDel="00566151">
            <w:rPr>
              <w:rFonts w:hint="eastAsia"/>
              <w:iCs/>
              <w:lang w:eastAsia="zh-CN"/>
            </w:rPr>
            <w:delText>,</w:delText>
          </w:r>
          <w:r w:rsidDel="00566151">
            <w:rPr>
              <w:iCs/>
              <w:lang w:eastAsia="zh-CN"/>
            </w:rPr>
            <w:delText xml:space="preserve"> </w:delText>
          </w:r>
          <w:r w:rsidRPr="00736FBC" w:rsidDel="00566151">
            <w:rPr>
              <w:lang w:eastAsia="zh-CN"/>
            </w:rPr>
            <w:delText>as defined in clause 8.3</w:delText>
          </w:r>
          <w:r w:rsidDel="00566151">
            <w:rPr>
              <w:lang w:eastAsia="zh-CN"/>
            </w:rPr>
            <w:delText xml:space="preserve">, </w:delText>
          </w:r>
          <w:r w:rsidDel="00566151">
            <w:rPr>
              <w:iCs/>
              <w:lang w:eastAsia="zh-CN"/>
            </w:rPr>
            <w:delText xml:space="preserve">where </w:delText>
          </w:r>
          <w:r w:rsidRPr="00736FBC" w:rsidDel="00566151">
            <w:rPr>
              <w:lang w:eastAsia="zh-CN"/>
            </w:rPr>
            <w:delText>T</w:delText>
          </w:r>
          <w:r w:rsidDel="00566151">
            <w:rPr>
              <w:vertAlign w:val="subscript"/>
              <w:lang w:eastAsia="zh-CN"/>
            </w:rPr>
            <w:delText>X</w:delText>
          </w:r>
          <w:r w:rsidRPr="00736FBC" w:rsidDel="00566151">
            <w:rPr>
              <w:vertAlign w:val="subscript"/>
              <w:lang w:eastAsia="zh-CN"/>
            </w:rPr>
            <w:delText xml:space="preserve"> </w:delText>
          </w:r>
          <w:r w:rsidRPr="00736FBC" w:rsidDel="00566151">
            <w:rPr>
              <w:lang w:eastAsia="zh-CN"/>
            </w:rPr>
            <w:delText>=</w:delText>
          </w:r>
          <w:r w:rsidDel="00566151">
            <w:rPr>
              <w:lang w:eastAsia="zh-CN"/>
            </w:rPr>
            <w:delText xml:space="preserve">20ms, and </w:delText>
          </w:r>
          <w:r w:rsidDel="00566151">
            <w:rPr>
              <w:iCs/>
              <w:lang w:eastAsia="zh-CN"/>
            </w:rPr>
            <w:delText xml:space="preserve">where </w:delTex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Del="00566151">
            <w:rPr>
              <w:rFonts w:hint="eastAsia"/>
              <w:iCs/>
              <w:lang w:eastAsia="zh-CN"/>
            </w:rPr>
            <w:delText xml:space="preserve"> </w:delText>
          </w:r>
          <w:r w:rsidDel="00566151">
            <w:rPr>
              <w:iCs/>
              <w:lang w:eastAsia="zh-CN"/>
            </w:rPr>
            <w:delText xml:space="preserve">and </w:delTex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Del="00566151">
            <w:rPr>
              <w:rFonts w:hint="eastAsia"/>
              <w:iCs/>
              <w:lang w:eastAsia="zh-CN"/>
            </w:rPr>
            <w:delText xml:space="preserve"> </w:delText>
          </w:r>
          <w:r w:rsidDel="00566151">
            <w:rPr>
              <w:iCs/>
              <w:lang w:eastAsia="zh-CN"/>
            </w:rPr>
            <w:delText>are the index of the first and last subframe of E-UTRA PCell which overlaps with slot m</w:delText>
          </w:r>
          <w:r w:rsidRPr="00736FBC" w:rsidDel="00566151">
            <w:rPr>
              <w:lang w:eastAsia="zh-CN"/>
            </w:rPr>
            <w:delText>.</w:delText>
          </w:r>
          <w:r w:rsidDel="00566151">
            <w:rPr>
              <w:lang w:eastAsia="zh-CN"/>
            </w:rPr>
            <w:delText xml:space="preserve"> </w:delText>
          </w:r>
        </w:del>
      </w:ins>
    </w:p>
    <w:p w14:paraId="1EEF3387" w14:textId="06DCECA1" w:rsidR="00566151" w:rsidRPr="00736FBC" w:rsidDel="00566151" w:rsidRDefault="00566151" w:rsidP="00566151">
      <w:pPr>
        <w:rPr>
          <w:ins w:id="620" w:author="Jerry Cui - 2nd round" w:date="2020-11-16T16:51:00Z"/>
          <w:del w:id="621" w:author="Mediatek" w:date="2021-02-04T00:16:00Z"/>
          <w:lang w:eastAsia="zh-CN"/>
        </w:rPr>
      </w:pPr>
      <w:ins w:id="622" w:author="Jerry Cui - 2nd round" w:date="2020-11-16T16:51:00Z">
        <w:del w:id="623" w:author="Mediatek" w:date="2021-02-04T00:16:00Z">
          <w:r w:rsidRPr="00736FBC" w:rsidDel="00566151">
            <w:rPr>
              <w:lang w:eastAsia="zh-CN"/>
            </w:rPr>
            <w:delText xml:space="preserve">During T3 </w:delText>
          </w:r>
          <w:r w:rsidDel="00566151">
            <w:rPr>
              <w:lang w:eastAsia="zh-CN"/>
            </w:rPr>
            <w:delText xml:space="preserve">the starting point of </w:delText>
          </w:r>
          <w:r w:rsidRPr="00736FBC" w:rsidDel="00566151">
            <w:rPr>
              <w:lang w:eastAsia="zh-CN"/>
            </w:rPr>
            <w:delText xml:space="preserve">interruption of PSCell during SCell deactivation shall not happen outside the slot </w:delTex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sidDel="00566151">
            <w:rPr>
              <w:lang w:eastAsia="zh-CN"/>
            </w:rPr>
            <w:delText xml:space="preserve"> to </w:delTex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sidDel="00566151">
            <w:rPr>
              <w:lang w:eastAsia="zh-CN"/>
            </w:rPr>
            <w:delText>, as defined in clause 8.3</w:delText>
          </w:r>
          <w:r w:rsidDel="00566151">
            <w:rPr>
              <w:lang w:eastAsia="zh-CN"/>
            </w:rPr>
            <w:delText xml:space="preserve"> and the starting point of </w:delText>
          </w:r>
          <w:r w:rsidRPr="00736FBC" w:rsidDel="00566151">
            <w:rPr>
              <w:lang w:eastAsia="zh-CN"/>
            </w:rPr>
            <w:delText xml:space="preserve">interruption of </w:delText>
          </w:r>
          <w:r w:rsidDel="00566151">
            <w:rPr>
              <w:lang w:eastAsia="zh-CN"/>
            </w:rPr>
            <w:delText>E-UTRA P</w:delText>
          </w:r>
          <w:r w:rsidRPr="00736FBC" w:rsidDel="00566151">
            <w:rPr>
              <w:lang w:eastAsia="zh-CN"/>
            </w:rPr>
            <w:delText>Cell during SCell deactivation shall not happen outside the</w:delText>
          </w:r>
          <w:r w:rsidDel="00566151">
            <w:rPr>
              <w:lang w:eastAsia="zh-CN"/>
            </w:rPr>
            <w:delText xml:space="preserve"> subframe </w:delTex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Del="00566151">
            <w:rPr>
              <w:rFonts w:hint="eastAsia"/>
              <w:lang w:eastAsia="zh-CN"/>
            </w:rPr>
            <w:delText xml:space="preserve"> </w:delText>
          </w:r>
          <w:r w:rsidDel="00566151">
            <w:rPr>
              <w:lang w:eastAsia="zh-CN"/>
            </w:rPr>
            <w:delText xml:space="preserve">to subframe </w:delTex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m:t>
            </m:r>
            <m:r>
              <w:rPr>
                <w:rFonts w:ascii="Cambria Math" w:hAnsi="Cambria Math"/>
                <w:lang w:eastAsia="zh-CN"/>
              </w:rPr>
              <w:lastRenderedPageBreak/>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Del="00566151">
            <w:rPr>
              <w:lang w:eastAsia="zh-CN"/>
            </w:rPr>
            <w:delText xml:space="preserve">, where </w:delTex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Del="00566151">
            <w:rPr>
              <w:rFonts w:hint="eastAsia"/>
              <w:iCs/>
              <w:lang w:eastAsia="zh-CN"/>
            </w:rPr>
            <w:delText xml:space="preserve"> </w:delText>
          </w:r>
          <w:r w:rsidDel="00566151">
            <w:rPr>
              <w:iCs/>
              <w:lang w:eastAsia="zh-CN"/>
            </w:rPr>
            <w:delText xml:space="preserve">and </w:delTex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Del="00566151">
            <w:rPr>
              <w:rFonts w:hint="eastAsia"/>
              <w:iCs/>
              <w:lang w:eastAsia="zh-CN"/>
            </w:rPr>
            <w:delText xml:space="preserve"> </w:delText>
          </w:r>
          <w:r w:rsidDel="00566151">
            <w:rPr>
              <w:iCs/>
              <w:lang w:eastAsia="zh-CN"/>
            </w:rPr>
            <w:delText>are the index of the first and last subframe of E-UTRA PCell which overlaps with slot n</w:delText>
          </w:r>
          <w:r w:rsidRPr="00736FBC" w:rsidDel="00566151">
            <w:rPr>
              <w:lang w:eastAsia="zh-CN"/>
            </w:rPr>
            <w:delText>.</w:delText>
          </w:r>
        </w:del>
      </w:ins>
    </w:p>
    <w:p w14:paraId="59988780" w14:textId="5DBDDAAB" w:rsidR="00566151" w:rsidRPr="00E452BB" w:rsidDel="00566151" w:rsidRDefault="00566151" w:rsidP="00566151">
      <w:pPr>
        <w:rPr>
          <w:ins w:id="624" w:author="Jerry Cui - 2nd round" w:date="2020-11-16T16:51:00Z"/>
          <w:del w:id="625" w:author="Mediatek" w:date="2021-02-04T00:16:00Z"/>
          <w:lang w:eastAsia="zh-CN"/>
        </w:rPr>
      </w:pPr>
      <w:ins w:id="626" w:author="Jerry Cui - 2nd round" w:date="2020-11-16T16:51:00Z">
        <w:del w:id="627" w:author="Mediatek" w:date="2021-02-04T00:16:00Z">
          <w:r w:rsidRPr="00E452BB" w:rsidDel="00566151">
            <w:rPr>
              <w:lang w:eastAsia="zh-CN"/>
            </w:rPr>
            <w:delText xml:space="preserve">The interruption of PSCell due to activation of SCell1 and SCell2 shall not be more than the values specified for EN-DC in Clause </w:delText>
          </w:r>
          <w:r w:rsidRPr="00E452BB" w:rsidDel="00566151">
            <w:delText>8.2.1.2.10.</w:delText>
          </w:r>
        </w:del>
      </w:ins>
    </w:p>
    <w:p w14:paraId="4B9321F3" w14:textId="67D4499D" w:rsidR="00566151" w:rsidDel="00566151" w:rsidRDefault="00566151" w:rsidP="00566151">
      <w:pPr>
        <w:rPr>
          <w:ins w:id="628" w:author="Jerry Cui - 2nd round" w:date="2020-11-16T16:51:00Z"/>
          <w:del w:id="629" w:author="Mediatek" w:date="2021-02-04T00:16:00Z"/>
          <w:lang w:eastAsia="zh-CN"/>
        </w:rPr>
      </w:pPr>
      <w:ins w:id="630" w:author="Jerry Cui - 2nd round" w:date="2020-11-16T16:51:00Z">
        <w:del w:id="631" w:author="Mediatek" w:date="2021-02-04T00:16:00Z">
          <w:r w:rsidRPr="00E452BB" w:rsidDel="00566151">
            <w:rPr>
              <w:lang w:eastAsia="zh-CN"/>
            </w:rPr>
            <w:delText xml:space="preserve">The interruption of PCell due to activation of SCell1 and SCell2 shall not be more than the values specified for EN-DC in Clause </w:delText>
          </w:r>
          <w:r w:rsidRPr="00E452BB" w:rsidDel="00566151">
            <w:rPr>
              <w:rFonts w:hint="eastAsia"/>
              <w:lang w:eastAsia="zh-CN"/>
            </w:rPr>
            <w:delText>7.32</w:delText>
          </w:r>
          <w:r w:rsidRPr="00E452BB" w:rsidDel="00566151">
            <w:rPr>
              <w:lang w:eastAsia="zh-CN"/>
            </w:rPr>
            <w:delText>.2.</w:delText>
          </w:r>
          <w:r w:rsidRPr="00E452BB" w:rsidDel="00566151">
            <w:rPr>
              <w:rFonts w:hint="eastAsia"/>
              <w:lang w:eastAsia="zh-CN"/>
            </w:rPr>
            <w:delText>5</w:delText>
          </w:r>
          <w:r w:rsidRPr="00E452BB" w:rsidDel="00566151">
            <w:rPr>
              <w:lang w:eastAsia="zh-CN"/>
            </w:rPr>
            <w:delText xml:space="preserve"> of TS 36.133 [50].</w:delText>
          </w:r>
        </w:del>
      </w:ins>
    </w:p>
    <w:p w14:paraId="668A490F" w14:textId="1582252D" w:rsidR="00566151" w:rsidDel="00566151" w:rsidRDefault="00566151" w:rsidP="00566151">
      <w:pPr>
        <w:rPr>
          <w:ins w:id="632" w:author="Jerry Cui - 2nd round" w:date="2020-11-16T16:51:00Z"/>
          <w:del w:id="633" w:author="Mediatek" w:date="2021-02-04T00:16:00Z"/>
          <w:lang w:eastAsia="zh-CN"/>
        </w:rPr>
      </w:pPr>
      <w:ins w:id="634" w:author="Jerry Cui - 2nd round" w:date="2020-11-16T16:51:00Z">
        <w:del w:id="635" w:author="Mediatek" w:date="2021-02-04T00:16:00Z">
          <w:r w:rsidDel="00566151">
            <w:rPr>
              <w:lang w:eastAsia="zh-CN"/>
            </w:rPr>
            <w:delText>If UE support per-FR gap, UE is not allowed to cause interruption during T2 and T3 to E-UTRA PCell or PSCell.</w:delText>
          </w:r>
        </w:del>
      </w:ins>
    </w:p>
    <w:p w14:paraId="62219FDC" w14:textId="77777777" w:rsidR="00566151" w:rsidRPr="00736FBC" w:rsidRDefault="00566151" w:rsidP="00566151">
      <w:pPr>
        <w:rPr>
          <w:ins w:id="636" w:author="Jerry Cui - 2nd round" w:date="2020-11-16T16:51:00Z"/>
          <w:lang w:eastAsia="zh-CN"/>
        </w:rPr>
      </w:pPr>
      <w:ins w:id="637" w:author="Jerry Cui - 2nd round" w:date="2020-11-16T16:51:00Z">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ins>
    </w:p>
    <w:p w14:paraId="3EFEABD7" w14:textId="77777777" w:rsidR="00566151" w:rsidRPr="00736FBC" w:rsidRDefault="00566151" w:rsidP="00566151">
      <w:pPr>
        <w:pStyle w:val="NO"/>
        <w:rPr>
          <w:ins w:id="638" w:author="Jerry Cui - 2nd round" w:date="2020-11-16T16:51:00Z"/>
        </w:rPr>
      </w:pPr>
      <w:ins w:id="639" w:author="Jerry Cui - 2nd round" w:date="2020-11-16T16:51:00Z">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14:paraId="6FE459BB" w14:textId="77777777" w:rsidR="00566151" w:rsidRPr="00B554DF" w:rsidRDefault="00AE74EA" w:rsidP="00566151">
      <w:pPr>
        <w:pStyle w:val="TH"/>
        <w:rPr>
          <w:b w:val="0"/>
          <w:color w:val="FF0000"/>
        </w:rPr>
      </w:pPr>
      <w:r>
        <w:rPr>
          <w:b w:val="0"/>
          <w:color w:val="FF0000"/>
        </w:rPr>
        <w:pict w14:anchorId="60E2F282">
          <v:rect id="_x0000_i1033" style="width:0;height:1.5pt" o:hralign="center" o:hrstd="t" o:hr="t" fillcolor="#a0a0a0" stroked="f"/>
        </w:pict>
      </w:r>
    </w:p>
    <w:p w14:paraId="26535E49" w14:textId="6FA5EDB0" w:rsidR="00566151" w:rsidRPr="007B36E2" w:rsidRDefault="00566151" w:rsidP="00566151">
      <w:pPr>
        <w:pStyle w:val="TH"/>
        <w:rPr>
          <w:b w:val="0"/>
          <w:color w:val="FF0000"/>
          <w:sz w:val="24"/>
          <w:szCs w:val="24"/>
        </w:rPr>
      </w:pPr>
      <w:r>
        <w:rPr>
          <w:b w:val="0"/>
          <w:color w:val="FF0000"/>
          <w:sz w:val="24"/>
          <w:szCs w:val="24"/>
        </w:rPr>
        <w:t>End of Change 1</w:t>
      </w:r>
    </w:p>
    <w:p w14:paraId="6754DA07" w14:textId="77777777" w:rsidR="00566151" w:rsidRDefault="00AE74EA" w:rsidP="00566151">
      <w:r>
        <w:rPr>
          <w:color w:val="FF0000"/>
        </w:rPr>
        <w:pict w14:anchorId="7D7E432F">
          <v:rect id="_x0000_i1034" style="width:0;height:1.5pt" o:hralign="center" o:hrstd="t" o:hr="t" fillcolor="#a0a0a0" stroked="f"/>
        </w:pict>
      </w:r>
    </w:p>
    <w:p w14:paraId="63D4773A" w14:textId="77777777" w:rsidR="00566151" w:rsidRDefault="00566151" w:rsidP="00A23A47">
      <w:pPr>
        <w:pStyle w:val="TH"/>
        <w:rPr>
          <w:b w:val="0"/>
          <w:color w:val="FF0000"/>
        </w:rPr>
      </w:pPr>
    </w:p>
    <w:p w14:paraId="5AE2CDB2" w14:textId="77777777" w:rsidR="00566151" w:rsidRDefault="00566151" w:rsidP="00A23A47">
      <w:pPr>
        <w:pStyle w:val="TH"/>
        <w:rPr>
          <w:b w:val="0"/>
          <w:color w:val="FF0000"/>
        </w:rPr>
      </w:pPr>
    </w:p>
    <w:p w14:paraId="04BB9367" w14:textId="29A3F5C8" w:rsidR="00A23A47" w:rsidRDefault="00AE74EA" w:rsidP="00A23A47">
      <w:pPr>
        <w:pStyle w:val="TH"/>
        <w:rPr>
          <w:b w:val="0"/>
          <w:color w:val="FF0000"/>
        </w:rPr>
      </w:pPr>
      <w:r>
        <w:rPr>
          <w:b w:val="0"/>
          <w:color w:val="FF0000"/>
        </w:rPr>
        <w:pict w14:anchorId="0D4780DA">
          <v:rect id="_x0000_i1035" style="width:0;height:1.5pt" o:hralign="center" o:hrstd="t" o:hr="t" fillcolor="#a0a0a0" stroked="f"/>
        </w:pict>
      </w:r>
    </w:p>
    <w:p w14:paraId="2B127ECE" w14:textId="7D9CD943" w:rsidR="00A23A47" w:rsidRPr="007B36E2" w:rsidRDefault="00A23A47" w:rsidP="00A23A47">
      <w:pPr>
        <w:pStyle w:val="TH"/>
        <w:rPr>
          <w:b w:val="0"/>
          <w:color w:val="FF0000"/>
          <w:sz w:val="24"/>
          <w:szCs w:val="24"/>
        </w:rPr>
      </w:pPr>
      <w:r>
        <w:rPr>
          <w:b w:val="0"/>
          <w:color w:val="FF0000"/>
          <w:sz w:val="24"/>
          <w:szCs w:val="24"/>
        </w:rPr>
        <w:t>Start of Change</w:t>
      </w:r>
      <w:r w:rsidR="00566151">
        <w:rPr>
          <w:b w:val="0"/>
          <w:color w:val="FF0000"/>
          <w:sz w:val="24"/>
          <w:szCs w:val="24"/>
        </w:rPr>
        <w:t xml:space="preserve"> 2</w:t>
      </w:r>
    </w:p>
    <w:p w14:paraId="7F977B00" w14:textId="77777777" w:rsidR="00A23A47" w:rsidRDefault="00AE74EA" w:rsidP="00A23A47">
      <w:r>
        <w:rPr>
          <w:color w:val="FF0000"/>
        </w:rPr>
        <w:pict w14:anchorId="0B26EE1C">
          <v:rect id="_x0000_i1036" style="width:0;height:1.5pt" o:hralign="center" o:hrstd="t" o:hr="t" fillcolor="#a0a0a0" stroked="f"/>
        </w:pict>
      </w:r>
    </w:p>
    <w:p w14:paraId="0920B471" w14:textId="77777777" w:rsidR="00C81B90" w:rsidRDefault="00C81B90" w:rsidP="00C81B90">
      <w:pPr>
        <w:pStyle w:val="40"/>
        <w:rPr>
          <w:ins w:id="640" w:author="Mediatek" w:date="2021-02-03T17:13:00Z"/>
        </w:rPr>
      </w:pPr>
      <w:ins w:id="641" w:author="Zhixun Tang (唐治汛)" w:date="2020-10-19T15:56:00Z">
        <w:r w:rsidRPr="009264FA">
          <w:t>A.</w:t>
        </w:r>
      </w:ins>
      <w:ins w:id="642" w:author="Zhixun Tang (唐治汛)" w:date="2020-10-19T16:01:00Z">
        <w:r>
          <w:rPr>
            <w:rFonts w:eastAsiaTheme="minorEastAsia"/>
            <w:lang w:eastAsia="zh-CN"/>
          </w:rPr>
          <w:t>7</w:t>
        </w:r>
      </w:ins>
      <w:ins w:id="643" w:author="Zhixun Tang (唐治汛)" w:date="2020-10-19T15:56:00Z">
        <w:r w:rsidRPr="009264FA">
          <w:t>.5.3</w:t>
        </w:r>
        <w:r w:rsidRPr="00A62BB0">
          <w:t>.</w:t>
        </w:r>
        <w:r>
          <w:rPr>
            <w:lang w:eastAsia="zh-CN"/>
          </w:rPr>
          <w:t>x</w:t>
        </w:r>
        <w:r w:rsidRPr="00A62BB0">
          <w:tab/>
        </w:r>
      </w:ins>
      <w:ins w:id="644" w:author="Zhixun Tang (唐治汛)" w:date="2020-10-19T15:58:00Z">
        <w:r>
          <w:t xml:space="preserve">Multiple </w:t>
        </w:r>
      </w:ins>
      <w:proofErr w:type="spellStart"/>
      <w:ins w:id="645" w:author="Zhixun Tang (唐治汛)" w:date="2020-10-19T15:56:00Z">
        <w:r w:rsidRPr="00A62BB0">
          <w:t>SCell</w:t>
        </w:r>
        <w:proofErr w:type="spellEnd"/>
        <w:r w:rsidRPr="00A62BB0">
          <w:t xml:space="preserve"> Activation and deactivation of unknown </w:t>
        </w:r>
        <w:proofErr w:type="spellStart"/>
        <w:r w:rsidRPr="00A62BB0">
          <w:t>SCell</w:t>
        </w:r>
        <w:proofErr w:type="spellEnd"/>
        <w:r w:rsidRPr="00A62BB0">
          <w:t xml:space="preserve"> in </w:t>
        </w:r>
      </w:ins>
      <w:ins w:id="646" w:author="Zhixun Tang (唐治汛)" w:date="2020-10-19T15:58:00Z">
        <w:r>
          <w:t xml:space="preserve">both </w:t>
        </w:r>
      </w:ins>
      <w:ins w:id="647" w:author="Zhixun Tang (唐治汛)" w:date="2020-10-19T15:56:00Z">
        <w:r w:rsidRPr="00A62BB0">
          <w:t xml:space="preserve">FR1 </w:t>
        </w:r>
      </w:ins>
      <w:ins w:id="648" w:author="Zhixun Tang (唐治汛)" w:date="2020-10-19T15:57:00Z">
        <w:r>
          <w:t xml:space="preserve">and FR2 </w:t>
        </w:r>
      </w:ins>
      <w:ins w:id="649" w:author="Zhixun Tang (唐治汛)" w:date="2020-10-19T15:56:00Z">
        <w:r w:rsidRPr="00A62BB0">
          <w:t>in non-DRX</w:t>
        </w:r>
      </w:ins>
    </w:p>
    <w:p w14:paraId="4729D36A" w14:textId="63A61ACF" w:rsidR="0081280D" w:rsidRPr="0081280D" w:rsidRDefault="0081280D" w:rsidP="0081280D">
      <w:pPr>
        <w:rPr>
          <w:ins w:id="650" w:author="Zhixun Tang (唐治汛)" w:date="2020-10-19T15:56:00Z"/>
          <w:rFonts w:ascii="Arial" w:hAnsi="Arial"/>
          <w:sz w:val="22"/>
        </w:rPr>
      </w:pPr>
      <w:ins w:id="651" w:author="Mediatek" w:date="2021-02-03T17:13:00Z">
        <w:r w:rsidRPr="0081280D">
          <w:rPr>
            <w:rFonts w:ascii="Arial" w:hAnsi="Arial"/>
            <w:sz w:val="22"/>
          </w:rPr>
          <w:t>(</w:t>
        </w:r>
        <w:proofErr w:type="gramStart"/>
        <w:r w:rsidRPr="0081280D">
          <w:rPr>
            <w:rFonts w:ascii="Arial" w:hAnsi="Arial"/>
            <w:sz w:val="22"/>
          </w:rPr>
          <w:t>void</w:t>
        </w:r>
        <w:proofErr w:type="gramEnd"/>
        <w:r w:rsidRPr="0081280D">
          <w:rPr>
            <w:rFonts w:ascii="Arial" w:hAnsi="Arial"/>
            <w:sz w:val="22"/>
          </w:rPr>
          <w:t>)</w:t>
        </w:r>
      </w:ins>
    </w:p>
    <w:p w14:paraId="46B707E0" w14:textId="06F2AB38" w:rsidR="00C81B90" w:rsidRPr="00A62BB0" w:rsidDel="0081280D" w:rsidRDefault="00C81B90" w:rsidP="0081280D">
      <w:pPr>
        <w:pStyle w:val="5"/>
        <w:rPr>
          <w:ins w:id="652" w:author="Zhixun Tang (唐治汛)" w:date="2020-10-19T15:56:00Z"/>
          <w:del w:id="653" w:author="Mediatek" w:date="2021-02-03T17:13:00Z"/>
          <w:lang w:eastAsia="zh-CN"/>
        </w:rPr>
      </w:pPr>
      <w:ins w:id="654" w:author="Zhixun Tang (唐治汛)" w:date="2020-10-19T15:56:00Z">
        <w:r w:rsidRPr="009264FA">
          <w:rPr>
            <w:lang w:eastAsia="zh-CN"/>
          </w:rPr>
          <w:lastRenderedPageBreak/>
          <w:t>A.</w:t>
        </w:r>
      </w:ins>
      <w:ins w:id="655" w:author="Zhixun Tang (唐治汛)" w:date="2020-10-19T16:01:00Z">
        <w:r>
          <w:rPr>
            <w:rFonts w:eastAsiaTheme="minorEastAsia"/>
            <w:lang w:eastAsia="zh-CN"/>
          </w:rPr>
          <w:t>7</w:t>
        </w:r>
      </w:ins>
      <w:ins w:id="656" w:author="Zhixun Tang (唐治汛)" w:date="2020-10-19T15:56:00Z">
        <w:r w:rsidRPr="009264FA">
          <w:rPr>
            <w:lang w:eastAsia="zh-CN"/>
          </w:rPr>
          <w:t>.5.3.</w:t>
        </w:r>
        <w:r>
          <w:rPr>
            <w:lang w:eastAsia="zh-CN"/>
          </w:rPr>
          <w:t>x</w:t>
        </w:r>
        <w:r w:rsidRPr="009264FA">
          <w:rPr>
            <w:lang w:eastAsia="zh-CN"/>
          </w:rPr>
          <w:t>.1</w:t>
        </w:r>
        <w:r w:rsidRPr="00A62BB0">
          <w:rPr>
            <w:lang w:eastAsia="zh-CN"/>
          </w:rPr>
          <w:tab/>
        </w:r>
        <w:del w:id="657" w:author="Mediatek" w:date="2021-02-03T17:13:00Z">
          <w:r w:rsidRPr="00A62BB0" w:rsidDel="0081280D">
            <w:rPr>
              <w:lang w:eastAsia="zh-CN"/>
            </w:rPr>
            <w:delText>Test Purpose and Environment</w:delText>
          </w:r>
        </w:del>
      </w:ins>
    </w:p>
    <w:p w14:paraId="76B5F862" w14:textId="429E94F6" w:rsidR="00C81B90" w:rsidRPr="00A62BB0" w:rsidDel="0081280D" w:rsidRDefault="00C81B90">
      <w:pPr>
        <w:pStyle w:val="5"/>
        <w:rPr>
          <w:ins w:id="658" w:author="Zhixun Tang (唐治汛)" w:date="2020-10-19T15:56:00Z"/>
          <w:del w:id="659" w:author="Mediatek" w:date="2021-02-03T17:13:00Z"/>
          <w:szCs w:val="24"/>
        </w:rPr>
        <w:pPrChange w:id="660" w:author="Mediatek" w:date="2021-02-03T17:13:00Z">
          <w:pPr/>
        </w:pPrChange>
      </w:pPr>
      <w:ins w:id="661" w:author="Zhixun Tang (唐治汛)" w:date="2020-10-19T15:56:00Z">
        <w:del w:id="662" w:author="Mediatek" w:date="2021-02-03T17:13:00Z">
          <w:r w:rsidRPr="00A62BB0" w:rsidDel="0081280D">
            <w:delText xml:space="preserve">The purpose of this test is to verify that the SCell activation and deactivation times are within the requirements stated in clause 8.3, when the SCell in FR1 </w:delText>
          </w:r>
        </w:del>
      </w:ins>
      <w:ins w:id="663" w:author="Zhixun Tang (唐治汛)" w:date="2020-10-19T15:58:00Z">
        <w:del w:id="664" w:author="Mediatek" w:date="2021-02-03T17:13:00Z">
          <w:r w:rsidDel="0081280D">
            <w:delText>and FR2 are both</w:delText>
          </w:r>
        </w:del>
      </w:ins>
      <w:ins w:id="665" w:author="Zhixun Tang (唐治汛)" w:date="2020-10-19T15:56:00Z">
        <w:del w:id="666" w:author="Mediatek" w:date="2021-02-03T17:13:00Z">
          <w:r w:rsidRPr="00A62BB0" w:rsidDel="0081280D">
            <w:delText xml:space="preserve"> unknown by the UE at the time of activation.</w:delText>
          </w:r>
        </w:del>
      </w:ins>
      <w:ins w:id="667" w:author="Zhixun Tang (唐治汛)" w:date="2020-10-19T15:59:00Z">
        <w:del w:id="668" w:author="Mediatek" w:date="2021-02-03T17:13:00Z">
          <w:r w:rsidDel="0081280D">
            <w:delText xml:space="preserve"> The test UE shall supports </w:delText>
          </w:r>
          <w:r w:rsidRPr="009C5807" w:rsidDel="0081280D">
            <w:delText>per-FR measurement gap capability</w:delText>
          </w:r>
          <w:r w:rsidDel="0081280D">
            <w:delText>.</w:delText>
          </w:r>
        </w:del>
      </w:ins>
    </w:p>
    <w:p w14:paraId="3E06C9E7" w14:textId="70C9E834" w:rsidR="00C81B90" w:rsidDel="0081280D" w:rsidRDefault="00C81B90">
      <w:pPr>
        <w:pStyle w:val="5"/>
        <w:rPr>
          <w:ins w:id="669" w:author="Zhixun Tang (唐治汛)" w:date="2020-10-19T17:16:00Z"/>
          <w:del w:id="670" w:author="Mediatek" w:date="2021-02-03T17:13:00Z"/>
        </w:rPr>
        <w:pPrChange w:id="671" w:author="Mediatek" w:date="2021-02-03T17:13:00Z">
          <w:pPr/>
        </w:pPrChange>
      </w:pPr>
      <w:ins w:id="672" w:author="Zhixun Tang (唐治汛)" w:date="2020-10-19T15:56:00Z">
        <w:del w:id="673" w:author="Mediatek" w:date="2021-02-03T17:13:00Z">
          <w:r w:rsidRPr="00A62BB0" w:rsidDel="0081280D">
            <w:delText>The supported test configurations are as defined in clause A.</w:delText>
          </w:r>
        </w:del>
      </w:ins>
      <w:ins w:id="674" w:author="Zhixun Tang (唐治汛)" w:date="2020-10-19T16:02:00Z">
        <w:del w:id="675" w:author="Mediatek" w:date="2021-02-03T17:13:00Z">
          <w:r w:rsidDel="0081280D">
            <w:rPr>
              <w:rFonts w:eastAsiaTheme="minorEastAsia"/>
              <w:lang w:eastAsia="zh-CN"/>
            </w:rPr>
            <w:delText>7</w:delText>
          </w:r>
        </w:del>
      </w:ins>
      <w:ins w:id="676" w:author="Zhixun Tang (唐治汛)" w:date="2020-10-19T15:56:00Z">
        <w:del w:id="677" w:author="Mediatek" w:date="2021-02-03T17:13:00Z">
          <w:r w:rsidRPr="00A62BB0" w:rsidDel="0081280D">
            <w:delText>.5.3.</w:delText>
          </w:r>
        </w:del>
      </w:ins>
      <w:ins w:id="678" w:author="Zhixun Tang (唐治汛)" w:date="2020-10-19T16:02:00Z">
        <w:del w:id="679" w:author="Mediatek" w:date="2021-02-03T17:13:00Z">
          <w:r w:rsidDel="0081280D">
            <w:delText>x</w:delText>
          </w:r>
        </w:del>
      </w:ins>
      <w:ins w:id="680" w:author="Zhixun Tang (唐治汛)" w:date="2020-10-19T15:56:00Z">
        <w:del w:id="681" w:author="Mediatek" w:date="2021-02-03T17:13:00Z">
          <w:r w:rsidRPr="00A62BB0" w:rsidDel="0081280D">
            <w:delText>.1</w:delText>
          </w:r>
        </w:del>
      </w:ins>
      <w:ins w:id="682" w:author="Zhixun Tang (唐治汛)" w:date="2020-10-19T16:02:00Z">
        <w:del w:id="683" w:author="Mediatek" w:date="2021-02-03T17:13:00Z">
          <w:r w:rsidDel="0081280D">
            <w:delText>-1</w:delText>
          </w:r>
        </w:del>
      </w:ins>
      <w:ins w:id="684" w:author="Zhixun Tang (唐治汛)" w:date="2020-10-19T17:14:00Z">
        <w:del w:id="685" w:author="Mediatek" w:date="2021-02-03T17:13:00Z">
          <w:r w:rsidDel="0081280D">
            <w:delText xml:space="preserve"> below</w:delText>
          </w:r>
        </w:del>
      </w:ins>
      <w:ins w:id="686" w:author="Zhixun Tang (唐治汛)" w:date="2020-10-19T15:56:00Z">
        <w:del w:id="687" w:author="Mediatek" w:date="2021-02-03T17:13:00Z">
          <w:r w:rsidRPr="00A62BB0" w:rsidDel="0081280D">
            <w:delText>.</w:delText>
          </w:r>
        </w:del>
      </w:ins>
    </w:p>
    <w:p w14:paraId="257C77F7" w14:textId="08534B77" w:rsidR="00C81B90" w:rsidDel="0081280D" w:rsidRDefault="00C81B90">
      <w:pPr>
        <w:pStyle w:val="5"/>
        <w:rPr>
          <w:ins w:id="688" w:author="Zhixun Tang (唐治汛)" w:date="2020-10-19T17:30:00Z"/>
          <w:del w:id="689" w:author="Mediatek" w:date="2021-02-03T17:13:00Z"/>
        </w:rPr>
        <w:pPrChange w:id="690" w:author="Mediatek" w:date="2021-02-03T17:13:00Z">
          <w:pPr/>
        </w:pPrChange>
      </w:pPr>
      <w:ins w:id="691" w:author="Zhixun Tang (唐治汛)" w:date="2020-10-19T17:16:00Z">
        <w:del w:id="692" w:author="Mediatek" w:date="2021-02-03T17:13:00Z">
          <w:r w:rsidRPr="00A62BB0" w:rsidDel="0081280D">
            <w:delText xml:space="preserve">The </w:delText>
          </w:r>
          <w:r w:rsidRPr="00A62BB0" w:rsidDel="0081280D">
            <w:rPr>
              <w:rFonts w:hint="eastAsia"/>
              <w:lang w:eastAsia="zh-CN"/>
            </w:rPr>
            <w:delText>general</w:delText>
          </w:r>
          <w:r w:rsidRPr="00A62BB0" w:rsidDel="0081280D">
            <w:delText xml:space="preserve"> test parameters </w:delText>
          </w:r>
          <w:r w:rsidDel="0081280D">
            <w:delText xml:space="preserve">in MCG </w:delText>
          </w:r>
          <w:r w:rsidRPr="00A62BB0" w:rsidDel="0081280D">
            <w:delText xml:space="preserve">are the same </w:delText>
          </w:r>
          <w:r w:rsidRPr="00A62BB0" w:rsidDel="0081280D">
            <w:rPr>
              <w:rFonts w:hint="eastAsia"/>
              <w:lang w:eastAsia="zh-CN"/>
            </w:rPr>
            <w:delText xml:space="preserve">as defined in </w:delText>
          </w:r>
          <w:r w:rsidRPr="00A62BB0" w:rsidDel="0081280D">
            <w:rPr>
              <w:rFonts w:hint="eastAsia"/>
            </w:rPr>
            <w:delText>Table</w:delText>
          </w:r>
          <w:r w:rsidRPr="00A62BB0" w:rsidDel="0081280D">
            <w:delText xml:space="preserve"> A.</w:delText>
          </w:r>
          <w:r w:rsidRPr="00A62BB0" w:rsidDel="0081280D">
            <w:rPr>
              <w:rFonts w:hint="eastAsia"/>
              <w:lang w:eastAsia="zh-CN"/>
            </w:rPr>
            <w:delText>6</w:delText>
          </w:r>
          <w:r w:rsidRPr="00A62BB0" w:rsidDel="0081280D">
            <w:delText>.5.3.</w:delText>
          </w:r>
          <w:r w:rsidRPr="00A62BB0" w:rsidDel="0081280D">
            <w:rPr>
              <w:rFonts w:hint="eastAsia"/>
              <w:lang w:eastAsia="zh-CN"/>
            </w:rPr>
            <w:delText>1.</w:delText>
          </w:r>
          <w:r w:rsidRPr="00A62BB0" w:rsidDel="0081280D">
            <w:delText>1-2</w:delText>
          </w:r>
          <w:r w:rsidDel="0081280D">
            <w:delText xml:space="preserve"> </w:delText>
          </w:r>
          <w:r w:rsidRPr="00A62BB0" w:rsidDel="0081280D">
            <w:delText xml:space="preserve">except those described in the following clause. </w:delText>
          </w:r>
        </w:del>
      </w:ins>
    </w:p>
    <w:p w14:paraId="3312F86D" w14:textId="2F4E5259" w:rsidR="00C81B90" w:rsidDel="0081280D" w:rsidRDefault="00C81B90">
      <w:pPr>
        <w:pStyle w:val="5"/>
        <w:rPr>
          <w:ins w:id="693" w:author="Zhixun Tang (唐治汛)" w:date="2020-10-19T17:31:00Z"/>
          <w:del w:id="694" w:author="Mediatek" w:date="2021-02-03T17:13:00Z"/>
        </w:rPr>
        <w:pPrChange w:id="695" w:author="Mediatek" w:date="2021-02-03T17:13:00Z">
          <w:pPr/>
        </w:pPrChange>
      </w:pPr>
      <w:ins w:id="696" w:author="Zhixun Tang (唐治汛)" w:date="2020-10-19T17:31:00Z">
        <w:del w:id="697" w:author="Mediatek" w:date="2021-02-03T17:13:00Z">
          <w:r w:rsidRPr="00A62BB0" w:rsidDel="0081280D">
            <w:delText>The</w:delText>
          </w:r>
          <w:r w:rsidRPr="00A62BB0" w:rsidDel="0081280D">
            <w:rPr>
              <w:rFonts w:hint="eastAsia"/>
              <w:lang w:eastAsia="zh-CN"/>
            </w:rPr>
            <w:delText xml:space="preserve"> </w:delText>
          </w:r>
          <w:r w:rsidRPr="00A62BB0" w:rsidDel="0081280D">
            <w:delText xml:space="preserve">cell specific test parameters </w:delText>
          </w:r>
          <w:r w:rsidDel="0081280D">
            <w:delText xml:space="preserve">for MCG </w:delText>
          </w:r>
          <w:r w:rsidRPr="00A62BB0" w:rsidDel="0081280D">
            <w:delText>are described in Tables</w:delText>
          </w:r>
        </w:del>
        <w:del w:id="698" w:author="Mediatek" w:date="2021-01-12T17:18:00Z">
          <w:r w:rsidRPr="00A62BB0" w:rsidDel="00C81B90">
            <w:delText xml:space="preserve"> A.</w:delText>
          </w:r>
          <w:r w:rsidDel="00C81B90">
            <w:rPr>
              <w:lang w:eastAsia="zh-CN"/>
            </w:rPr>
            <w:delText>6</w:delText>
          </w:r>
          <w:r w:rsidRPr="00A62BB0" w:rsidDel="00C81B90">
            <w:delText>.5.3.</w:delText>
          </w:r>
          <w:r w:rsidRPr="00A62BB0" w:rsidDel="00C81B90">
            <w:rPr>
              <w:rFonts w:hint="eastAsia"/>
              <w:lang w:eastAsia="zh-CN"/>
            </w:rPr>
            <w:delText>2</w:delText>
          </w:r>
          <w:r w:rsidRPr="00A62BB0" w:rsidDel="00C81B90">
            <w:delText>.1-</w:delText>
          </w:r>
          <w:r w:rsidDel="00C81B90">
            <w:rPr>
              <w:lang w:eastAsia="zh-CN"/>
            </w:rPr>
            <w:delText>3</w:delText>
          </w:r>
        </w:del>
        <w:del w:id="699" w:author="Mediatek" w:date="2021-02-03T17:13:00Z">
          <w:r w:rsidRPr="00A62BB0" w:rsidDel="0081280D">
            <w:delText>.</w:delText>
          </w:r>
        </w:del>
      </w:ins>
    </w:p>
    <w:p w14:paraId="79D14230" w14:textId="13E46D88" w:rsidR="00C81B90" w:rsidDel="0081280D" w:rsidRDefault="00C81B90">
      <w:pPr>
        <w:pStyle w:val="5"/>
        <w:rPr>
          <w:ins w:id="700" w:author="Zhixun Tang (唐治汛)" w:date="2020-10-19T16:02:00Z"/>
          <w:del w:id="701" w:author="Mediatek" w:date="2021-02-03T17:13:00Z"/>
        </w:rPr>
        <w:pPrChange w:id="702" w:author="Mediatek" w:date="2021-02-03T17:13:00Z">
          <w:pPr/>
        </w:pPrChange>
      </w:pPr>
      <w:ins w:id="703" w:author="Zhixun Tang (唐治汛)" w:date="2020-10-19T17:16:00Z">
        <w:del w:id="704" w:author="Mediatek" w:date="2021-02-03T17:13:00Z">
          <w:r w:rsidRPr="00A62BB0" w:rsidDel="0081280D">
            <w:delText>The</w:delText>
          </w:r>
          <w:r w:rsidRPr="00A62BB0" w:rsidDel="0081280D">
            <w:rPr>
              <w:rFonts w:hint="eastAsia"/>
              <w:lang w:eastAsia="zh-CN"/>
            </w:rPr>
            <w:delText xml:space="preserve"> </w:delText>
          </w:r>
          <w:r w:rsidRPr="00A62BB0" w:rsidDel="0081280D">
            <w:delText xml:space="preserve">cell specific test parameters </w:delText>
          </w:r>
        </w:del>
      </w:ins>
      <w:ins w:id="705" w:author="Zhixun Tang (唐治汛)" w:date="2020-10-19T17:31:00Z">
        <w:del w:id="706" w:author="Mediatek" w:date="2021-02-03T17:13:00Z">
          <w:r w:rsidDel="0081280D">
            <w:delText xml:space="preserve">for SCG </w:delText>
          </w:r>
        </w:del>
      </w:ins>
      <w:ins w:id="707" w:author="Zhixun Tang (唐治汛)" w:date="2020-10-19T17:16:00Z">
        <w:del w:id="708" w:author="Mediatek" w:date="2021-02-03T17:13:00Z">
          <w:r w:rsidRPr="00A62BB0" w:rsidDel="0081280D">
            <w:delText>are described in Tables A.</w:delText>
          </w:r>
        </w:del>
      </w:ins>
      <w:ins w:id="709" w:author="Zhixun Tang (唐治汛)" w:date="2020-10-21T17:39:00Z">
        <w:del w:id="710" w:author="Mediatek" w:date="2021-02-03T17:13:00Z">
          <w:r w:rsidDel="0081280D">
            <w:rPr>
              <w:rFonts w:eastAsiaTheme="minorEastAsia"/>
              <w:lang w:eastAsia="zh-CN"/>
            </w:rPr>
            <w:delText>7</w:delText>
          </w:r>
          <w:r w:rsidRPr="00A62BB0" w:rsidDel="0081280D">
            <w:delText>.5.3.</w:delText>
          </w:r>
          <w:r w:rsidDel="0081280D">
            <w:delText>x</w:delText>
          </w:r>
          <w:r w:rsidRPr="00A62BB0" w:rsidDel="0081280D">
            <w:delText>.1</w:delText>
          </w:r>
        </w:del>
      </w:ins>
      <w:ins w:id="711" w:author="Zhixun Tang (唐治汛)" w:date="2020-10-19T17:16:00Z">
        <w:del w:id="712" w:author="Mediatek" w:date="2021-02-03T17:13:00Z">
          <w:r w:rsidRPr="00A62BB0" w:rsidDel="0081280D">
            <w:delText>-</w:delText>
          </w:r>
        </w:del>
      </w:ins>
      <w:ins w:id="713" w:author="Zhixun Tang (唐治汛)" w:date="2020-10-19T17:32:00Z">
        <w:del w:id="714" w:author="Mediatek" w:date="2021-02-03T17:13:00Z">
          <w:r w:rsidDel="0081280D">
            <w:rPr>
              <w:lang w:eastAsia="zh-CN"/>
            </w:rPr>
            <w:delText>3</w:delText>
          </w:r>
        </w:del>
      </w:ins>
      <w:ins w:id="715" w:author="Zhixun Tang (唐治汛)" w:date="2020-10-19T17:16:00Z">
        <w:del w:id="716" w:author="Mediatek" w:date="2021-02-03T17:13:00Z">
          <w:r w:rsidRPr="00A62BB0" w:rsidDel="0081280D">
            <w:delText xml:space="preserve">. OTA related test parameters are </w:delText>
          </w:r>
          <w:r w:rsidRPr="00A62BB0" w:rsidDel="0081280D">
            <w:rPr>
              <w:rFonts w:hint="eastAsia"/>
              <w:lang w:eastAsia="zh-CN"/>
            </w:rPr>
            <w:delText>the same as defined</w:delText>
          </w:r>
          <w:r w:rsidRPr="00A62BB0" w:rsidDel="0081280D">
            <w:delText xml:space="preserve"> in </w:delText>
          </w:r>
          <w:r w:rsidRPr="00A62BB0" w:rsidDel="0081280D">
            <w:rPr>
              <w:rFonts w:hint="eastAsia"/>
              <w:lang w:eastAsia="zh-CN"/>
            </w:rPr>
            <w:delText>T</w:delText>
          </w:r>
          <w:r w:rsidRPr="00A62BB0" w:rsidDel="0081280D">
            <w:delText>able A.</w:delText>
          </w:r>
        </w:del>
      </w:ins>
      <w:ins w:id="717" w:author="Zhixun Tang (唐治汛)" w:date="2020-10-21T17:39:00Z">
        <w:del w:id="718" w:author="Mediatek" w:date="2021-02-03T17:13:00Z">
          <w:r w:rsidDel="0081280D">
            <w:rPr>
              <w:rFonts w:eastAsiaTheme="minorEastAsia"/>
              <w:lang w:eastAsia="zh-CN"/>
            </w:rPr>
            <w:delText>7</w:delText>
          </w:r>
          <w:r w:rsidRPr="00A62BB0" w:rsidDel="0081280D">
            <w:delText>.5.3.</w:delText>
          </w:r>
          <w:r w:rsidDel="0081280D">
            <w:delText>x</w:delText>
          </w:r>
          <w:r w:rsidRPr="00A62BB0" w:rsidDel="0081280D">
            <w:delText>.1</w:delText>
          </w:r>
        </w:del>
      </w:ins>
      <w:ins w:id="719" w:author="Zhixun Tang (唐治汛)" w:date="2020-10-19T17:16:00Z">
        <w:del w:id="720" w:author="Mediatek" w:date="2021-02-03T17:13:00Z">
          <w:r w:rsidRPr="00A62BB0" w:rsidDel="0081280D">
            <w:delText>-</w:delText>
          </w:r>
        </w:del>
      </w:ins>
      <w:ins w:id="721" w:author="Zhixun Tang (唐治汛)" w:date="2020-10-19T17:32:00Z">
        <w:del w:id="722" w:author="Mediatek" w:date="2021-01-12T17:18:00Z">
          <w:r w:rsidDel="00C81B90">
            <w:rPr>
              <w:lang w:eastAsia="zh-CN"/>
            </w:rPr>
            <w:delText>4</w:delText>
          </w:r>
        </w:del>
      </w:ins>
      <w:ins w:id="723" w:author="Zhixun Tang (唐治汛)" w:date="2020-10-19T17:16:00Z">
        <w:del w:id="724" w:author="Mediatek" w:date="2021-02-03T17:13:00Z">
          <w:r w:rsidRPr="00A62BB0" w:rsidDel="0081280D">
            <w:delText>.</w:delText>
          </w:r>
        </w:del>
      </w:ins>
      <w:ins w:id="725" w:author="Zhixun Tang (唐治汛)" w:date="2020-10-19T15:56:00Z">
        <w:del w:id="726" w:author="Mediatek" w:date="2021-02-03T17:13:00Z">
          <w:r w:rsidRPr="00A62BB0" w:rsidDel="0081280D">
            <w:delText xml:space="preserve"> </w:delText>
          </w:r>
        </w:del>
      </w:ins>
    </w:p>
    <w:p w14:paraId="6BE52E69" w14:textId="384F55AF" w:rsidR="00C81B90" w:rsidDel="0081280D" w:rsidRDefault="00C81B90">
      <w:pPr>
        <w:pStyle w:val="5"/>
        <w:rPr>
          <w:ins w:id="727" w:author="Zhixun Tang (唐治汛)" w:date="2020-10-19T16:08:00Z"/>
          <w:del w:id="728" w:author="Mediatek" w:date="2021-02-03T17:13:00Z"/>
        </w:rPr>
        <w:pPrChange w:id="729" w:author="Mediatek" w:date="2021-02-03T17:13:00Z">
          <w:pPr/>
        </w:pPrChange>
      </w:pPr>
      <w:ins w:id="730" w:author="Zhixun Tang (唐治汛)" w:date="2020-10-19T15:56:00Z">
        <w:del w:id="731" w:author="Mediatek" w:date="2021-02-03T17:13:00Z">
          <w:r w:rsidRPr="00A62BB0" w:rsidDel="0081280D">
            <w:delText>The test consists of three successive time periods, with duration of T1, T2 and T3, respectively. There are</w:delText>
          </w:r>
        </w:del>
      </w:ins>
      <w:ins w:id="732" w:author="Zhixun Tang (唐治汛)" w:date="2020-10-19T16:08:00Z">
        <w:del w:id="733" w:author="Mediatek" w:date="2021-02-03T17:13:00Z">
          <w:r w:rsidDel="0081280D">
            <w:delText xml:space="preserve"> four NR carriers </w:delText>
          </w:r>
        </w:del>
      </w:ins>
      <w:ins w:id="734" w:author="Zhixun Tang (唐治汛)" w:date="2020-10-19T15:56:00Z">
        <w:del w:id="735" w:author="Mediatek" w:date="2021-02-03T17:13:00Z">
          <w:r w:rsidRPr="00A62BB0" w:rsidDel="0081280D">
            <w:rPr>
              <w:rFonts w:eastAsiaTheme="minorEastAsia"/>
              <w:lang w:eastAsia="zh-CN"/>
            </w:rPr>
            <w:delText>each with one cell</w:delText>
          </w:r>
          <w:r w:rsidRPr="00A62BB0" w:rsidDel="0081280D">
            <w:delText xml:space="preserve">. </w:delText>
          </w:r>
        </w:del>
      </w:ins>
      <w:ins w:id="736" w:author="Zhixun Tang (唐治汛)" w:date="2020-10-19T16:08:00Z">
        <w:del w:id="737" w:author="Mediatek" w:date="2021-02-03T17:13:00Z">
          <w:r w:rsidDel="0081280D">
            <w:delText>PCell(Cell 1)</w:delText>
          </w:r>
        </w:del>
      </w:ins>
      <w:ins w:id="738" w:author="Zhixun Tang (唐治汛)" w:date="2020-10-19T16:09:00Z">
        <w:del w:id="739" w:author="Mediatek" w:date="2021-02-03T17:13:00Z">
          <w:r w:rsidDel="0081280D">
            <w:delText xml:space="preserve"> and SCell</w:delText>
          </w:r>
        </w:del>
      </w:ins>
      <w:ins w:id="740" w:author="Zhixun Tang (唐治汛)" w:date="2020-11-07T16:47:00Z">
        <w:del w:id="741" w:author="Mediatek" w:date="2021-02-03T17:13:00Z">
          <w:r w:rsidDel="0081280D">
            <w:delText>1</w:delText>
          </w:r>
        </w:del>
      </w:ins>
      <w:ins w:id="742" w:author="Zhixun Tang (唐治汛)" w:date="2020-10-19T16:09:00Z">
        <w:del w:id="743" w:author="Mediatek" w:date="2021-02-03T17:13:00Z">
          <w:r w:rsidDel="0081280D">
            <w:delText xml:space="preserve"> (Cell 2) </w:delText>
          </w:r>
          <w:r w:rsidRPr="00C81B90" w:rsidDel="0081280D">
            <w:rPr>
              <w:rPrChange w:id="744" w:author="Mediatek" w:date="2021-01-12T17:17:00Z">
                <w:rPr>
                  <w:highlight w:val="yellow"/>
                </w:rPr>
              </w:rPrChange>
            </w:rPr>
            <w:delText xml:space="preserve">are </w:delText>
          </w:r>
        </w:del>
        <w:del w:id="745" w:author="Mediatek" w:date="2021-01-12T17:17:00Z">
          <w:r w:rsidRPr="00C81B90" w:rsidDel="00C81B90">
            <w:rPr>
              <w:rPrChange w:id="746" w:author="Mediatek" w:date="2021-01-12T17:17:00Z">
                <w:rPr>
                  <w:highlight w:val="yellow"/>
                </w:rPr>
              </w:rPrChange>
            </w:rPr>
            <w:delText>in FR1</w:delText>
          </w:r>
        </w:del>
      </w:ins>
      <w:ins w:id="747" w:author="Zhixun Tang (唐治汛)" w:date="2020-11-07T16:35:00Z">
        <w:del w:id="748" w:author="Mediatek" w:date="2021-01-12T17:17:00Z">
          <w:r w:rsidRPr="00C81B90" w:rsidDel="00C81B90">
            <w:rPr>
              <w:rPrChange w:id="749" w:author="Mediatek" w:date="2021-01-12T17:17:00Z">
                <w:rPr>
                  <w:highlight w:val="yellow"/>
                </w:rPr>
              </w:rPrChange>
            </w:rPr>
            <w:delText xml:space="preserve"> </w:delText>
          </w:r>
        </w:del>
        <w:del w:id="750" w:author="Mediatek" w:date="2021-02-03T17:13:00Z">
          <w:r w:rsidRPr="00C81B90" w:rsidDel="0081280D">
            <w:rPr>
              <w:rPrChange w:id="751" w:author="Mediatek" w:date="2021-01-12T17:17:00Z">
                <w:rPr>
                  <w:highlight w:val="yellow"/>
                </w:rPr>
              </w:rPrChange>
            </w:rPr>
            <w:delText>int</w:delText>
          </w:r>
        </w:del>
        <w:del w:id="752" w:author="Mediatek" w:date="2021-01-12T17:17:00Z">
          <w:r w:rsidRPr="00C81B90" w:rsidDel="00C81B90">
            <w:rPr>
              <w:rPrChange w:id="753" w:author="Mediatek" w:date="2021-01-12T17:17:00Z">
                <w:rPr>
                  <w:highlight w:val="yellow"/>
                </w:rPr>
              </w:rPrChange>
            </w:rPr>
            <w:delText>e</w:delText>
          </w:r>
        </w:del>
        <w:del w:id="754" w:author="Mediatek" w:date="2021-02-03T17:13:00Z">
          <w:r w:rsidRPr="00C81B90" w:rsidDel="0081280D">
            <w:rPr>
              <w:rPrChange w:id="755" w:author="Mediatek" w:date="2021-01-12T17:17:00Z">
                <w:rPr>
                  <w:highlight w:val="yellow"/>
                </w:rPr>
              </w:rPrChange>
            </w:rPr>
            <w:delText>r-band</w:delText>
          </w:r>
        </w:del>
      </w:ins>
      <w:ins w:id="756" w:author="Zhixun Tang (唐治汛)" w:date="2020-10-19T16:09:00Z">
        <w:del w:id="757" w:author="Mediatek" w:date="2021-02-03T17:13:00Z">
          <w:r w:rsidDel="0081280D">
            <w:delText>. PSCell(Cell 3) and SCell</w:delText>
          </w:r>
        </w:del>
      </w:ins>
      <w:ins w:id="758" w:author="Zhixun Tang (唐治汛)" w:date="2020-11-07T16:47:00Z">
        <w:del w:id="759" w:author="Mediatek" w:date="2021-02-03T17:13:00Z">
          <w:r w:rsidDel="0081280D">
            <w:delText>2</w:delText>
          </w:r>
        </w:del>
      </w:ins>
      <w:ins w:id="760" w:author="Zhixun Tang (唐治汛)" w:date="2020-10-19T16:09:00Z">
        <w:del w:id="761" w:author="Mediatek" w:date="2021-02-03T17:13:00Z">
          <w:r w:rsidDel="0081280D">
            <w:delText xml:space="preserve"> (Cell 4) are in FR2 intra-band.</w:delText>
          </w:r>
        </w:del>
      </w:ins>
    </w:p>
    <w:p w14:paraId="52325F77" w14:textId="5E6DE871" w:rsidR="00C81B90" w:rsidRPr="00A62BB0" w:rsidDel="0081280D" w:rsidRDefault="00C81B90">
      <w:pPr>
        <w:pStyle w:val="5"/>
        <w:rPr>
          <w:ins w:id="762" w:author="Zhixun Tang (唐治汛)" w:date="2020-10-19T15:56:00Z"/>
          <w:del w:id="763" w:author="Mediatek" w:date="2021-02-03T17:13:00Z"/>
        </w:rPr>
        <w:pPrChange w:id="764" w:author="Mediatek" w:date="2021-02-03T17:13:00Z">
          <w:pPr/>
        </w:pPrChange>
      </w:pPr>
      <w:ins w:id="765" w:author="Zhixun Tang (唐治汛)" w:date="2020-10-19T17:32:00Z">
        <w:del w:id="766" w:author="Mediatek" w:date="2021-01-12T17:19:00Z">
          <w:r w:rsidDel="00C81B90">
            <w:rPr>
              <w:rFonts w:eastAsiaTheme="minorEastAsia"/>
              <w:lang w:eastAsia="zh-CN"/>
            </w:rPr>
            <w:delText>All</w:delText>
          </w:r>
        </w:del>
      </w:ins>
      <w:ins w:id="767" w:author="Zhixun Tang (唐治汛)" w:date="2020-10-19T15:56:00Z">
        <w:del w:id="768" w:author="Mediatek" w:date="2021-01-12T17:19:00Z">
          <w:r w:rsidRPr="00A62BB0" w:rsidDel="00C81B90">
            <w:delText xml:space="preserve"> cells</w:delText>
          </w:r>
        </w:del>
        <w:del w:id="769" w:author="Mediatek" w:date="2021-02-03T17:13:00Z">
          <w:r w:rsidRPr="00A62BB0" w:rsidDel="0081280D">
            <w:delText xml:space="preserve"> have constant signal levels throughout the test. Before the test starts</w:delText>
          </w:r>
        </w:del>
      </w:ins>
      <w:ins w:id="770" w:author="Zhixun Tang (唐治汛)" w:date="2020-10-19T17:33:00Z">
        <w:del w:id="771" w:author="Mediatek" w:date="2021-02-03T17:13:00Z">
          <w:r w:rsidDel="0081280D">
            <w:delText>,</w:delText>
          </w:r>
        </w:del>
      </w:ins>
      <w:ins w:id="772" w:author="Zhixun Tang (唐治汛)" w:date="2020-10-19T15:56:00Z">
        <w:del w:id="773" w:author="Mediatek" w:date="2021-02-03T17:13:00Z">
          <w:r w:rsidRPr="00A62BB0" w:rsidDel="0081280D">
            <w:delText xml:space="preserve"> the UE is connected to Cell 1</w:delText>
          </w:r>
        </w:del>
      </w:ins>
      <w:ins w:id="774" w:author="Zhixun Tang (唐治汛)" w:date="2020-10-19T16:05:00Z">
        <w:del w:id="775" w:author="Mediatek" w:date="2021-02-03T17:13:00Z">
          <w:r w:rsidDel="0081280D">
            <w:delText xml:space="preserve"> in MCG and Cell 3 in SCG</w:delText>
          </w:r>
        </w:del>
      </w:ins>
      <w:ins w:id="776" w:author="Zhixun Tang (唐治汛)" w:date="2020-10-19T15:56:00Z">
        <w:del w:id="777" w:author="Mediatek" w:date="2021-02-03T17:13:00Z">
          <w:r w:rsidRPr="00A62BB0" w:rsidDel="0081280D">
            <w:delText>, but is not aware of Cell</w:delText>
          </w:r>
        </w:del>
      </w:ins>
      <w:ins w:id="778" w:author="Zhixun Tang (唐治汛)" w:date="2020-10-19T16:05:00Z">
        <w:del w:id="779" w:author="Mediatek" w:date="2021-02-03T17:13:00Z">
          <w:r w:rsidDel="0081280D">
            <w:delText>2</w:delText>
          </w:r>
        </w:del>
      </w:ins>
      <w:ins w:id="780" w:author="Zhixun Tang (唐治汛)" w:date="2020-10-19T16:03:00Z">
        <w:del w:id="781" w:author="Mediatek" w:date="2021-02-03T17:13:00Z">
          <w:r w:rsidDel="0081280D">
            <w:rPr>
              <w:rFonts w:eastAsiaTheme="minorEastAsia"/>
              <w:lang w:eastAsia="zh-CN"/>
            </w:rPr>
            <w:delText xml:space="preserve"> and Cell </w:delText>
          </w:r>
        </w:del>
      </w:ins>
      <w:ins w:id="782" w:author="Zhixun Tang (唐治汛)" w:date="2020-10-19T16:05:00Z">
        <w:del w:id="783" w:author="Mediatek" w:date="2021-02-03T17:13:00Z">
          <w:r w:rsidDel="0081280D">
            <w:rPr>
              <w:rFonts w:eastAsiaTheme="minorEastAsia"/>
              <w:lang w:eastAsia="zh-CN"/>
            </w:rPr>
            <w:delText>4</w:delText>
          </w:r>
        </w:del>
      </w:ins>
      <w:ins w:id="784" w:author="Zhixun Tang (唐治汛)" w:date="2020-10-19T15:56:00Z">
        <w:del w:id="785" w:author="Mediatek" w:date="2021-02-03T17:13:00Z">
          <w:r w:rsidRPr="00A62BB0" w:rsidDel="0081280D">
            <w:delText xml:space="preserve">. The UE is </w:delText>
          </w:r>
          <w:r w:rsidRPr="00A62BB0" w:rsidDel="0081280D">
            <w:rPr>
              <w:rFonts w:eastAsiaTheme="minorEastAsia"/>
              <w:lang w:eastAsia="zh-CN"/>
            </w:rPr>
            <w:delText xml:space="preserve">only </w:delText>
          </w:r>
          <w:r w:rsidRPr="00A62BB0" w:rsidDel="0081280D">
            <w:delText xml:space="preserve">monitoring the </w:delText>
          </w:r>
          <w:r w:rsidRPr="00A62BB0" w:rsidDel="0081280D">
            <w:rPr>
              <w:rFonts w:eastAsiaTheme="minorEastAsia"/>
              <w:lang w:eastAsia="zh-CN"/>
            </w:rPr>
            <w:delText>PCC</w:delText>
          </w:r>
        </w:del>
      </w:ins>
      <w:ins w:id="786" w:author="Zhixun Tang (唐治汛)" w:date="2020-10-19T16:16:00Z">
        <w:del w:id="787" w:author="Mediatek" w:date="2021-02-03T17:13:00Z">
          <w:r w:rsidDel="0081280D">
            <w:rPr>
              <w:rFonts w:eastAsiaTheme="minorEastAsia"/>
              <w:lang w:eastAsia="zh-CN"/>
            </w:rPr>
            <w:delText>(Cell 1)</w:delText>
          </w:r>
        </w:del>
      </w:ins>
      <w:ins w:id="788" w:author="Zhixun Tang (唐治汛)" w:date="2020-10-19T16:05:00Z">
        <w:del w:id="789" w:author="Mediatek" w:date="2021-02-03T17:13:00Z">
          <w:r w:rsidDel="0081280D">
            <w:rPr>
              <w:rFonts w:eastAsiaTheme="minorEastAsia"/>
              <w:lang w:eastAsia="zh-CN"/>
            </w:rPr>
            <w:delText xml:space="preserve"> and PSCC</w:delText>
          </w:r>
        </w:del>
      </w:ins>
      <w:ins w:id="790" w:author="Zhixun Tang (唐治汛)" w:date="2020-10-19T16:16:00Z">
        <w:del w:id="791" w:author="Mediatek" w:date="2021-02-03T17:13:00Z">
          <w:r w:rsidDel="0081280D">
            <w:rPr>
              <w:rFonts w:eastAsiaTheme="minorEastAsia"/>
              <w:lang w:eastAsia="zh-CN"/>
            </w:rPr>
            <w:delText>(Cell 3)</w:delText>
          </w:r>
        </w:del>
      </w:ins>
      <w:ins w:id="792" w:author="Zhixun Tang (唐治汛)" w:date="2020-10-19T15:56:00Z">
        <w:del w:id="793" w:author="Mediatek" w:date="2021-02-03T17:13:00Z">
          <w:r w:rsidRPr="00A62BB0" w:rsidDel="0081280D">
            <w:delText>. The UE shall be continuously scheduled in the</w:delText>
          </w:r>
          <w:r w:rsidRPr="00A62BB0" w:rsidDel="0081280D">
            <w:rPr>
              <w:rFonts w:eastAsiaTheme="minorEastAsia"/>
              <w:lang w:eastAsia="zh-CN"/>
            </w:rPr>
            <w:delText xml:space="preserve"> PCell </w:delText>
          </w:r>
        </w:del>
      </w:ins>
      <w:ins w:id="794" w:author="Zhixun Tang (唐治汛)" w:date="2020-10-19T16:05:00Z">
        <w:del w:id="795" w:author="Mediatek" w:date="2021-02-03T17:13:00Z">
          <w:r w:rsidDel="0081280D">
            <w:rPr>
              <w:rFonts w:eastAsiaTheme="minorEastAsia"/>
              <w:lang w:eastAsia="zh-CN"/>
            </w:rPr>
            <w:delText xml:space="preserve">and PSCell </w:delText>
          </w:r>
        </w:del>
      </w:ins>
      <w:ins w:id="796" w:author="Zhixun Tang (唐治汛)" w:date="2020-10-19T15:56:00Z">
        <w:del w:id="797" w:author="Mediatek" w:date="2021-02-03T17:13:00Z">
          <w:r w:rsidRPr="00A62BB0" w:rsidDel="0081280D">
            <w:delText>throughout the whole test.</w:delText>
          </w:r>
        </w:del>
      </w:ins>
    </w:p>
    <w:p w14:paraId="718532AB" w14:textId="0EDAF538" w:rsidR="00C81B90" w:rsidRPr="00A62BB0" w:rsidDel="0081280D" w:rsidRDefault="00C81B90">
      <w:pPr>
        <w:pStyle w:val="5"/>
        <w:rPr>
          <w:ins w:id="798" w:author="Zhixun Tang (唐治汛)" w:date="2020-10-19T15:56:00Z"/>
          <w:del w:id="799" w:author="Mediatek" w:date="2021-02-03T17:13:00Z"/>
          <w:lang w:eastAsia="zh-CN"/>
        </w:rPr>
        <w:pPrChange w:id="800" w:author="Mediatek" w:date="2021-02-03T17:13:00Z">
          <w:pPr/>
        </w:pPrChange>
      </w:pPr>
      <w:ins w:id="801" w:author="Zhixun Tang (唐治汛)" w:date="2020-10-19T15:56:00Z">
        <w:del w:id="802" w:author="Mediatek" w:date="2021-02-03T17:13:00Z">
          <w:r w:rsidRPr="00A62BB0" w:rsidDel="0081280D">
            <w:delText>At the beginning of T1</w:delText>
          </w:r>
        </w:del>
      </w:ins>
      <w:ins w:id="803" w:author="Zhixun Tang (唐治汛)" w:date="2020-10-19T16:03:00Z">
        <w:del w:id="804" w:author="Mediatek" w:date="2021-02-03T17:13:00Z">
          <w:r w:rsidDel="0081280D">
            <w:delText>,</w:delText>
          </w:r>
        </w:del>
      </w:ins>
      <w:ins w:id="805" w:author="Zhixun Tang (唐治汛)" w:date="2020-10-19T15:56:00Z">
        <w:del w:id="806" w:author="Mediatek" w:date="2021-02-03T17:13:00Z">
          <w:r w:rsidRPr="00A62BB0" w:rsidDel="0081280D">
            <w:delText xml:space="preserve"> </w:delText>
          </w:r>
        </w:del>
      </w:ins>
      <w:ins w:id="807" w:author="Zhixun Tang (唐治汛)" w:date="2020-10-19T16:42:00Z">
        <w:del w:id="808" w:author="Mediatek" w:date="2021-02-03T17:13:00Z">
          <w:r w:rsidRPr="00A62BB0" w:rsidDel="0081280D">
            <w:delText xml:space="preserve">the UE receives an RRC message by which the </w:delText>
          </w:r>
          <w:r w:rsidRPr="00C81B90" w:rsidDel="0081280D">
            <w:rPr>
              <w:rPrChange w:id="809" w:author="Mediatek" w:date="2021-01-12T17:18:00Z">
                <w:rPr>
                  <w:highlight w:val="yellow"/>
                </w:rPr>
              </w:rPrChange>
            </w:rPr>
            <w:delText>SCell</w:delText>
          </w:r>
        </w:del>
      </w:ins>
      <w:ins w:id="810" w:author="Zhixun Tang (唐治汛)" w:date="2020-11-07T16:48:00Z">
        <w:del w:id="811" w:author="Mediatek" w:date="2021-02-03T17:13:00Z">
          <w:r w:rsidRPr="00C81B90" w:rsidDel="0081280D">
            <w:rPr>
              <w:rPrChange w:id="812" w:author="Mediatek" w:date="2021-01-12T17:18:00Z">
                <w:rPr>
                  <w:highlight w:val="yellow"/>
                </w:rPr>
              </w:rPrChange>
            </w:rPr>
            <w:delText>1</w:delText>
          </w:r>
        </w:del>
      </w:ins>
      <w:ins w:id="813" w:author="Zhixun Tang (唐治汛)" w:date="2020-10-19T16:42:00Z">
        <w:del w:id="814" w:author="Mediatek" w:date="2021-02-03T17:13:00Z">
          <w:r w:rsidRPr="00C81B90" w:rsidDel="0081280D">
            <w:rPr>
              <w:rPrChange w:id="815" w:author="Mediatek" w:date="2021-01-12T17:18:00Z">
                <w:rPr>
                  <w:highlight w:val="yellow"/>
                </w:rPr>
              </w:rPrChange>
            </w:rPr>
            <w:delText xml:space="preserve"> (Cell </w:delText>
          </w:r>
          <w:r w:rsidRPr="00C81B90" w:rsidDel="0081280D">
            <w:rPr>
              <w:rFonts w:eastAsiaTheme="minorEastAsia"/>
              <w:lang w:eastAsia="zh-CN"/>
              <w:rPrChange w:id="816" w:author="Mediatek" w:date="2021-01-12T17:18:00Z">
                <w:rPr>
                  <w:rFonts w:eastAsiaTheme="minorEastAsia"/>
                  <w:highlight w:val="yellow"/>
                  <w:lang w:eastAsia="zh-CN"/>
                </w:rPr>
              </w:rPrChange>
            </w:rPr>
            <w:delText>2</w:delText>
          </w:r>
          <w:r w:rsidRPr="00C81B90" w:rsidDel="0081280D">
            <w:rPr>
              <w:rPrChange w:id="817" w:author="Mediatek" w:date="2021-01-12T17:18:00Z">
                <w:rPr>
                  <w:highlight w:val="yellow"/>
                </w:rPr>
              </w:rPrChange>
            </w:rPr>
            <w:delText xml:space="preserve">) </w:delText>
          </w:r>
        </w:del>
      </w:ins>
      <w:ins w:id="818" w:author="Zhixun Tang (唐治汛)" w:date="2020-11-07T16:49:00Z">
        <w:del w:id="819" w:author="Mediatek" w:date="2021-02-03T17:13:00Z">
          <w:r w:rsidRPr="00C81B90" w:rsidDel="0081280D">
            <w:rPr>
              <w:rPrChange w:id="820" w:author="Mediatek" w:date="2021-01-12T17:18:00Z">
                <w:rPr>
                  <w:highlight w:val="yellow"/>
                </w:rPr>
              </w:rPrChange>
            </w:rPr>
            <w:delText>and SCell2 (Cell 4)</w:delText>
          </w:r>
          <w:r w:rsidDel="0081280D">
            <w:delText xml:space="preserve"> </w:delText>
          </w:r>
        </w:del>
      </w:ins>
      <w:ins w:id="821" w:author="Zhixun Tang (唐治汛)" w:date="2020-10-19T16:42:00Z">
        <w:del w:id="822" w:author="Mediatek" w:date="2021-02-03T17:13:00Z">
          <w:r w:rsidDel="0081280D">
            <w:delText>become</w:delText>
          </w:r>
          <w:r w:rsidRPr="00A62BB0" w:rsidDel="0081280D">
            <w:delText xml:space="preserve"> configured</w:delText>
          </w:r>
          <w:r w:rsidRPr="00A62BB0" w:rsidDel="0081280D">
            <w:rPr>
              <w:rFonts w:eastAsiaTheme="minorEastAsia"/>
              <w:lang w:eastAsia="zh-CN"/>
            </w:rPr>
            <w:delText xml:space="preserve"> on radio channel 2</w:delText>
          </w:r>
          <w:r w:rsidRPr="00A62BB0" w:rsidDel="0081280D">
            <w:delText xml:space="preserve">. </w:delText>
          </w:r>
          <w:r w:rsidDel="0081280D">
            <w:delText>T</w:delText>
          </w:r>
        </w:del>
      </w:ins>
      <w:ins w:id="823" w:author="Zhixun Tang (唐治汛)" w:date="2020-10-19T15:56:00Z">
        <w:del w:id="824" w:author="Mediatek" w:date="2021-02-03T17:13:00Z">
          <w:r w:rsidRPr="00A62BB0" w:rsidDel="0081280D">
            <w:rPr>
              <w:lang w:eastAsia="zh-CN"/>
            </w:rPr>
            <w:delText xml:space="preserve">he test equipment sends </w:delText>
          </w:r>
        </w:del>
      </w:ins>
      <w:ins w:id="825" w:author="Zhixun Tang (唐治汛)" w:date="2020-10-19T16:04:00Z">
        <w:del w:id="826" w:author="Mediatek" w:date="2021-02-03T17:13:00Z">
          <w:r w:rsidDel="0081280D">
            <w:rPr>
              <w:lang w:eastAsia="zh-CN"/>
            </w:rPr>
            <w:delText>two</w:delText>
          </w:r>
        </w:del>
      </w:ins>
      <w:ins w:id="827" w:author="Zhixun Tang (唐治汛)" w:date="2020-10-19T15:56:00Z">
        <w:del w:id="828" w:author="Mediatek" w:date="2021-02-03T17:13:00Z">
          <w:r w:rsidRPr="00A62BB0" w:rsidDel="0081280D">
            <w:rPr>
              <w:lang w:eastAsia="zh-CN"/>
            </w:rPr>
            <w:delText xml:space="preserve"> MAC message</w:delText>
          </w:r>
        </w:del>
      </w:ins>
      <w:ins w:id="829" w:author="Zhixun Tang (唐治汛)" w:date="2020-10-19T16:06:00Z">
        <w:del w:id="830" w:author="Mediatek" w:date="2021-02-03T17:13:00Z">
          <w:r w:rsidDel="0081280D">
            <w:rPr>
              <w:lang w:eastAsia="zh-CN"/>
            </w:rPr>
            <w:delText>s</w:delText>
          </w:r>
        </w:del>
      </w:ins>
      <w:ins w:id="831" w:author="Zhixun Tang (唐治汛)" w:date="2020-10-19T15:56:00Z">
        <w:del w:id="832" w:author="Mediatek" w:date="2021-02-03T17:13:00Z">
          <w:r w:rsidRPr="00A62BB0" w:rsidDel="0081280D">
            <w:rPr>
              <w:lang w:eastAsia="zh-CN"/>
            </w:rPr>
            <w:delText xml:space="preserve"> for activation of the SCell</w:delText>
          </w:r>
        </w:del>
      </w:ins>
      <w:ins w:id="833" w:author="Zhixun Tang (唐治汛)" w:date="2020-11-07T16:48:00Z">
        <w:del w:id="834" w:author="Mediatek" w:date="2021-02-03T17:13:00Z">
          <w:r w:rsidDel="0081280D">
            <w:rPr>
              <w:lang w:eastAsia="zh-CN"/>
            </w:rPr>
            <w:delText>s</w:delText>
          </w:r>
        </w:del>
      </w:ins>
      <w:ins w:id="835" w:author="Zhixun Tang (唐治汛)" w:date="2020-10-19T16:06:00Z">
        <w:del w:id="836" w:author="Mediatek" w:date="2021-02-03T17:13:00Z">
          <w:r w:rsidDel="0081280D">
            <w:rPr>
              <w:lang w:eastAsia="zh-CN"/>
            </w:rPr>
            <w:delText xml:space="preserve"> in each CG</w:delText>
          </w:r>
        </w:del>
      </w:ins>
      <w:ins w:id="837" w:author="Zhixun Tang (唐治汛)" w:date="2020-10-19T15:56:00Z">
        <w:del w:id="838" w:author="Mediatek" w:date="2021-02-03T17:13:00Z">
          <w:r w:rsidRPr="00A62BB0" w:rsidDel="0081280D">
            <w:rPr>
              <w:lang w:eastAsia="zh-CN"/>
            </w:rPr>
            <w:delText>.</w:delText>
          </w:r>
        </w:del>
      </w:ins>
      <w:ins w:id="839" w:author="Zhixun Tang (唐治汛)" w:date="2020-10-19T16:06:00Z">
        <w:del w:id="840" w:author="Mediatek" w:date="2021-02-03T17:13:00Z">
          <w:r w:rsidDel="0081280D">
            <w:rPr>
              <w:lang w:eastAsia="zh-CN"/>
            </w:rPr>
            <w:delText xml:space="preserve"> </w:delText>
          </w:r>
        </w:del>
      </w:ins>
    </w:p>
    <w:p w14:paraId="1DF5AD2E" w14:textId="1C5CE84E" w:rsidR="00C81B90" w:rsidDel="0081280D" w:rsidRDefault="00C81B90">
      <w:pPr>
        <w:pStyle w:val="5"/>
        <w:rPr>
          <w:ins w:id="841" w:author="Zhixun Tang (唐治汛)" w:date="2020-10-19T16:33:00Z"/>
          <w:del w:id="842" w:author="Mediatek" w:date="2021-02-03T17:13:00Z"/>
          <w:lang w:eastAsia="zh-CN"/>
        </w:rPr>
        <w:pPrChange w:id="843" w:author="Mediatek" w:date="2021-02-03T17:13:00Z">
          <w:pPr/>
        </w:pPrChange>
      </w:pPr>
      <w:ins w:id="844" w:author="Zhixun Tang (唐治汛)" w:date="2020-10-19T15:56:00Z">
        <w:del w:id="845" w:author="Mediatek" w:date="2021-02-03T17:13:00Z">
          <w:r w:rsidRPr="00A62BB0" w:rsidDel="0081280D">
            <w:rPr>
              <w:lang w:eastAsia="zh-CN"/>
            </w:rPr>
            <w:delText xml:space="preserve">The point in time at which the </w:delText>
          </w:r>
        </w:del>
      </w:ins>
      <w:ins w:id="846" w:author="Zhixun Tang (唐治汛)" w:date="2020-10-19T16:31:00Z">
        <w:del w:id="847" w:author="Mediatek" w:date="2021-02-03T17:13:00Z">
          <w:r w:rsidDel="0081280D">
            <w:rPr>
              <w:lang w:eastAsia="zh-CN"/>
            </w:rPr>
            <w:delText>1</w:delText>
          </w:r>
          <w:r w:rsidRPr="00D37666" w:rsidDel="0081280D">
            <w:rPr>
              <w:vertAlign w:val="superscript"/>
              <w:lang w:eastAsia="zh-CN"/>
            </w:rPr>
            <w:delText>st</w:delText>
          </w:r>
          <w:r w:rsidDel="0081280D">
            <w:rPr>
              <w:lang w:eastAsia="zh-CN"/>
            </w:rPr>
            <w:delText xml:space="preserve"> </w:delText>
          </w:r>
        </w:del>
      </w:ins>
      <w:ins w:id="848" w:author="Zhixun Tang (唐治汛)" w:date="2020-10-19T15:56:00Z">
        <w:del w:id="849" w:author="Mediatek" w:date="2021-02-03T17:13:00Z">
          <w:r w:rsidRPr="00A62BB0" w:rsidDel="0081280D">
            <w:rPr>
              <w:lang w:eastAsia="zh-CN"/>
            </w:rPr>
            <w:delText xml:space="preserve">MAC message is received at the UE antenna connector, in slot # denoted </w:delText>
          </w:r>
          <w:r w:rsidRPr="00A62BB0" w:rsidDel="0081280D">
            <w:rPr>
              <w:rFonts w:eastAsiaTheme="minorEastAsia"/>
              <w:lang w:eastAsia="zh-CN"/>
            </w:rPr>
            <w:delText>n</w:delText>
          </w:r>
        </w:del>
      </w:ins>
      <w:ins w:id="850" w:author="Zhixun Tang (唐治汛)" w:date="2020-10-22T17:59:00Z">
        <w:del w:id="851" w:author="Mediatek" w:date="2021-02-03T17:13:00Z">
          <w:r w:rsidDel="0081280D">
            <w:rPr>
              <w:rFonts w:eastAsiaTheme="minorEastAsia"/>
              <w:lang w:eastAsia="zh-CN"/>
            </w:rPr>
            <w:delText>1</w:delText>
          </w:r>
        </w:del>
      </w:ins>
      <w:ins w:id="852" w:author="Zhixun Tang (唐治汛)" w:date="2020-10-19T15:56:00Z">
        <w:del w:id="853" w:author="Mediatek" w:date="2021-02-03T17:13:00Z">
          <w:r w:rsidRPr="00A62BB0" w:rsidDel="0081280D">
            <w:rPr>
              <w:lang w:eastAsia="zh-CN"/>
            </w:rPr>
            <w:delText xml:space="preserve">, defines the start of time period T2. </w:delText>
          </w:r>
        </w:del>
      </w:ins>
      <w:ins w:id="854" w:author="Zhixun Tang (唐治汛)" w:date="2020-10-22T17:59:00Z">
        <w:del w:id="855" w:author="Mediatek" w:date="2021-02-03T17:13:00Z">
          <w:r w:rsidRPr="00A62BB0" w:rsidDel="0081280D">
            <w:rPr>
              <w:lang w:eastAsia="zh-CN"/>
            </w:rPr>
            <w:delText xml:space="preserve">The point in time at which the </w:delText>
          </w:r>
        </w:del>
      </w:ins>
      <w:ins w:id="856" w:author="Zhixun Tang (唐治汛)" w:date="2020-10-22T18:00:00Z">
        <w:del w:id="857" w:author="Mediatek" w:date="2021-02-03T17:13:00Z">
          <w:r w:rsidDel="0081280D">
            <w:rPr>
              <w:lang w:eastAsia="zh-CN"/>
            </w:rPr>
            <w:delText>2</w:delText>
          </w:r>
          <w:r w:rsidRPr="00B37671" w:rsidDel="0081280D">
            <w:rPr>
              <w:vertAlign w:val="superscript"/>
              <w:lang w:eastAsia="zh-CN"/>
            </w:rPr>
            <w:delText>nd</w:delText>
          </w:r>
          <w:r w:rsidDel="0081280D">
            <w:rPr>
              <w:lang w:eastAsia="zh-CN"/>
            </w:rPr>
            <w:delText xml:space="preserve"> </w:delText>
          </w:r>
        </w:del>
      </w:ins>
      <w:ins w:id="858" w:author="Zhixun Tang (唐治汛)" w:date="2020-10-22T17:59:00Z">
        <w:del w:id="859" w:author="Mediatek" w:date="2021-02-03T17:13:00Z">
          <w:r w:rsidRPr="00A62BB0" w:rsidDel="0081280D">
            <w:rPr>
              <w:lang w:eastAsia="zh-CN"/>
            </w:rPr>
            <w:delText xml:space="preserve">MAC message is received at the UE antenna connector, in slot # denoted </w:delText>
          </w:r>
          <w:r w:rsidDel="0081280D">
            <w:rPr>
              <w:rFonts w:eastAsiaTheme="minorEastAsia"/>
              <w:lang w:eastAsia="zh-CN"/>
            </w:rPr>
            <w:delText>n2</w:delText>
          </w:r>
        </w:del>
      </w:ins>
      <w:ins w:id="860" w:author="Zhixun Tang (唐治汛)" w:date="2020-10-22T18:01:00Z">
        <w:del w:id="861" w:author="Mediatek" w:date="2021-02-03T17:13:00Z">
          <w:r w:rsidDel="0081280D">
            <w:rPr>
              <w:rFonts w:eastAsiaTheme="minorEastAsia"/>
              <w:lang w:eastAsia="zh-CN"/>
            </w:rPr>
            <w:delText xml:space="preserve"> which is later than slot #n1</w:delText>
          </w:r>
        </w:del>
      </w:ins>
      <w:ins w:id="862" w:author="Zhixun Tang (唐治汛)" w:date="2020-10-22T17:59:00Z">
        <w:del w:id="863" w:author="Mediatek" w:date="2021-02-03T17:13:00Z">
          <w:r w:rsidDel="0081280D">
            <w:rPr>
              <w:rFonts w:eastAsiaTheme="minorEastAsia"/>
              <w:lang w:eastAsia="zh-CN"/>
            </w:rPr>
            <w:delText>.</w:delText>
          </w:r>
        </w:del>
      </w:ins>
    </w:p>
    <w:p w14:paraId="75017647" w14:textId="545592E2" w:rsidR="00C81B90" w:rsidDel="0081280D" w:rsidRDefault="00C81B90">
      <w:pPr>
        <w:pStyle w:val="5"/>
        <w:rPr>
          <w:ins w:id="864" w:author="Zhixun Tang (唐治汛)" w:date="2020-10-19T16:33:00Z"/>
          <w:del w:id="865" w:author="Mediatek" w:date="2021-02-03T17:13:00Z"/>
          <w:lang w:eastAsia="zh-CN"/>
        </w:rPr>
        <w:pPrChange w:id="866" w:author="Mediatek" w:date="2021-02-03T17:13:00Z">
          <w:pPr/>
        </w:pPrChange>
      </w:pPr>
      <w:ins w:id="867" w:author="Zhixun Tang (唐治汛)" w:date="2020-10-19T15:56:00Z">
        <w:del w:id="868" w:author="Mediatek" w:date="2021-02-03T17:13:00Z">
          <w:r w:rsidRPr="00A62BB0" w:rsidDel="0081280D">
            <w:rPr>
              <w:lang w:eastAsia="zh-CN"/>
            </w:rPr>
            <w:delText>The UE shall be able to report valid CSI in PCell for the activated SCell</w:delText>
          </w:r>
        </w:del>
      </w:ins>
      <w:ins w:id="869" w:author="Zhixun Tang (唐治汛)" w:date="2020-11-07T16:49:00Z">
        <w:del w:id="870" w:author="Mediatek" w:date="2021-02-03T17:13:00Z">
          <w:r w:rsidDel="0081280D">
            <w:rPr>
              <w:lang w:eastAsia="zh-CN"/>
            </w:rPr>
            <w:delText xml:space="preserve">1 </w:delText>
          </w:r>
        </w:del>
      </w:ins>
      <w:ins w:id="871" w:author="Zhixun Tang (唐治汛)" w:date="2020-10-19T16:33:00Z">
        <w:del w:id="872" w:author="Mediatek" w:date="2021-02-03T17:13:00Z">
          <w:r w:rsidDel="0081280D">
            <w:rPr>
              <w:lang w:eastAsia="zh-CN"/>
            </w:rPr>
            <w:delText>(Cell 2)</w:delText>
          </w:r>
        </w:del>
      </w:ins>
      <w:ins w:id="873" w:author="Zhixun Tang (唐治汛)" w:date="2020-10-19T16:32:00Z">
        <w:del w:id="874" w:author="Mediatek" w:date="2021-02-03T17:13:00Z">
          <w:r w:rsidDel="0081280D">
            <w:rPr>
              <w:lang w:eastAsia="zh-CN"/>
            </w:rPr>
            <w:delText xml:space="preserve"> </w:delText>
          </w:r>
        </w:del>
      </w:ins>
      <w:ins w:id="875" w:author="Zhixun Tang (唐治汛)" w:date="2020-10-19T15:56:00Z">
        <w:del w:id="876" w:author="Mediatek" w:date="2021-02-03T17:13:00Z">
          <w:r w:rsidRPr="00A62BB0" w:rsidDel="0081280D">
            <w:rPr>
              <w:lang w:eastAsia="zh-CN"/>
            </w:rPr>
            <w:delText xml:space="preserve">at latest in slot </w:delTex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sidDel="0081280D">
            <w:rPr>
              <w:lang w:eastAsia="zh-CN"/>
            </w:rPr>
            <w:delText xml:space="preserve">, as defined in clause 8.3. The UE shall start reporting CSI in PCell in slot </w:delText>
          </w:r>
          <m:oMath>
            <m:r>
              <m:rPr>
                <m:sty m:val="p"/>
              </m:rPr>
              <w:rPr>
                <w:rFonts w:ascii="Cambria Math" w:hAnsi="Cambria Math"/>
                <w:lang w:eastAsia="zh-CN"/>
              </w:rPr>
              <m:t>n</m:t>
            </m:r>
          </m:oMath>
        </w:del>
      </w:ins>
      <m:oMath>
        <m:r>
          <w:ins w:id="877" w:author="Zhixun Tang (唐治汛)" w:date="2020-10-22T17:59:00Z">
            <w:del w:id="878" w:author="Mediatek" w:date="2021-02-03T17:13:00Z">
              <m:rPr>
                <m:sty m:val="p"/>
              </m:rPr>
              <w:rPr>
                <w:rFonts w:ascii="Cambria Math" w:hAnsi="Cambria Math"/>
                <w:lang w:eastAsia="zh-CN"/>
              </w:rPr>
              <m:t>1</m:t>
            </w:del>
          </w:ins>
        </m:r>
        <m:r>
          <w:ins w:id="879" w:author="Zhixun Tang (唐治汛)" w:date="2020-10-19T15:56:00Z">
            <w:del w:id="880" w:author="Mediatek" w:date="2021-02-03T17:13:00Z">
              <m:rPr>
                <m:sty m:val="p"/>
              </m:rPr>
              <w:rPr>
                <w:rFonts w:ascii="Cambria Math" w:hAnsi="Cambria Math"/>
                <w:lang w:eastAsia="zh-CN"/>
              </w:rPr>
              <m:t>+1+</m:t>
            </w:del>
          </w:ins>
        </m:r>
        <m:f>
          <m:fPr>
            <m:ctrlPr>
              <w:ins w:id="881" w:author="Zhixun Tang (唐治汛)" w:date="2020-10-19T15:56:00Z">
                <w:del w:id="882" w:author="Mediatek" w:date="2021-02-03T17:13:00Z">
                  <w:rPr>
                    <w:rFonts w:ascii="Cambria Math" w:hAnsi="Cambria Math"/>
                    <w:lang w:eastAsia="zh-CN"/>
                  </w:rPr>
                </w:del>
              </w:ins>
            </m:ctrlPr>
          </m:fPr>
          <m:num>
            <m:sSub>
              <m:sSubPr>
                <m:ctrlPr>
                  <w:ins w:id="883" w:author="Zhixun Tang (唐治汛)" w:date="2020-10-19T15:56:00Z">
                    <w:del w:id="884" w:author="Mediatek" w:date="2021-02-03T17:13:00Z">
                      <w:rPr>
                        <w:rFonts w:ascii="Cambria Math" w:hAnsi="Cambria Math" w:cs="MS Gothic"/>
                        <w:lang w:eastAsia="zh-CN"/>
                      </w:rPr>
                    </w:del>
                  </w:ins>
                </m:ctrlPr>
              </m:sSubPr>
              <m:e>
                <m:r>
                  <w:ins w:id="885" w:author="Zhixun Tang (唐治汛)" w:date="2020-10-19T15:56:00Z">
                    <w:del w:id="886" w:author="Mediatek" w:date="2021-02-03T17:13:00Z">
                      <m:rPr>
                        <m:sty m:val="p"/>
                      </m:rPr>
                      <w:rPr>
                        <w:rFonts w:ascii="Cambria Math" w:hAnsi="Cambria Math"/>
                        <w:lang w:eastAsia="zh-CN"/>
                      </w:rPr>
                      <m:t>T</m:t>
                    </w:del>
                  </w:ins>
                </m:r>
                <m:ctrlPr>
                  <w:ins w:id="887" w:author="Zhixun Tang (唐治汛)" w:date="2020-10-19T15:56:00Z">
                    <w:del w:id="888" w:author="Mediatek" w:date="2021-02-03T17:13:00Z">
                      <w:rPr>
                        <w:rFonts w:ascii="Cambria Math" w:hAnsi="Cambria Math"/>
                        <w:lang w:eastAsia="zh-CN"/>
                      </w:rPr>
                    </w:del>
                  </w:ins>
                </m:ctrlPr>
              </m:e>
              <m:sub>
                <m:r>
                  <w:ins w:id="889" w:author="Zhixun Tang (唐治汛)" w:date="2020-10-19T15:56:00Z">
                    <w:del w:id="890" w:author="Mediatek" w:date="2021-02-03T17:13:00Z">
                      <m:rPr>
                        <m:sty m:val="p"/>
                      </m:rPr>
                      <w:rPr>
                        <w:rFonts w:ascii="Cambria Math" w:hAnsi="Cambria Math" w:cs="MS Gothic"/>
                        <w:lang w:eastAsia="zh-CN"/>
                      </w:rPr>
                      <m:t>HARQ</m:t>
                    </w:del>
                  </w:ins>
                </m:r>
              </m:sub>
            </m:sSub>
            <m:r>
              <w:ins w:id="891" w:author="Zhixun Tang (唐治汛)" w:date="2020-10-19T15:56:00Z">
                <w:del w:id="892" w:author="Mediatek" w:date="2021-02-03T17:13:00Z">
                  <w:rPr>
                    <w:rFonts w:ascii="Cambria Math" w:hAnsi="Cambria Math" w:cs="MS Gothic"/>
                    <w:lang w:eastAsia="zh-CN"/>
                  </w:rPr>
                  <m:t>+3ms</m:t>
                </w:del>
              </w:ins>
            </m:r>
          </m:num>
          <m:den>
            <m:r>
              <w:ins w:id="893" w:author="Zhixun Tang (唐治汛)" w:date="2020-10-19T15:56:00Z">
                <w:del w:id="894" w:author="Mediatek" w:date="2021-02-03T17:13:00Z">
                  <w:rPr>
                    <w:rFonts w:ascii="Cambria Math" w:hAnsi="Cambria Math"/>
                    <w:lang w:eastAsia="zh-CN"/>
                  </w:rPr>
                  <m:t>NR slot length</m:t>
                </w:del>
              </w:ins>
            </m:r>
          </m:den>
        </m:f>
      </m:oMath>
      <w:ins w:id="895" w:author="Zhixun Tang (唐治汛)" w:date="2020-10-19T15:56:00Z">
        <w:del w:id="896" w:author="Mediatek" w:date="2021-02-03T17:13:00Z">
          <w:r w:rsidRPr="00A62BB0" w:rsidDel="0081280D">
            <w:rPr>
              <w:lang w:eastAsia="zh-CN"/>
            </w:rPr>
            <w:delText xml:space="preserve"> and shall report CQI index 0 (out-of-range) until the SCell activation has been completed. Any PCell interruption due to activation of SCell</w:delText>
          </w:r>
        </w:del>
      </w:ins>
      <w:ins w:id="897" w:author="Zhixun Tang (唐治汛)" w:date="2020-11-07T16:51:00Z">
        <w:del w:id="898" w:author="Mediatek" w:date="2021-02-03T17:13:00Z">
          <w:r w:rsidDel="0081280D">
            <w:rPr>
              <w:lang w:eastAsia="zh-CN"/>
            </w:rPr>
            <w:delText>1</w:delText>
          </w:r>
        </w:del>
      </w:ins>
      <w:ins w:id="899" w:author="Zhixun Tang (唐治汛)" w:date="2020-10-19T15:56:00Z">
        <w:del w:id="900" w:author="Mediatek" w:date="2021-02-03T17:13:00Z">
          <w:r w:rsidRPr="00A62BB0" w:rsidDel="0081280D">
            <w:rPr>
              <w:lang w:eastAsia="zh-CN"/>
            </w:rPr>
            <w:delText xml:space="preserve"> shall occur in the slot </w:delText>
          </w:r>
          <m:oMath>
            <m:r>
              <w:rPr>
                <w:rFonts w:ascii="Cambria Math" w:hAnsi="Cambria Math"/>
                <w:lang w:eastAsia="zh-CN"/>
              </w:rPr>
              <m:t>n</m:t>
            </m:r>
          </m:oMath>
        </w:del>
      </w:ins>
      <m:oMath>
        <m:r>
          <w:ins w:id="901" w:author="Zhixun Tang (唐治汛)" w:date="2020-10-22T17:59:00Z">
            <w:del w:id="902" w:author="Mediatek" w:date="2021-02-03T17:13:00Z">
              <w:rPr>
                <w:rFonts w:ascii="Cambria Math" w:hAnsi="Cambria Math"/>
                <w:lang w:eastAsia="zh-CN"/>
              </w:rPr>
              <m:t>1</m:t>
            </w:del>
          </w:ins>
        </m:r>
        <m:r>
          <w:ins w:id="903" w:author="Zhixun Tang (唐治汛)" w:date="2020-10-19T15:56:00Z">
            <w:del w:id="904" w:author="Mediatek" w:date="2021-02-03T17:13:00Z">
              <w:rPr>
                <w:rFonts w:ascii="Cambria Math" w:hAnsi="Cambria Math"/>
                <w:lang w:eastAsia="zh-CN"/>
              </w:rPr>
              <m:t>+</m:t>
            </w:del>
          </w:ins>
        </m:r>
        <m:r>
          <w:ins w:id="905" w:author="Zhixun Tang (唐治汛)" w:date="2020-10-19T15:56:00Z">
            <w:del w:id="906" w:author="Mediatek" w:date="2021-02-03T17:13:00Z">
              <m:rPr>
                <m:sty m:val="p"/>
              </m:rPr>
              <w:rPr>
                <w:rFonts w:ascii="Cambria Math" w:hAnsi="Cambria Math"/>
                <w:lang w:eastAsia="zh-CN"/>
              </w:rPr>
              <m:t>1+</m:t>
            </w:del>
          </w:ins>
        </m:r>
        <m:f>
          <m:fPr>
            <m:ctrlPr>
              <w:ins w:id="907" w:author="Zhixun Tang (唐治汛)" w:date="2020-10-19T15:56:00Z">
                <w:del w:id="908" w:author="Mediatek" w:date="2021-02-03T17:13:00Z">
                  <w:rPr>
                    <w:rFonts w:ascii="Cambria Math" w:hAnsi="Cambria Math"/>
                    <w:lang w:eastAsia="zh-CN"/>
                  </w:rPr>
                </w:del>
              </w:ins>
            </m:ctrlPr>
          </m:fPr>
          <m:num>
            <m:sSub>
              <m:sSubPr>
                <m:ctrlPr>
                  <w:ins w:id="909" w:author="Zhixun Tang (唐治汛)" w:date="2020-10-19T15:56:00Z">
                    <w:del w:id="910" w:author="Mediatek" w:date="2021-02-03T17:13:00Z">
                      <w:rPr>
                        <w:rFonts w:ascii="Cambria Math" w:hAnsi="Cambria Math"/>
                        <w:lang w:eastAsia="zh-CN"/>
                      </w:rPr>
                    </w:del>
                  </w:ins>
                </m:ctrlPr>
              </m:sSubPr>
              <m:e>
                <m:r>
                  <w:ins w:id="911" w:author="Zhixun Tang (唐治汛)" w:date="2020-10-19T15:56:00Z">
                    <w:del w:id="912" w:author="Mediatek" w:date="2021-02-03T17:13:00Z">
                      <w:rPr>
                        <w:rFonts w:ascii="Cambria Math" w:hAnsi="Cambria Math"/>
                        <w:lang w:eastAsia="zh-CN"/>
                      </w:rPr>
                      <m:t>T</m:t>
                    </w:del>
                  </w:ins>
                </m:r>
              </m:e>
              <m:sub>
                <m:r>
                  <w:ins w:id="913" w:author="Zhixun Tang (唐治汛)" w:date="2020-10-19T15:56:00Z">
                    <w:del w:id="914" w:author="Mediatek" w:date="2021-02-03T17:13:00Z">
                      <m:rPr>
                        <m:sty m:val="p"/>
                      </m:rPr>
                      <w:rPr>
                        <w:rFonts w:ascii="Cambria Math" w:hAnsi="Cambria Math"/>
                        <w:lang w:eastAsia="zh-CN"/>
                      </w:rPr>
                      <m:t>HARQ</m:t>
                    </w:del>
                  </w:ins>
                </m:r>
              </m:sub>
            </m:sSub>
          </m:num>
          <m:den>
            <m:r>
              <w:ins w:id="915" w:author="Zhixun Tang (唐治汛)" w:date="2020-10-19T15:56:00Z">
                <w:del w:id="916" w:author="Mediatek" w:date="2021-02-03T17:13:00Z">
                  <m:rPr>
                    <m:sty m:val="p"/>
                  </m:rPr>
                  <w:rPr>
                    <w:rFonts w:ascii="Cambria Math" w:hAnsi="Cambria Math"/>
                    <w:lang w:eastAsia="zh-CN"/>
                  </w:rPr>
                  <m:t>NR slot length</m:t>
                </w:del>
              </w:ins>
            </m:r>
          </m:den>
        </m:f>
      </m:oMath>
      <w:ins w:id="917" w:author="Zhixun Tang (唐治汛)" w:date="2020-10-19T15:56:00Z">
        <w:del w:id="918" w:author="Mediatek" w:date="2021-02-03T17:13:00Z">
          <w:r w:rsidRPr="00A62BB0" w:rsidDel="0081280D">
            <w:rPr>
              <w:lang w:eastAsia="zh-CN"/>
            </w:rPr>
            <w:delText xml:space="preserve"> to </w:delText>
          </w:r>
        </w:del>
      </w:ins>
      <m:oMath>
        <m:r>
          <w:ins w:id="919" w:author="Zhixun Tang (唐治汛)" w:date="2020-10-22T17:59:00Z">
            <w:del w:id="920" w:author="Mediatek" w:date="2021-02-03T17:13:00Z">
              <w:rPr>
                <w:rFonts w:ascii="Cambria Math" w:hAnsi="Cambria Math"/>
              </w:rPr>
              <m:t>n1</m:t>
            </w:del>
          </w:ins>
        </m:r>
        <m:r>
          <w:ins w:id="921" w:author="Zhixun Tang (唐治汛)" w:date="2020-10-19T15:56:00Z">
            <w:del w:id="922" w:author="Mediatek" w:date="2021-02-03T17:13:00Z">
              <m:rPr>
                <m:sty m:val="p"/>
              </m:rPr>
              <w:rPr>
                <w:rFonts w:ascii="Cambria Math" w:hAnsi="Cambria Math"/>
              </w:rPr>
              <m:t>+</m:t>
            </w:del>
          </w:ins>
        </m:r>
        <m:r>
          <w:ins w:id="923" w:author="Zhixun Tang (唐治汛)" w:date="2020-10-19T15:56:00Z">
            <w:del w:id="924" w:author="Mediatek" w:date="2021-02-03T17:13:00Z">
              <m:rPr>
                <m:sty m:val="p"/>
              </m:rPr>
              <w:rPr>
                <w:rFonts w:ascii="Cambria Math" w:hAnsi="Cambria Math"/>
                <w:lang w:eastAsia="zh-CN"/>
              </w:rPr>
              <m:t>1+</m:t>
            </w:del>
          </w:ins>
        </m:r>
        <m:f>
          <m:fPr>
            <m:ctrlPr>
              <w:ins w:id="925" w:author="Zhixun Tang (唐治汛)" w:date="2020-10-19T15:56:00Z">
                <w:del w:id="926" w:author="Mediatek" w:date="2021-02-03T17:13:00Z">
                  <w:rPr>
                    <w:rFonts w:ascii="Cambria Math" w:hAnsi="Cambria Math"/>
                  </w:rPr>
                </w:del>
              </w:ins>
            </m:ctrlPr>
          </m:fPr>
          <m:num>
            <m:sSub>
              <m:sSubPr>
                <m:ctrlPr>
                  <w:ins w:id="927" w:author="Zhixun Tang (唐治汛)" w:date="2020-10-19T15:56:00Z">
                    <w:del w:id="928" w:author="Mediatek" w:date="2021-02-03T17:13:00Z">
                      <w:rPr>
                        <w:rFonts w:ascii="Cambria Math" w:hAnsi="Cambria Math"/>
                        <w:i/>
                      </w:rPr>
                    </w:del>
                  </w:ins>
                </m:ctrlPr>
              </m:sSubPr>
              <m:e>
                <m:r>
                  <w:ins w:id="929" w:author="Zhixun Tang (唐治汛)" w:date="2020-10-19T15:56:00Z">
                    <w:del w:id="930" w:author="Mediatek" w:date="2021-02-03T17:13:00Z">
                      <w:rPr>
                        <w:rFonts w:ascii="Cambria Math" w:hAnsi="Cambria Math"/>
                      </w:rPr>
                      <m:t>T</m:t>
                    </w:del>
                  </w:ins>
                </m:r>
              </m:e>
              <m:sub>
                <m:r>
                  <w:ins w:id="931" w:author="Zhixun Tang (唐治汛)" w:date="2020-10-19T15:56:00Z">
                    <w:del w:id="932" w:author="Mediatek" w:date="2021-02-03T17:13:00Z">
                      <m:rPr>
                        <m:sty m:val="p"/>
                      </m:rPr>
                      <w:rPr>
                        <w:rFonts w:ascii="Cambria Math" w:hAnsi="Cambria Math"/>
                      </w:rPr>
                      <m:t>HARQ</m:t>
                    </w:del>
                  </w:ins>
                </m:r>
              </m:sub>
            </m:sSub>
            <m:r>
              <w:ins w:id="933" w:author="Zhixun Tang (唐治汛)" w:date="2020-10-19T15:56:00Z">
                <w:del w:id="934" w:author="Mediatek" w:date="2021-02-03T17:13:00Z">
                  <w:rPr>
                    <w:rFonts w:ascii="Cambria Math" w:hAnsi="Cambria Math"/>
                  </w:rPr>
                  <m:t>+3</m:t>
                </w:del>
              </w:ins>
            </m:r>
            <m:r>
              <w:ins w:id="935" w:author="Zhixun Tang (唐治汛)" w:date="2020-10-19T15:56:00Z">
                <w:del w:id="936" w:author="Mediatek" w:date="2021-02-03T17:13:00Z">
                  <m:rPr>
                    <m:sty m:val="p"/>
                  </m:rPr>
                  <w:rPr>
                    <w:rFonts w:ascii="Cambria Math" w:hAnsi="Cambria Math"/>
                  </w:rPr>
                  <m:t>ms</m:t>
                </w:del>
              </w:ins>
            </m:r>
            <m:r>
              <w:ins w:id="937" w:author="Zhixun Tang (唐治汛)" w:date="2020-10-19T15:56:00Z">
                <w:del w:id="938" w:author="Mediatek" w:date="2021-02-03T17:13:00Z">
                  <w:rPr>
                    <w:rFonts w:ascii="Cambria Math" w:hAnsi="Cambria Math"/>
                  </w:rPr>
                  <m:t>+</m:t>
                </w:del>
              </w:ins>
            </m:r>
            <m:sSub>
              <m:sSubPr>
                <m:ctrlPr>
                  <w:ins w:id="939" w:author="Zhixun Tang (唐治汛)" w:date="2020-10-19T15:56:00Z">
                    <w:del w:id="940" w:author="Mediatek" w:date="2021-02-03T17:13:00Z">
                      <w:rPr>
                        <w:rFonts w:ascii="Cambria Math" w:hAnsi="Cambria Math"/>
                      </w:rPr>
                    </w:del>
                  </w:ins>
                </m:ctrlPr>
              </m:sSubPr>
              <m:e>
                <m:r>
                  <w:ins w:id="941" w:author="Zhixun Tang (唐治汛)" w:date="2020-10-19T15:56:00Z">
                    <w:del w:id="942" w:author="Mediatek" w:date="2021-02-03T17:13:00Z">
                      <w:rPr>
                        <w:rFonts w:ascii="Cambria Math" w:hAnsi="Cambria Math"/>
                      </w:rPr>
                      <m:t>T</m:t>
                    </w:del>
                  </w:ins>
                </m:r>
              </m:e>
              <m:sub>
                <m:r>
                  <w:ins w:id="943" w:author="Zhixun Tang (唐治汛)" w:date="2020-10-19T15:56:00Z">
                    <w:del w:id="944" w:author="Mediatek" w:date="2021-02-03T17:13:00Z">
                      <m:rPr>
                        <m:sty m:val="p"/>
                      </m:rPr>
                      <w:rPr>
                        <w:rFonts w:ascii="Cambria Math" w:hAnsi="Cambria Math"/>
                        <w:vertAlign w:val="subscript"/>
                      </w:rPr>
                      <m:t>X</m:t>
                    </w:del>
                  </w:ins>
                </m:r>
              </m:sub>
            </m:sSub>
          </m:num>
          <m:den>
            <m:r>
              <w:ins w:id="945" w:author="Zhixun Tang (唐治汛)" w:date="2020-10-19T15:56:00Z">
                <w:del w:id="946" w:author="Mediatek" w:date="2021-02-03T17:13:00Z">
                  <m:rPr>
                    <m:sty m:val="p"/>
                  </m:rPr>
                  <w:rPr>
                    <w:rFonts w:ascii="Cambria Math" w:hAnsi="Cambria Math"/>
                  </w:rPr>
                  <m:t>NR slot length</m:t>
                </w:del>
              </w:ins>
            </m:r>
          </m:den>
        </m:f>
        <m:r>
          <w:ins w:id="947" w:author="Zhixun Tang (唐治汛)" w:date="2020-10-19T15:56:00Z">
            <w:del w:id="948" w:author="Mediatek" w:date="2021-02-03T17:13:00Z">
              <w:rPr>
                <w:rFonts w:ascii="Cambria Math" w:hAnsi="Cambria Math"/>
              </w:rPr>
              <m:t>+</m:t>
            </w:del>
          </w:ins>
        </m:r>
        <m:sSub>
          <m:sSubPr>
            <m:ctrlPr>
              <w:ins w:id="949" w:author="Zhixun Tang (唐治汛)" w:date="2020-10-19T15:56:00Z">
                <w:del w:id="950" w:author="Mediatek" w:date="2021-02-03T17:13:00Z">
                  <w:rPr>
                    <w:rFonts w:ascii="Cambria Math" w:hAnsi="Cambria Math"/>
                    <w:iCs/>
                  </w:rPr>
                </w:del>
              </w:ins>
            </m:ctrlPr>
          </m:sSubPr>
          <m:e>
            <m:r>
              <w:ins w:id="951" w:author="Zhixun Tang (唐治汛)" w:date="2020-10-19T15:56:00Z">
                <w:del w:id="952" w:author="Mediatek" w:date="2021-02-03T17:13:00Z">
                  <w:rPr>
                    <w:rFonts w:ascii="Cambria Math" w:hAnsi="Cambria Math"/>
                  </w:rPr>
                  <m:t>N</m:t>
                </w:del>
              </w:ins>
            </m:r>
            <m:ctrlPr>
              <w:ins w:id="953" w:author="Zhixun Tang (唐治汛)" w:date="2020-10-19T15:56:00Z">
                <w:del w:id="954" w:author="Mediatek" w:date="2021-02-03T17:13:00Z">
                  <w:rPr>
                    <w:rFonts w:ascii="Cambria Math" w:hAnsi="Cambria Math"/>
                  </w:rPr>
                </w:del>
              </w:ins>
            </m:ctrlPr>
          </m:e>
          <m:sub>
            <m:r>
              <w:ins w:id="955" w:author="Zhixun Tang (唐治汛)" w:date="2020-10-19T15:56:00Z">
                <w:del w:id="956" w:author="Mediatek" w:date="2021-02-03T17:13:00Z">
                  <m:rPr>
                    <m:sty m:val="p"/>
                  </m:rPr>
                  <w:rPr>
                    <w:rFonts w:ascii="Cambria Math" w:hAnsi="Cambria Math"/>
                    <w:vertAlign w:val="subscript"/>
                  </w:rPr>
                  <m:t>interruption</m:t>
                </w:del>
              </w:ins>
            </m:r>
          </m:sub>
        </m:sSub>
      </m:oMath>
      <w:ins w:id="957" w:author="Zhixun Tang (唐治汛)" w:date="2020-10-19T15:56:00Z">
        <w:del w:id="958" w:author="Mediatek" w:date="2021-02-03T17:13:00Z">
          <w:r w:rsidRPr="00A62BB0" w:rsidDel="0081280D">
            <w:rPr>
              <w:lang w:eastAsia="zh-CN"/>
            </w:rPr>
            <w:delText>, as defined in clause 8.3</w:delText>
          </w:r>
          <w:r w:rsidDel="0081280D">
            <w:rPr>
              <w:lang w:eastAsia="zh-CN"/>
            </w:rPr>
            <w:delText xml:space="preserve">, where </w:delTex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Del="0081280D">
            <w:rPr>
              <w:rFonts w:hint="eastAsia"/>
              <w:iCs/>
              <w:lang w:eastAsia="zh-CN"/>
            </w:rPr>
            <w:delText xml:space="preserve"> </w:delText>
          </w:r>
          <w:r w:rsidDel="0081280D">
            <w:rPr>
              <w:iCs/>
              <w:lang w:eastAsia="zh-CN"/>
            </w:rPr>
            <w:delText>is the interruption length given in section 8.2</w:delText>
          </w:r>
          <w:r w:rsidRPr="00A62BB0" w:rsidDel="0081280D">
            <w:rPr>
              <w:lang w:eastAsia="zh-CN"/>
            </w:rPr>
            <w:delText>.</w:delText>
          </w:r>
        </w:del>
      </w:ins>
    </w:p>
    <w:p w14:paraId="54238750" w14:textId="0F57031E" w:rsidR="00C81B90" w:rsidDel="0081280D" w:rsidRDefault="00C81B90">
      <w:pPr>
        <w:pStyle w:val="5"/>
        <w:rPr>
          <w:ins w:id="959" w:author="Zhixun Tang (唐治汛)" w:date="2020-10-19T16:34:00Z"/>
          <w:del w:id="960" w:author="Mediatek" w:date="2021-02-03T17:13:00Z"/>
          <w:lang w:eastAsia="zh-CN"/>
        </w:rPr>
        <w:pPrChange w:id="961" w:author="Mediatek" w:date="2021-02-03T17:13:00Z">
          <w:pPr/>
        </w:pPrChange>
      </w:pPr>
      <w:ins w:id="962" w:author="Zhixun Tang (唐治汛)" w:date="2020-10-19T16:34:00Z">
        <w:del w:id="963" w:author="Mediatek" w:date="2021-02-03T17:13:00Z">
          <w:r w:rsidRPr="00A62BB0" w:rsidDel="0081280D">
            <w:rPr>
              <w:lang w:eastAsia="zh-CN"/>
            </w:rPr>
            <w:delText>The UE shall be able to report valid CSI in P</w:delText>
          </w:r>
          <w:r w:rsidDel="0081280D">
            <w:rPr>
              <w:lang w:eastAsia="zh-CN"/>
            </w:rPr>
            <w:delText>S</w:delText>
          </w:r>
          <w:r w:rsidRPr="00A62BB0" w:rsidDel="0081280D">
            <w:rPr>
              <w:lang w:eastAsia="zh-CN"/>
            </w:rPr>
            <w:delText>Cell for the activated SCell</w:delText>
          </w:r>
        </w:del>
      </w:ins>
      <w:ins w:id="964" w:author="Zhixun Tang (唐治汛)" w:date="2020-11-07T16:49:00Z">
        <w:del w:id="965" w:author="Mediatek" w:date="2021-02-03T17:13:00Z">
          <w:r w:rsidDel="0081280D">
            <w:rPr>
              <w:lang w:eastAsia="zh-CN"/>
            </w:rPr>
            <w:delText xml:space="preserve">2 </w:delText>
          </w:r>
        </w:del>
      </w:ins>
      <w:ins w:id="966" w:author="Zhixun Tang (唐治汛)" w:date="2020-10-19T16:34:00Z">
        <w:del w:id="967" w:author="Mediatek" w:date="2021-02-03T17:13:00Z">
          <w:r w:rsidDel="0081280D">
            <w:rPr>
              <w:lang w:eastAsia="zh-CN"/>
            </w:rPr>
            <w:delText xml:space="preserve">(Cell 4) </w:delText>
          </w:r>
          <w:r w:rsidRPr="00A62BB0" w:rsidDel="0081280D">
            <w:rPr>
              <w:lang w:eastAsia="zh-CN"/>
            </w:rPr>
            <w:delText xml:space="preserve">at latest in slot </w:delTex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sidDel="0081280D">
            <w:rPr>
              <w:lang w:eastAsia="zh-CN"/>
            </w:rPr>
            <w:delText>, as defined in clause 8.3. The UE shall start reporting CSI in P</w:delText>
          </w:r>
          <w:r w:rsidDel="0081280D">
            <w:rPr>
              <w:lang w:eastAsia="zh-CN"/>
            </w:rPr>
            <w:delText>S</w:delText>
          </w:r>
          <w:r w:rsidRPr="00A62BB0" w:rsidDel="0081280D">
            <w:rPr>
              <w:lang w:eastAsia="zh-CN"/>
            </w:rPr>
            <w:delText xml:space="preserve">Cell in slot </w:delText>
          </w:r>
          <m:oMath>
            <m:r>
              <m:rPr>
                <m:sty m:val="p"/>
              </m:rPr>
              <w:rPr>
                <w:rFonts w:ascii="Cambria Math" w:hAnsi="Cambria Math"/>
                <w:lang w:eastAsia="zh-CN"/>
              </w:rPr>
              <m:t>n</m:t>
            </m:r>
          </m:oMath>
        </w:del>
      </w:ins>
      <m:oMath>
        <m:r>
          <w:ins w:id="968" w:author="Zhixun Tang (唐治汛)" w:date="2020-10-22T18:00:00Z">
            <w:del w:id="969" w:author="Mediatek" w:date="2021-02-03T17:13:00Z">
              <m:rPr>
                <m:sty m:val="p"/>
              </m:rPr>
              <w:rPr>
                <w:rFonts w:ascii="Cambria Math" w:hAnsi="Cambria Math"/>
                <w:lang w:eastAsia="zh-CN"/>
              </w:rPr>
              <m:t>2</m:t>
            </w:del>
          </w:ins>
        </m:r>
        <m:r>
          <w:ins w:id="970" w:author="Zhixun Tang (唐治汛)" w:date="2020-10-19T16:34:00Z">
            <w:del w:id="971" w:author="Mediatek" w:date="2021-02-03T17:13:00Z">
              <m:rPr>
                <m:sty m:val="p"/>
              </m:rPr>
              <w:rPr>
                <w:rFonts w:ascii="Cambria Math" w:hAnsi="Cambria Math"/>
                <w:lang w:eastAsia="zh-CN"/>
              </w:rPr>
              <m:t>+1+</m:t>
            </w:del>
          </w:ins>
        </m:r>
        <m:f>
          <m:fPr>
            <m:ctrlPr>
              <w:ins w:id="972" w:author="Zhixun Tang (唐治汛)" w:date="2020-10-19T16:34:00Z">
                <w:del w:id="973" w:author="Mediatek" w:date="2021-02-03T17:13:00Z">
                  <w:rPr>
                    <w:rFonts w:ascii="Cambria Math" w:hAnsi="Cambria Math"/>
                    <w:lang w:eastAsia="zh-CN"/>
                  </w:rPr>
                </w:del>
              </w:ins>
            </m:ctrlPr>
          </m:fPr>
          <m:num>
            <m:sSub>
              <m:sSubPr>
                <m:ctrlPr>
                  <w:ins w:id="974" w:author="Zhixun Tang (唐治汛)" w:date="2020-10-19T16:34:00Z">
                    <w:del w:id="975" w:author="Mediatek" w:date="2021-02-03T17:13:00Z">
                      <w:rPr>
                        <w:rFonts w:ascii="Cambria Math" w:hAnsi="Cambria Math" w:cs="MS Gothic"/>
                        <w:lang w:eastAsia="zh-CN"/>
                      </w:rPr>
                    </w:del>
                  </w:ins>
                </m:ctrlPr>
              </m:sSubPr>
              <m:e>
                <m:r>
                  <w:ins w:id="976" w:author="Zhixun Tang (唐治汛)" w:date="2020-10-19T16:34:00Z">
                    <w:del w:id="977" w:author="Mediatek" w:date="2021-02-03T17:13:00Z">
                      <m:rPr>
                        <m:sty m:val="p"/>
                      </m:rPr>
                      <w:rPr>
                        <w:rFonts w:ascii="Cambria Math" w:hAnsi="Cambria Math"/>
                        <w:lang w:eastAsia="zh-CN"/>
                      </w:rPr>
                      <m:t>T</m:t>
                    </w:del>
                  </w:ins>
                </m:r>
                <m:ctrlPr>
                  <w:ins w:id="978" w:author="Zhixun Tang (唐治汛)" w:date="2020-10-19T16:34:00Z">
                    <w:del w:id="979" w:author="Mediatek" w:date="2021-02-03T17:13:00Z">
                      <w:rPr>
                        <w:rFonts w:ascii="Cambria Math" w:hAnsi="Cambria Math"/>
                        <w:lang w:eastAsia="zh-CN"/>
                      </w:rPr>
                    </w:del>
                  </w:ins>
                </m:ctrlPr>
              </m:e>
              <m:sub>
                <m:r>
                  <w:ins w:id="980" w:author="Zhixun Tang (唐治汛)" w:date="2020-10-19T16:34:00Z">
                    <w:del w:id="981" w:author="Mediatek" w:date="2021-02-03T17:13:00Z">
                      <m:rPr>
                        <m:sty m:val="p"/>
                      </m:rPr>
                      <w:rPr>
                        <w:rFonts w:ascii="Cambria Math" w:hAnsi="Cambria Math" w:cs="MS Gothic"/>
                        <w:lang w:eastAsia="zh-CN"/>
                      </w:rPr>
                      <m:t>HARQ</m:t>
                    </w:del>
                  </w:ins>
                </m:r>
              </m:sub>
            </m:sSub>
            <m:r>
              <w:ins w:id="982" w:author="Zhixun Tang (唐治汛)" w:date="2020-10-19T16:34:00Z">
                <w:del w:id="983" w:author="Mediatek" w:date="2021-02-03T17:13:00Z">
                  <w:rPr>
                    <w:rFonts w:ascii="Cambria Math" w:hAnsi="Cambria Math" w:cs="MS Gothic"/>
                    <w:lang w:eastAsia="zh-CN"/>
                  </w:rPr>
                  <m:t>+3ms</m:t>
                </w:del>
              </w:ins>
            </m:r>
          </m:num>
          <m:den>
            <m:r>
              <w:ins w:id="984" w:author="Zhixun Tang (唐治汛)" w:date="2020-10-19T16:34:00Z">
                <w:del w:id="985" w:author="Mediatek" w:date="2021-02-03T17:13:00Z">
                  <w:rPr>
                    <w:rFonts w:ascii="Cambria Math" w:hAnsi="Cambria Math"/>
                    <w:lang w:eastAsia="zh-CN"/>
                  </w:rPr>
                  <m:t>NR slot length</m:t>
                </w:del>
              </w:ins>
            </m:r>
          </m:den>
        </m:f>
      </m:oMath>
      <w:ins w:id="986" w:author="Zhixun Tang (唐治汛)" w:date="2020-10-19T16:34:00Z">
        <w:del w:id="987" w:author="Mediatek" w:date="2021-02-03T17:13:00Z">
          <w:r w:rsidRPr="00A62BB0" w:rsidDel="0081280D">
            <w:rPr>
              <w:lang w:eastAsia="zh-CN"/>
            </w:rPr>
            <w:delText xml:space="preserve"> and shall report CQI index 0 (out-of-range) until the SCell activation has been completed. Any P</w:delText>
          </w:r>
          <w:r w:rsidDel="0081280D">
            <w:rPr>
              <w:lang w:eastAsia="zh-CN"/>
            </w:rPr>
            <w:delText>S</w:delText>
          </w:r>
          <w:r w:rsidRPr="00A62BB0" w:rsidDel="0081280D">
            <w:rPr>
              <w:lang w:eastAsia="zh-CN"/>
            </w:rPr>
            <w:delText>Cell interruption due to activation of SCell</w:delText>
          </w:r>
        </w:del>
      </w:ins>
      <w:ins w:id="988" w:author="Zhixun Tang (唐治汛)" w:date="2020-11-07T16:50:00Z">
        <w:del w:id="989" w:author="Mediatek" w:date="2021-02-03T17:13:00Z">
          <w:r w:rsidDel="0081280D">
            <w:rPr>
              <w:lang w:eastAsia="zh-CN"/>
            </w:rPr>
            <w:delText>2</w:delText>
          </w:r>
        </w:del>
      </w:ins>
      <w:ins w:id="990" w:author="Zhixun Tang (唐治汛)" w:date="2020-10-19T16:34:00Z">
        <w:del w:id="991" w:author="Mediatek" w:date="2021-02-03T17:13:00Z">
          <w:r w:rsidRPr="00A62BB0" w:rsidDel="0081280D">
            <w:rPr>
              <w:lang w:eastAsia="zh-CN"/>
            </w:rPr>
            <w:delText xml:space="preserve"> shall occur in the slot </w:delText>
          </w:r>
          <m:oMath>
            <m:r>
              <w:rPr>
                <w:rFonts w:ascii="Cambria Math" w:hAnsi="Cambria Math"/>
                <w:lang w:eastAsia="zh-CN"/>
              </w:rPr>
              <m:t>n</m:t>
            </m:r>
          </m:oMath>
        </w:del>
      </w:ins>
      <m:oMath>
        <m:r>
          <w:ins w:id="992" w:author="Zhixun Tang (唐治汛)" w:date="2020-10-22T18:00:00Z">
            <w:del w:id="993" w:author="Mediatek" w:date="2021-02-03T17:13:00Z">
              <w:rPr>
                <w:rFonts w:ascii="Cambria Math" w:hAnsi="Cambria Math"/>
                <w:lang w:eastAsia="zh-CN"/>
              </w:rPr>
              <m:t>2</m:t>
            </w:del>
          </w:ins>
        </m:r>
        <m:r>
          <w:ins w:id="994" w:author="Zhixun Tang (唐治汛)" w:date="2020-10-19T16:34:00Z">
            <w:del w:id="995" w:author="Mediatek" w:date="2021-02-03T17:13:00Z">
              <w:rPr>
                <w:rFonts w:ascii="Cambria Math" w:hAnsi="Cambria Math"/>
                <w:lang w:eastAsia="zh-CN"/>
              </w:rPr>
              <m:t>+</m:t>
            </w:del>
          </w:ins>
        </m:r>
        <m:r>
          <w:ins w:id="996" w:author="Zhixun Tang (唐治汛)" w:date="2020-10-19T16:34:00Z">
            <w:del w:id="997" w:author="Mediatek" w:date="2021-02-03T17:13:00Z">
              <m:rPr>
                <m:sty m:val="p"/>
              </m:rPr>
              <w:rPr>
                <w:rFonts w:ascii="Cambria Math" w:hAnsi="Cambria Math"/>
                <w:lang w:eastAsia="zh-CN"/>
              </w:rPr>
              <m:t>1+</m:t>
            </w:del>
          </w:ins>
        </m:r>
        <m:f>
          <m:fPr>
            <m:ctrlPr>
              <w:ins w:id="998" w:author="Zhixun Tang (唐治汛)" w:date="2020-10-19T16:34:00Z">
                <w:del w:id="999" w:author="Mediatek" w:date="2021-02-03T17:13:00Z">
                  <w:rPr>
                    <w:rFonts w:ascii="Cambria Math" w:hAnsi="Cambria Math"/>
                    <w:lang w:eastAsia="zh-CN"/>
                  </w:rPr>
                </w:del>
              </w:ins>
            </m:ctrlPr>
          </m:fPr>
          <m:num>
            <m:sSub>
              <m:sSubPr>
                <m:ctrlPr>
                  <w:ins w:id="1000" w:author="Zhixun Tang (唐治汛)" w:date="2020-10-19T16:34:00Z">
                    <w:del w:id="1001" w:author="Mediatek" w:date="2021-02-03T17:13:00Z">
                      <w:rPr>
                        <w:rFonts w:ascii="Cambria Math" w:hAnsi="Cambria Math"/>
                        <w:lang w:eastAsia="zh-CN"/>
                      </w:rPr>
                    </w:del>
                  </w:ins>
                </m:ctrlPr>
              </m:sSubPr>
              <m:e>
                <m:r>
                  <w:ins w:id="1002" w:author="Zhixun Tang (唐治汛)" w:date="2020-10-19T16:34:00Z">
                    <w:del w:id="1003" w:author="Mediatek" w:date="2021-02-03T17:13:00Z">
                      <w:rPr>
                        <w:rFonts w:ascii="Cambria Math" w:hAnsi="Cambria Math"/>
                        <w:lang w:eastAsia="zh-CN"/>
                      </w:rPr>
                      <m:t>T</m:t>
                    </w:del>
                  </w:ins>
                </m:r>
              </m:e>
              <m:sub>
                <m:r>
                  <w:ins w:id="1004" w:author="Zhixun Tang (唐治汛)" w:date="2020-10-19T16:34:00Z">
                    <w:del w:id="1005" w:author="Mediatek" w:date="2021-02-03T17:13:00Z">
                      <m:rPr>
                        <m:sty m:val="p"/>
                      </m:rPr>
                      <w:rPr>
                        <w:rFonts w:ascii="Cambria Math" w:hAnsi="Cambria Math"/>
                        <w:lang w:eastAsia="zh-CN"/>
                      </w:rPr>
                      <m:t>HARQ</m:t>
                    </w:del>
                  </w:ins>
                </m:r>
              </m:sub>
            </m:sSub>
          </m:num>
          <m:den>
            <m:r>
              <w:ins w:id="1006" w:author="Zhixun Tang (唐治汛)" w:date="2020-10-19T16:34:00Z">
                <w:del w:id="1007" w:author="Mediatek" w:date="2021-02-03T17:13:00Z">
                  <m:rPr>
                    <m:sty m:val="p"/>
                  </m:rPr>
                  <w:rPr>
                    <w:rFonts w:ascii="Cambria Math" w:hAnsi="Cambria Math"/>
                    <w:lang w:eastAsia="zh-CN"/>
                  </w:rPr>
                  <m:t>NR slot length</m:t>
                </w:del>
              </w:ins>
            </m:r>
          </m:den>
        </m:f>
      </m:oMath>
      <w:ins w:id="1008" w:author="Zhixun Tang (唐治汛)" w:date="2020-10-19T16:34:00Z">
        <w:del w:id="1009" w:author="Mediatek" w:date="2021-02-03T17:13:00Z">
          <w:r w:rsidRPr="00A62BB0" w:rsidDel="0081280D">
            <w:rPr>
              <w:lang w:eastAsia="zh-CN"/>
            </w:rPr>
            <w:delText xml:space="preserve"> to </w:delText>
          </w:r>
        </w:del>
      </w:ins>
      <m:oMath>
        <m:r>
          <w:ins w:id="1010" w:author="Zhixun Tang (唐治汛)" w:date="2020-10-22T18:00:00Z">
            <w:del w:id="1011" w:author="Mediatek" w:date="2021-02-03T17:13:00Z">
              <w:rPr>
                <w:rFonts w:ascii="Cambria Math" w:hAnsi="Cambria Math"/>
              </w:rPr>
              <m:t>n2</m:t>
            </w:del>
          </w:ins>
        </m:r>
        <m:r>
          <w:ins w:id="1012" w:author="Zhixun Tang (唐治汛)" w:date="2020-10-19T16:34:00Z">
            <w:del w:id="1013" w:author="Mediatek" w:date="2021-02-03T17:13:00Z">
              <m:rPr>
                <m:sty m:val="p"/>
              </m:rPr>
              <w:rPr>
                <w:rFonts w:ascii="Cambria Math" w:hAnsi="Cambria Math"/>
              </w:rPr>
              <m:t>+</m:t>
            </w:del>
          </w:ins>
        </m:r>
        <m:r>
          <w:ins w:id="1014" w:author="Zhixun Tang (唐治汛)" w:date="2020-10-19T16:34:00Z">
            <w:del w:id="1015" w:author="Mediatek" w:date="2021-02-03T17:13:00Z">
              <m:rPr>
                <m:sty m:val="p"/>
              </m:rPr>
              <w:rPr>
                <w:rFonts w:ascii="Cambria Math" w:hAnsi="Cambria Math"/>
                <w:lang w:eastAsia="zh-CN"/>
              </w:rPr>
              <m:t>1+</m:t>
            </w:del>
          </w:ins>
        </m:r>
        <m:f>
          <m:fPr>
            <m:ctrlPr>
              <w:ins w:id="1016" w:author="Zhixun Tang (唐治汛)" w:date="2020-10-19T16:34:00Z">
                <w:del w:id="1017" w:author="Mediatek" w:date="2021-02-03T17:13:00Z">
                  <w:rPr>
                    <w:rFonts w:ascii="Cambria Math" w:hAnsi="Cambria Math"/>
                  </w:rPr>
                </w:del>
              </w:ins>
            </m:ctrlPr>
          </m:fPr>
          <m:num>
            <m:sSub>
              <m:sSubPr>
                <m:ctrlPr>
                  <w:ins w:id="1018" w:author="Zhixun Tang (唐治汛)" w:date="2020-10-19T16:34:00Z">
                    <w:del w:id="1019" w:author="Mediatek" w:date="2021-02-03T17:13:00Z">
                      <w:rPr>
                        <w:rFonts w:ascii="Cambria Math" w:hAnsi="Cambria Math"/>
                        <w:i/>
                      </w:rPr>
                    </w:del>
                  </w:ins>
                </m:ctrlPr>
              </m:sSubPr>
              <m:e>
                <m:r>
                  <w:ins w:id="1020" w:author="Zhixun Tang (唐治汛)" w:date="2020-10-19T16:34:00Z">
                    <w:del w:id="1021" w:author="Mediatek" w:date="2021-02-03T17:13:00Z">
                      <w:rPr>
                        <w:rFonts w:ascii="Cambria Math" w:hAnsi="Cambria Math"/>
                      </w:rPr>
                      <m:t>T</m:t>
                    </w:del>
                  </w:ins>
                </m:r>
              </m:e>
              <m:sub>
                <m:r>
                  <w:ins w:id="1022" w:author="Zhixun Tang (唐治汛)" w:date="2020-10-19T16:34:00Z">
                    <w:del w:id="1023" w:author="Mediatek" w:date="2021-02-03T17:13:00Z">
                      <m:rPr>
                        <m:sty m:val="p"/>
                      </m:rPr>
                      <w:rPr>
                        <w:rFonts w:ascii="Cambria Math" w:hAnsi="Cambria Math"/>
                      </w:rPr>
                      <m:t>HARQ</m:t>
                    </w:del>
                  </w:ins>
                </m:r>
              </m:sub>
            </m:sSub>
            <m:r>
              <w:ins w:id="1024" w:author="Zhixun Tang (唐治汛)" w:date="2020-10-19T16:34:00Z">
                <w:del w:id="1025" w:author="Mediatek" w:date="2021-02-03T17:13:00Z">
                  <w:rPr>
                    <w:rFonts w:ascii="Cambria Math" w:hAnsi="Cambria Math"/>
                  </w:rPr>
                  <m:t>+3</m:t>
                </w:del>
              </w:ins>
            </m:r>
            <m:r>
              <w:ins w:id="1026" w:author="Zhixun Tang (唐治汛)" w:date="2020-10-19T16:34:00Z">
                <w:del w:id="1027" w:author="Mediatek" w:date="2021-02-03T17:13:00Z">
                  <m:rPr>
                    <m:sty m:val="p"/>
                  </m:rPr>
                  <w:rPr>
                    <w:rFonts w:ascii="Cambria Math" w:hAnsi="Cambria Math"/>
                  </w:rPr>
                  <m:t>ms</m:t>
                </w:del>
              </w:ins>
            </m:r>
            <m:r>
              <w:ins w:id="1028" w:author="Zhixun Tang (唐治汛)" w:date="2020-10-19T16:34:00Z">
                <w:del w:id="1029" w:author="Mediatek" w:date="2021-02-03T17:13:00Z">
                  <w:rPr>
                    <w:rFonts w:ascii="Cambria Math" w:hAnsi="Cambria Math"/>
                  </w:rPr>
                  <m:t>+</m:t>
                </w:del>
              </w:ins>
            </m:r>
            <m:sSub>
              <m:sSubPr>
                <m:ctrlPr>
                  <w:ins w:id="1030" w:author="Zhixun Tang (唐治汛)" w:date="2020-10-19T16:34:00Z">
                    <w:del w:id="1031" w:author="Mediatek" w:date="2021-02-03T17:13:00Z">
                      <w:rPr>
                        <w:rFonts w:ascii="Cambria Math" w:hAnsi="Cambria Math"/>
                      </w:rPr>
                    </w:del>
                  </w:ins>
                </m:ctrlPr>
              </m:sSubPr>
              <m:e>
                <m:r>
                  <w:ins w:id="1032" w:author="Zhixun Tang (唐治汛)" w:date="2020-10-19T16:34:00Z">
                    <w:del w:id="1033" w:author="Mediatek" w:date="2021-02-03T17:13:00Z">
                      <w:rPr>
                        <w:rFonts w:ascii="Cambria Math" w:hAnsi="Cambria Math"/>
                      </w:rPr>
                      <m:t>T</m:t>
                    </w:del>
                  </w:ins>
                </m:r>
              </m:e>
              <m:sub>
                <m:r>
                  <w:ins w:id="1034" w:author="Zhixun Tang (唐治汛)" w:date="2020-10-19T16:34:00Z">
                    <w:del w:id="1035" w:author="Mediatek" w:date="2021-02-03T17:13:00Z">
                      <m:rPr>
                        <m:sty m:val="p"/>
                      </m:rPr>
                      <w:rPr>
                        <w:rFonts w:ascii="Cambria Math" w:hAnsi="Cambria Math"/>
                        <w:vertAlign w:val="subscript"/>
                      </w:rPr>
                      <m:t>X</m:t>
                    </w:del>
                  </w:ins>
                </m:r>
              </m:sub>
            </m:sSub>
          </m:num>
          <m:den>
            <m:r>
              <w:ins w:id="1036" w:author="Zhixun Tang (唐治汛)" w:date="2020-10-19T16:34:00Z">
                <w:del w:id="1037" w:author="Mediatek" w:date="2021-02-03T17:13:00Z">
                  <m:rPr>
                    <m:sty m:val="p"/>
                  </m:rPr>
                  <w:rPr>
                    <w:rFonts w:ascii="Cambria Math" w:hAnsi="Cambria Math"/>
                  </w:rPr>
                  <m:t>NR slot length</m:t>
                </w:del>
              </w:ins>
            </m:r>
          </m:den>
        </m:f>
        <m:r>
          <w:ins w:id="1038" w:author="Zhixun Tang (唐治汛)" w:date="2020-10-19T16:34:00Z">
            <w:del w:id="1039" w:author="Mediatek" w:date="2021-02-03T17:13:00Z">
              <w:rPr>
                <w:rFonts w:ascii="Cambria Math" w:hAnsi="Cambria Math"/>
              </w:rPr>
              <m:t>+</m:t>
            </w:del>
          </w:ins>
        </m:r>
        <m:sSub>
          <m:sSubPr>
            <m:ctrlPr>
              <w:ins w:id="1040" w:author="Zhixun Tang (唐治汛)" w:date="2020-10-19T16:34:00Z">
                <w:del w:id="1041" w:author="Mediatek" w:date="2021-02-03T17:13:00Z">
                  <w:rPr>
                    <w:rFonts w:ascii="Cambria Math" w:hAnsi="Cambria Math"/>
                    <w:iCs/>
                  </w:rPr>
                </w:del>
              </w:ins>
            </m:ctrlPr>
          </m:sSubPr>
          <m:e>
            <m:r>
              <w:ins w:id="1042" w:author="Zhixun Tang (唐治汛)" w:date="2020-10-19T16:34:00Z">
                <w:del w:id="1043" w:author="Mediatek" w:date="2021-02-03T17:13:00Z">
                  <w:rPr>
                    <w:rFonts w:ascii="Cambria Math" w:hAnsi="Cambria Math"/>
                  </w:rPr>
                  <m:t>N</m:t>
                </w:del>
              </w:ins>
            </m:r>
            <m:ctrlPr>
              <w:ins w:id="1044" w:author="Zhixun Tang (唐治汛)" w:date="2020-10-19T16:34:00Z">
                <w:del w:id="1045" w:author="Mediatek" w:date="2021-02-03T17:13:00Z">
                  <w:rPr>
                    <w:rFonts w:ascii="Cambria Math" w:hAnsi="Cambria Math"/>
                  </w:rPr>
                </w:del>
              </w:ins>
            </m:ctrlPr>
          </m:e>
          <m:sub>
            <m:r>
              <w:ins w:id="1046" w:author="Zhixun Tang (唐治汛)" w:date="2020-10-19T16:34:00Z">
                <w:del w:id="1047" w:author="Mediatek" w:date="2021-02-03T17:13:00Z">
                  <m:rPr>
                    <m:sty m:val="p"/>
                  </m:rPr>
                  <w:rPr>
                    <w:rFonts w:ascii="Cambria Math" w:hAnsi="Cambria Math"/>
                    <w:vertAlign w:val="subscript"/>
                  </w:rPr>
                  <m:t>interruption</m:t>
                </w:del>
              </w:ins>
            </m:r>
          </m:sub>
        </m:sSub>
      </m:oMath>
      <w:ins w:id="1048" w:author="Zhixun Tang (唐治汛)" w:date="2020-10-19T16:34:00Z">
        <w:del w:id="1049" w:author="Mediatek" w:date="2021-02-03T17:13:00Z">
          <w:r w:rsidRPr="00A62BB0" w:rsidDel="0081280D">
            <w:rPr>
              <w:lang w:eastAsia="zh-CN"/>
            </w:rPr>
            <w:delText>, as defined in clause 8.3</w:delText>
          </w:r>
          <w:r w:rsidDel="0081280D">
            <w:rPr>
              <w:lang w:eastAsia="zh-CN"/>
            </w:rPr>
            <w:delText xml:space="preserve">, where </w:delTex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Del="0081280D">
            <w:rPr>
              <w:rFonts w:hint="eastAsia"/>
              <w:iCs/>
              <w:lang w:eastAsia="zh-CN"/>
            </w:rPr>
            <w:delText xml:space="preserve"> </w:delText>
          </w:r>
          <w:r w:rsidDel="0081280D">
            <w:rPr>
              <w:iCs/>
              <w:lang w:eastAsia="zh-CN"/>
            </w:rPr>
            <w:delText>is the interruption length given in section 8.2</w:delText>
          </w:r>
          <w:r w:rsidRPr="00A62BB0" w:rsidDel="0081280D">
            <w:rPr>
              <w:lang w:eastAsia="zh-CN"/>
            </w:rPr>
            <w:delText>.</w:delText>
          </w:r>
        </w:del>
      </w:ins>
    </w:p>
    <w:p w14:paraId="720AFC46" w14:textId="274D82C8" w:rsidR="00C81B90" w:rsidDel="0081280D" w:rsidRDefault="00C81B90">
      <w:pPr>
        <w:pStyle w:val="5"/>
        <w:rPr>
          <w:ins w:id="1050" w:author="Zhixun Tang (唐治汛)" w:date="2020-10-19T17:03:00Z"/>
          <w:del w:id="1051" w:author="Mediatek" w:date="2021-02-03T17:13:00Z"/>
          <w:lang w:eastAsia="zh-CN"/>
        </w:rPr>
        <w:pPrChange w:id="1052" w:author="Mediatek" w:date="2021-02-03T17:13:00Z">
          <w:pPr/>
        </w:pPrChange>
      </w:pPr>
      <w:ins w:id="1053" w:author="Zhixun Tang (唐治汛)" w:date="2020-10-19T15:56:00Z">
        <w:del w:id="1054" w:author="Mediatek" w:date="2021-02-03T17:13:00Z">
          <w:r w:rsidRPr="00A62BB0" w:rsidDel="0081280D">
            <w:rPr>
              <w:lang w:eastAsia="zh-CN"/>
            </w:rPr>
            <w:lastRenderedPageBreak/>
            <w:delText xml:space="preserve">Time period T3 starts when </w:delText>
          </w:r>
        </w:del>
      </w:ins>
      <w:ins w:id="1055" w:author="Zhixun Tang (唐治汛)" w:date="2020-10-19T17:01:00Z">
        <w:del w:id="1056" w:author="Mediatek" w:date="2021-02-03T17:13:00Z">
          <w:r w:rsidDel="0081280D">
            <w:rPr>
              <w:lang w:eastAsia="zh-CN"/>
            </w:rPr>
            <w:delText>one</w:delText>
          </w:r>
        </w:del>
      </w:ins>
      <w:ins w:id="1057" w:author="Zhixun Tang (唐治汛)" w:date="2020-10-19T15:56:00Z">
        <w:del w:id="1058" w:author="Mediatek" w:date="2021-02-03T17:13:00Z">
          <w:r w:rsidRPr="00A62BB0" w:rsidDel="0081280D">
            <w:rPr>
              <w:lang w:eastAsia="zh-CN"/>
            </w:rPr>
            <w:delText xml:space="preserve"> MAC message for deactivation of SCell</w:delText>
          </w:r>
        </w:del>
      </w:ins>
      <w:ins w:id="1059" w:author="Zhixun Tang (唐治汛)" w:date="2020-11-07T16:50:00Z">
        <w:del w:id="1060" w:author="Mediatek" w:date="2021-02-03T17:13:00Z">
          <w:r w:rsidDel="0081280D">
            <w:rPr>
              <w:lang w:eastAsia="zh-CN"/>
            </w:rPr>
            <w:delText>1</w:delText>
          </w:r>
        </w:del>
      </w:ins>
      <w:ins w:id="1061" w:author="Zhixun Tang (唐治汛)" w:date="2020-10-19T17:02:00Z">
        <w:del w:id="1062" w:author="Mediatek" w:date="2021-02-03T17:13:00Z">
          <w:r w:rsidDel="0081280D">
            <w:rPr>
              <w:lang w:eastAsia="zh-CN"/>
            </w:rPr>
            <w:delText xml:space="preserve"> in MCG</w:delText>
          </w:r>
        </w:del>
      </w:ins>
      <w:ins w:id="1063" w:author="Zhixun Tang (唐治汛)" w:date="2020-10-19T15:56:00Z">
        <w:del w:id="1064" w:author="Mediatek" w:date="2021-02-03T17:13:00Z">
          <w:r w:rsidRPr="00A62BB0" w:rsidDel="0081280D">
            <w:rPr>
              <w:lang w:eastAsia="zh-CN"/>
            </w:rPr>
            <w:delText xml:space="preserve">, sent from the test equipment to the UE in a slot # denoted </w:delText>
          </w:r>
          <w:r w:rsidRPr="00A62BB0" w:rsidDel="0081280D">
            <w:rPr>
              <w:rFonts w:eastAsiaTheme="minorEastAsia"/>
              <w:lang w:eastAsia="zh-CN"/>
            </w:rPr>
            <w:delText>m</w:delText>
          </w:r>
        </w:del>
      </w:ins>
      <w:ins w:id="1065" w:author="Zhixun Tang (唐治汛)" w:date="2020-10-19T17:02:00Z">
        <w:del w:id="1066" w:author="Mediatek" w:date="2021-02-03T17:13:00Z">
          <w:r w:rsidDel="0081280D">
            <w:rPr>
              <w:rFonts w:eastAsiaTheme="minorEastAsia"/>
              <w:lang w:eastAsia="zh-CN"/>
            </w:rPr>
            <w:delText>1</w:delText>
          </w:r>
        </w:del>
      </w:ins>
      <w:ins w:id="1067" w:author="Zhixun Tang (唐治汛)" w:date="2020-10-19T15:56:00Z">
        <w:del w:id="1068" w:author="Mediatek" w:date="2021-02-03T17:13:00Z">
          <w:r w:rsidRPr="00A62BB0" w:rsidDel="0081280D">
            <w:rPr>
              <w:lang w:eastAsia="zh-CN"/>
            </w:rPr>
            <w:delText>, is received at the UE antenna connector. The UE shall carry out deactivation of the SCell</w:delText>
          </w:r>
        </w:del>
      </w:ins>
      <w:ins w:id="1069" w:author="Zhixun Tang (唐治汛)" w:date="2020-11-07T16:51:00Z">
        <w:del w:id="1070" w:author="Mediatek" w:date="2021-02-03T17:13:00Z">
          <w:r w:rsidDel="0081280D">
            <w:rPr>
              <w:lang w:eastAsia="zh-CN"/>
            </w:rPr>
            <w:delText>1</w:delText>
          </w:r>
        </w:del>
      </w:ins>
      <w:ins w:id="1071" w:author="Zhixun Tang (唐治汛)" w:date="2020-10-19T15:56:00Z">
        <w:del w:id="1072" w:author="Mediatek" w:date="2021-02-03T17:13:00Z">
          <w:r w:rsidRPr="00A62BB0" w:rsidDel="0081280D">
            <w:rPr>
              <w:lang w:eastAsia="zh-CN"/>
            </w:rPr>
            <w:delText xml:space="preserve"> </w:delText>
          </w:r>
        </w:del>
      </w:ins>
      <w:ins w:id="1073" w:author="Zhixun Tang (唐治汛)" w:date="2020-10-19T17:34:00Z">
        <w:del w:id="1074" w:author="Mediatek" w:date="2021-02-03T17:13:00Z">
          <w:r w:rsidDel="0081280D">
            <w:rPr>
              <w:lang w:eastAsia="zh-CN"/>
            </w:rPr>
            <w:delText xml:space="preserve">in MCG </w:delText>
          </w:r>
        </w:del>
      </w:ins>
      <w:ins w:id="1075" w:author="Zhixun Tang (唐治汛)" w:date="2020-10-19T15:56:00Z">
        <w:del w:id="1076" w:author="Mediatek" w:date="2021-02-03T17:13:00Z">
          <w:r w:rsidRPr="00A62BB0" w:rsidDel="0081280D">
            <w:rPr>
              <w:lang w:eastAsia="zh-CN"/>
            </w:rPr>
            <w:delText xml:space="preserve">in a slot </w:delText>
          </w:r>
        </w:del>
      </w:ins>
      <m:oMath>
        <m:r>
          <w:ins w:id="1077" w:author="Zhixun Tang (唐治汛)" w:date="2020-10-19T17:02:00Z">
            <w:del w:id="1078" w:author="Mediatek" w:date="2021-02-03T17:13:00Z">
              <m:rPr>
                <m:sty m:val="p"/>
              </m:rPr>
              <w:rPr>
                <w:rFonts w:ascii="Cambria Math" w:hAnsi="Cambria Math"/>
                <w:lang w:eastAsia="zh-CN"/>
              </w:rPr>
              <m:t>m1</m:t>
            </w:del>
          </w:ins>
        </m:r>
        <m:r>
          <w:ins w:id="1079" w:author="Zhixun Tang (唐治汛)" w:date="2020-10-19T15:56:00Z">
            <w:del w:id="1080" w:author="Mediatek" w:date="2021-02-03T17:13:00Z">
              <m:rPr>
                <m:sty m:val="p"/>
              </m:rPr>
              <w:rPr>
                <w:rFonts w:ascii="Cambria Math" w:hAnsi="Cambria Math"/>
                <w:lang w:eastAsia="zh-CN"/>
              </w:rPr>
              <m:t>+</m:t>
            </w:del>
          </w:ins>
        </m:r>
        <m:f>
          <m:fPr>
            <m:ctrlPr>
              <w:ins w:id="1081" w:author="Zhixun Tang (唐治汛)" w:date="2020-10-19T15:56:00Z">
                <w:del w:id="1082" w:author="Mediatek" w:date="2021-02-03T17:13:00Z">
                  <w:rPr>
                    <w:rFonts w:ascii="Cambria Math" w:hAnsi="Cambria Math"/>
                    <w:lang w:eastAsia="zh-CN"/>
                  </w:rPr>
                </w:del>
              </w:ins>
            </m:ctrlPr>
          </m:fPr>
          <m:num>
            <m:sSub>
              <m:sSubPr>
                <m:ctrlPr>
                  <w:ins w:id="1083" w:author="Zhixun Tang (唐治汛)" w:date="2020-10-19T15:56:00Z">
                    <w:del w:id="1084" w:author="Mediatek" w:date="2021-02-03T17:13:00Z">
                      <w:rPr>
                        <w:rFonts w:ascii="Cambria Math" w:hAnsi="Cambria Math"/>
                        <w:lang w:eastAsia="zh-CN"/>
                      </w:rPr>
                    </w:del>
                  </w:ins>
                </m:ctrlPr>
              </m:sSubPr>
              <m:e>
                <m:r>
                  <w:ins w:id="1085" w:author="Zhixun Tang (唐治汛)" w:date="2020-10-19T15:56:00Z">
                    <w:del w:id="1086" w:author="Mediatek" w:date="2021-02-03T17:13:00Z">
                      <m:rPr>
                        <m:sty m:val="p"/>
                      </m:rPr>
                      <w:rPr>
                        <w:rFonts w:ascii="Cambria Math" w:hAnsi="Cambria Math"/>
                        <w:lang w:eastAsia="zh-CN"/>
                      </w:rPr>
                      <m:t>T</m:t>
                    </w:del>
                  </w:ins>
                </m:r>
              </m:e>
              <m:sub>
                <m:r>
                  <w:ins w:id="1087" w:author="Zhixun Tang (唐治汛)" w:date="2020-10-19T15:56:00Z">
                    <w:del w:id="1088" w:author="Mediatek" w:date="2021-02-03T17:13:00Z">
                      <m:rPr>
                        <m:sty m:val="p"/>
                      </m:rPr>
                      <w:rPr>
                        <w:rFonts w:ascii="Cambria Math" w:hAnsi="Cambria Math"/>
                        <w:lang w:eastAsia="zh-CN"/>
                      </w:rPr>
                      <m:t>HARQ</m:t>
                    </w:del>
                  </w:ins>
                </m:r>
              </m:sub>
            </m:sSub>
            <m:r>
              <w:ins w:id="1089" w:author="Zhixun Tang (唐治汛)" w:date="2020-10-19T15:56:00Z">
                <w:del w:id="1090" w:author="Mediatek" w:date="2021-02-03T17:13:00Z">
                  <w:rPr>
                    <w:rFonts w:ascii="Cambria Math" w:hAnsi="Cambria Math"/>
                    <w:lang w:eastAsia="zh-CN"/>
                  </w:rPr>
                  <m:t>+3ms</m:t>
                </w:del>
              </w:ins>
            </m:r>
          </m:num>
          <m:den>
            <m:r>
              <w:ins w:id="1091" w:author="Zhixun Tang (唐治汛)" w:date="2020-10-19T15:56:00Z">
                <w:del w:id="1092" w:author="Mediatek" w:date="2021-02-03T17:13:00Z">
                  <w:rPr>
                    <w:rFonts w:ascii="Cambria Math" w:hAnsi="Cambria Math"/>
                    <w:lang w:eastAsia="zh-CN"/>
                  </w:rPr>
                  <m:t>NR slot length</m:t>
                </w:del>
              </w:ins>
            </m:r>
          </m:den>
        </m:f>
      </m:oMath>
      <w:ins w:id="1093" w:author="Zhixun Tang (唐治汛)" w:date="2020-10-19T15:56:00Z">
        <w:del w:id="1094" w:author="Mediatek" w:date="2021-02-03T17:13:00Z">
          <w:r w:rsidRPr="00A62BB0" w:rsidDel="0081280D">
            <w:rPr>
              <w:lang w:eastAsia="zh-CN"/>
            </w:rPr>
            <w:delText xml:space="preserve">, as defined in clause 8.3, and </w:delText>
          </w:r>
          <w:r w:rsidDel="0081280D">
            <w:rPr>
              <w:lang w:eastAsia="zh-CN"/>
            </w:rPr>
            <w:delText>the starting point of</w:delText>
          </w:r>
          <w:r w:rsidRPr="00A62BB0" w:rsidDel="0081280D">
            <w:rPr>
              <w:lang w:eastAsia="zh-CN"/>
            </w:rPr>
            <w:delText xml:space="preserve"> any PCell interruption due to the deactivation shall occur in the slot </w:delText>
          </w:r>
        </w:del>
      </w:ins>
      <m:oMath>
        <m:r>
          <w:ins w:id="1095" w:author="Zhixun Tang (唐治汛)" w:date="2020-10-19T17:02:00Z">
            <w:del w:id="1096" w:author="Mediatek" w:date="2021-02-03T17:13:00Z">
              <m:rPr>
                <m:sty m:val="p"/>
              </m:rPr>
              <w:rPr>
                <w:rFonts w:ascii="Cambria Math" w:hAnsi="Cambria Math"/>
                <w:lang w:eastAsia="zh-CN"/>
              </w:rPr>
              <m:t>m1</m:t>
            </w:del>
          </w:ins>
        </m:r>
        <m:r>
          <w:ins w:id="1097" w:author="Zhixun Tang (唐治汛)" w:date="2020-10-19T15:56:00Z">
            <w:del w:id="1098" w:author="Mediatek" w:date="2021-02-03T17:13:00Z">
              <m:rPr>
                <m:sty m:val="p"/>
              </m:rPr>
              <w:rPr>
                <w:rFonts w:ascii="Cambria Math" w:hAnsi="Cambria Math"/>
                <w:lang w:eastAsia="zh-CN"/>
              </w:rPr>
              <m:t>+1+</m:t>
            </w:del>
          </w:ins>
        </m:r>
        <m:f>
          <m:fPr>
            <m:ctrlPr>
              <w:ins w:id="1099" w:author="Zhixun Tang (唐治汛)" w:date="2020-10-19T15:56:00Z">
                <w:del w:id="1100" w:author="Mediatek" w:date="2021-02-03T17:13:00Z">
                  <w:rPr>
                    <w:rFonts w:ascii="Cambria Math" w:hAnsi="Cambria Math"/>
                    <w:lang w:eastAsia="zh-CN"/>
                  </w:rPr>
                </w:del>
              </w:ins>
            </m:ctrlPr>
          </m:fPr>
          <m:num>
            <m:sSub>
              <m:sSubPr>
                <m:ctrlPr>
                  <w:ins w:id="1101" w:author="Zhixun Tang (唐治汛)" w:date="2020-10-19T15:56:00Z">
                    <w:del w:id="1102" w:author="Mediatek" w:date="2021-02-03T17:13:00Z">
                      <w:rPr>
                        <w:rFonts w:ascii="Cambria Math" w:hAnsi="Cambria Math"/>
                        <w:lang w:eastAsia="zh-CN"/>
                      </w:rPr>
                    </w:del>
                  </w:ins>
                </m:ctrlPr>
              </m:sSubPr>
              <m:e>
                <m:r>
                  <w:ins w:id="1103" w:author="Zhixun Tang (唐治汛)" w:date="2020-10-19T15:56:00Z">
                    <w:del w:id="1104" w:author="Mediatek" w:date="2021-02-03T17:13:00Z">
                      <m:rPr>
                        <m:sty m:val="p"/>
                      </m:rPr>
                      <w:rPr>
                        <w:rFonts w:ascii="Cambria Math" w:hAnsi="Cambria Math"/>
                        <w:lang w:eastAsia="zh-CN"/>
                      </w:rPr>
                      <m:t>T</m:t>
                    </w:del>
                  </w:ins>
                </m:r>
              </m:e>
              <m:sub>
                <m:r>
                  <w:ins w:id="1105" w:author="Zhixun Tang (唐治汛)" w:date="2020-10-19T15:56:00Z">
                    <w:del w:id="1106" w:author="Mediatek" w:date="2021-02-03T17:13:00Z">
                      <m:rPr>
                        <m:sty m:val="p"/>
                      </m:rPr>
                      <w:rPr>
                        <w:rFonts w:ascii="Cambria Math" w:hAnsi="Cambria Math"/>
                        <w:lang w:eastAsia="zh-CN"/>
                      </w:rPr>
                      <m:t>HARQ</m:t>
                    </w:del>
                  </w:ins>
                </m:r>
              </m:sub>
            </m:sSub>
          </m:num>
          <m:den>
            <m:r>
              <w:ins w:id="1107" w:author="Zhixun Tang (唐治汛)" w:date="2020-10-19T15:56:00Z">
                <w:del w:id="1108" w:author="Mediatek" w:date="2021-02-03T17:13:00Z">
                  <w:rPr>
                    <w:rFonts w:ascii="Cambria Math" w:hAnsi="Cambria Math"/>
                    <w:lang w:eastAsia="zh-CN"/>
                  </w:rPr>
                  <m:t>NR slot length</m:t>
                </w:del>
              </w:ins>
            </m:r>
          </m:den>
        </m:f>
      </m:oMath>
      <w:ins w:id="1109" w:author="Zhixun Tang (唐治汛)" w:date="2020-10-19T15:56:00Z">
        <w:del w:id="1110" w:author="Mediatek" w:date="2021-02-03T17:13:00Z">
          <w:r w:rsidRPr="00A62BB0" w:rsidDel="0081280D">
            <w:rPr>
              <w:lang w:eastAsia="zh-CN"/>
            </w:rPr>
            <w:delText xml:space="preserve"> to </w:delText>
          </w:r>
        </w:del>
      </w:ins>
      <m:oMath>
        <m:r>
          <w:ins w:id="1111" w:author="Zhixun Tang (唐治汛)" w:date="2020-10-19T17:02:00Z">
            <w:del w:id="1112" w:author="Mediatek" w:date="2021-02-03T17:13:00Z">
              <m:rPr>
                <m:sty m:val="p"/>
              </m:rPr>
              <w:rPr>
                <w:rFonts w:ascii="Cambria Math" w:hAnsi="Cambria Math"/>
                <w:lang w:eastAsia="zh-CN"/>
              </w:rPr>
              <m:t>m</m:t>
            </w:del>
          </w:ins>
        </m:r>
        <m:r>
          <w:ins w:id="1113" w:author="Zhixun Tang (唐治汛)" w:date="2020-10-19T17:03:00Z">
            <w:del w:id="1114" w:author="Mediatek" w:date="2021-02-03T17:13:00Z">
              <m:rPr>
                <m:sty m:val="p"/>
              </m:rPr>
              <w:rPr>
                <w:rFonts w:ascii="Cambria Math" w:hAnsi="Cambria Math"/>
                <w:lang w:eastAsia="zh-CN"/>
              </w:rPr>
              <m:t>1</m:t>
            </w:del>
          </w:ins>
        </m:r>
        <m:r>
          <w:ins w:id="1115" w:author="Zhixun Tang (唐治汛)" w:date="2020-10-19T15:56:00Z">
            <w:del w:id="1116" w:author="Mediatek" w:date="2021-02-03T17:13:00Z">
              <m:rPr>
                <m:sty m:val="p"/>
              </m:rPr>
              <w:rPr>
                <w:rFonts w:ascii="Cambria Math" w:hAnsi="Cambria Math"/>
                <w:lang w:eastAsia="zh-CN"/>
              </w:rPr>
              <m:t>+1+</m:t>
            </w:del>
          </w:ins>
        </m:r>
        <m:f>
          <m:fPr>
            <m:ctrlPr>
              <w:ins w:id="1117" w:author="Zhixun Tang (唐治汛)" w:date="2020-10-19T15:56:00Z">
                <w:del w:id="1118" w:author="Mediatek" w:date="2021-02-03T17:13:00Z">
                  <w:rPr>
                    <w:rFonts w:ascii="Cambria Math" w:hAnsi="Cambria Math"/>
                    <w:lang w:eastAsia="zh-CN"/>
                  </w:rPr>
                </w:del>
              </w:ins>
            </m:ctrlPr>
          </m:fPr>
          <m:num>
            <m:sSub>
              <m:sSubPr>
                <m:ctrlPr>
                  <w:ins w:id="1119" w:author="Zhixun Tang (唐治汛)" w:date="2020-10-19T15:56:00Z">
                    <w:del w:id="1120" w:author="Mediatek" w:date="2021-02-03T17:13:00Z">
                      <w:rPr>
                        <w:rFonts w:ascii="Cambria Math" w:hAnsi="Cambria Math"/>
                        <w:lang w:eastAsia="zh-CN"/>
                      </w:rPr>
                    </w:del>
                  </w:ins>
                </m:ctrlPr>
              </m:sSubPr>
              <m:e>
                <m:r>
                  <w:ins w:id="1121" w:author="Zhixun Tang (唐治汛)" w:date="2020-10-19T15:56:00Z">
                    <w:del w:id="1122" w:author="Mediatek" w:date="2021-02-03T17:13:00Z">
                      <m:rPr>
                        <m:sty m:val="p"/>
                      </m:rPr>
                      <w:rPr>
                        <w:rFonts w:ascii="Cambria Math" w:hAnsi="Cambria Math"/>
                        <w:lang w:eastAsia="zh-CN"/>
                      </w:rPr>
                      <m:t>T</m:t>
                    </w:del>
                  </w:ins>
                </m:r>
              </m:e>
              <m:sub>
                <m:r>
                  <w:ins w:id="1123" w:author="Zhixun Tang (唐治汛)" w:date="2020-10-19T15:56:00Z">
                    <w:del w:id="1124" w:author="Mediatek" w:date="2021-02-03T17:13:00Z">
                      <m:rPr>
                        <m:sty m:val="p"/>
                      </m:rPr>
                      <w:rPr>
                        <w:rFonts w:ascii="Cambria Math" w:hAnsi="Cambria Math"/>
                        <w:lang w:eastAsia="zh-CN"/>
                      </w:rPr>
                      <m:t>HARQ</m:t>
                    </w:del>
                  </w:ins>
                </m:r>
              </m:sub>
            </m:sSub>
            <m:r>
              <w:ins w:id="1125" w:author="Zhixun Tang (唐治汛)" w:date="2020-10-19T15:56:00Z">
                <w:del w:id="1126" w:author="Mediatek" w:date="2021-02-03T17:13:00Z">
                  <w:rPr>
                    <w:rFonts w:ascii="Cambria Math" w:hAnsi="Cambria Math"/>
                    <w:lang w:eastAsia="zh-CN"/>
                  </w:rPr>
                  <m:t>+3</m:t>
                </w:del>
              </w:ins>
            </m:r>
            <m:r>
              <w:ins w:id="1127" w:author="Zhixun Tang (唐治汛)" w:date="2020-10-19T15:56:00Z">
                <w:del w:id="1128" w:author="Mediatek" w:date="2021-02-03T17:13:00Z">
                  <m:rPr>
                    <m:sty m:val="p"/>
                  </m:rPr>
                  <w:rPr>
                    <w:rFonts w:ascii="Cambria Math" w:hAnsi="Cambria Math"/>
                    <w:lang w:eastAsia="zh-CN"/>
                  </w:rPr>
                  <m:t>ms</m:t>
                </w:del>
              </w:ins>
            </m:r>
          </m:num>
          <m:den>
            <m:r>
              <w:ins w:id="1129" w:author="Zhixun Tang (唐治汛)" w:date="2020-10-19T15:56:00Z">
                <w:del w:id="1130" w:author="Mediatek" w:date="2021-02-03T17:13:00Z">
                  <w:rPr>
                    <w:rFonts w:ascii="Cambria Math" w:hAnsi="Cambria Math"/>
                    <w:lang w:eastAsia="zh-CN"/>
                  </w:rPr>
                  <m:t>NR slot length</m:t>
                </w:del>
              </w:ins>
            </m:r>
          </m:den>
        </m:f>
      </m:oMath>
      <w:ins w:id="1131" w:author="Zhixun Tang (唐治汛)" w:date="2020-10-19T15:56:00Z">
        <w:del w:id="1132" w:author="Mediatek" w:date="2021-02-03T17:13:00Z">
          <w:r w:rsidRPr="00A62BB0" w:rsidDel="0081280D">
            <w:rPr>
              <w:lang w:eastAsia="zh-CN"/>
            </w:rPr>
            <w:delText>, as defined in clause 8.3.</w:delText>
          </w:r>
        </w:del>
      </w:ins>
      <w:ins w:id="1133" w:author="Zhixun Tang (唐治汛)" w:date="2020-10-19T17:02:00Z">
        <w:del w:id="1134" w:author="Mediatek" w:date="2021-02-03T17:13:00Z">
          <w:r w:rsidDel="0081280D">
            <w:rPr>
              <w:lang w:eastAsia="zh-CN"/>
            </w:rPr>
            <w:delText xml:space="preserve"> </w:delText>
          </w:r>
        </w:del>
      </w:ins>
    </w:p>
    <w:p w14:paraId="2A7CFF12" w14:textId="2CC02E6A" w:rsidR="00C81B90" w:rsidRPr="00A62BB0" w:rsidDel="0081280D" w:rsidRDefault="00C81B90">
      <w:pPr>
        <w:pStyle w:val="5"/>
        <w:rPr>
          <w:ins w:id="1135" w:author="Zhixun Tang (唐治汛)" w:date="2020-10-19T15:56:00Z"/>
          <w:del w:id="1136" w:author="Mediatek" w:date="2021-02-03T17:13:00Z"/>
          <w:lang w:eastAsia="zh-CN"/>
        </w:rPr>
        <w:pPrChange w:id="1137" w:author="Mediatek" w:date="2021-02-03T17:13:00Z">
          <w:pPr/>
        </w:pPrChange>
      </w:pPr>
      <w:ins w:id="1138" w:author="Zhixun Tang (唐治汛)" w:date="2020-10-19T17:02:00Z">
        <w:del w:id="1139" w:author="Mediatek" w:date="2021-02-03T17:13:00Z">
          <w:r w:rsidDel="0081280D">
            <w:rPr>
              <w:lang w:eastAsia="zh-CN"/>
            </w:rPr>
            <w:delText>Another</w:delText>
          </w:r>
        </w:del>
      </w:ins>
      <w:ins w:id="1140" w:author="Zhixun Tang (唐治汛)" w:date="2020-10-19T17:03:00Z">
        <w:del w:id="1141" w:author="Mediatek" w:date="2021-02-03T17:13:00Z">
          <w:r w:rsidDel="0081280D">
            <w:rPr>
              <w:lang w:eastAsia="zh-CN"/>
            </w:rPr>
            <w:delText xml:space="preserve"> </w:delText>
          </w:r>
          <w:r w:rsidRPr="00A62BB0" w:rsidDel="0081280D">
            <w:rPr>
              <w:lang w:eastAsia="zh-CN"/>
            </w:rPr>
            <w:delText>MAC message for deactivation of SCell</w:delText>
          </w:r>
        </w:del>
      </w:ins>
      <w:ins w:id="1142" w:author="Zhixun Tang (唐治汛)" w:date="2020-11-07T16:51:00Z">
        <w:del w:id="1143" w:author="Mediatek" w:date="2021-02-03T17:13:00Z">
          <w:r w:rsidDel="0081280D">
            <w:rPr>
              <w:lang w:eastAsia="zh-CN"/>
            </w:rPr>
            <w:delText>2</w:delText>
          </w:r>
        </w:del>
      </w:ins>
      <w:ins w:id="1144" w:author="Zhixun Tang (唐治汛)" w:date="2020-10-19T17:03:00Z">
        <w:del w:id="1145" w:author="Mediatek" w:date="2021-02-03T17:13:00Z">
          <w:r w:rsidDel="0081280D">
            <w:rPr>
              <w:lang w:eastAsia="zh-CN"/>
            </w:rPr>
            <w:delText xml:space="preserve"> in SCG</w:delText>
          </w:r>
          <w:r w:rsidRPr="00A62BB0" w:rsidDel="0081280D">
            <w:rPr>
              <w:lang w:eastAsia="zh-CN"/>
            </w:rPr>
            <w:delText xml:space="preserve">, sent from the test equipment to the UE in a slot # denoted </w:delText>
          </w:r>
          <w:r w:rsidRPr="00A62BB0" w:rsidDel="0081280D">
            <w:rPr>
              <w:rFonts w:eastAsiaTheme="minorEastAsia"/>
              <w:lang w:eastAsia="zh-CN"/>
            </w:rPr>
            <w:delText>m</w:delText>
          </w:r>
          <w:r w:rsidDel="0081280D">
            <w:rPr>
              <w:rFonts w:eastAsiaTheme="minorEastAsia"/>
              <w:lang w:eastAsia="zh-CN"/>
            </w:rPr>
            <w:delText>2</w:delText>
          </w:r>
        </w:del>
      </w:ins>
      <w:ins w:id="1146" w:author="Zhixun Tang (唐治汛)" w:date="2020-10-19T17:33:00Z">
        <w:del w:id="1147" w:author="Mediatek" w:date="2021-02-03T17:13:00Z">
          <w:r w:rsidDel="0081280D">
            <w:rPr>
              <w:rFonts w:eastAsiaTheme="minorEastAsia"/>
              <w:lang w:eastAsia="zh-CN"/>
            </w:rPr>
            <w:delText xml:space="preserve"> later than slot #m1</w:delText>
          </w:r>
        </w:del>
      </w:ins>
      <w:ins w:id="1148" w:author="Zhixun Tang (唐治汛)" w:date="2020-10-19T17:03:00Z">
        <w:del w:id="1149" w:author="Mediatek" w:date="2021-02-03T17:13:00Z">
          <w:r w:rsidRPr="00A62BB0" w:rsidDel="0081280D">
            <w:rPr>
              <w:lang w:eastAsia="zh-CN"/>
            </w:rPr>
            <w:delText>, is received at the UE antenna connector. The UE shall carry out deactivation of the SCell</w:delText>
          </w:r>
        </w:del>
      </w:ins>
      <w:ins w:id="1150" w:author="Zhixun Tang (唐治汛)" w:date="2020-11-07T16:51:00Z">
        <w:del w:id="1151" w:author="Mediatek" w:date="2021-02-03T17:13:00Z">
          <w:r w:rsidDel="0081280D">
            <w:rPr>
              <w:lang w:eastAsia="zh-CN"/>
            </w:rPr>
            <w:delText>2</w:delText>
          </w:r>
        </w:del>
      </w:ins>
      <w:ins w:id="1152" w:author="Zhixun Tang (唐治汛)" w:date="2020-10-19T17:03:00Z">
        <w:del w:id="1153" w:author="Mediatek" w:date="2021-02-03T17:13:00Z">
          <w:r w:rsidRPr="00A62BB0" w:rsidDel="0081280D">
            <w:rPr>
              <w:lang w:eastAsia="zh-CN"/>
            </w:rPr>
            <w:delText xml:space="preserve"> </w:delText>
          </w:r>
        </w:del>
      </w:ins>
      <w:ins w:id="1154" w:author="Zhixun Tang (唐治汛)" w:date="2020-10-19T17:34:00Z">
        <w:del w:id="1155" w:author="Mediatek" w:date="2021-02-03T17:13:00Z">
          <w:r w:rsidDel="0081280D">
            <w:rPr>
              <w:lang w:eastAsia="zh-CN"/>
            </w:rPr>
            <w:delText xml:space="preserve">in SCG </w:delText>
          </w:r>
        </w:del>
      </w:ins>
      <w:ins w:id="1156" w:author="Zhixun Tang (唐治汛)" w:date="2020-10-19T17:03:00Z">
        <w:del w:id="1157" w:author="Mediatek" w:date="2021-02-03T17:13:00Z">
          <w:r w:rsidRPr="00A62BB0" w:rsidDel="0081280D">
            <w:rPr>
              <w:lang w:eastAsia="zh-CN"/>
            </w:rPr>
            <w:delText xml:space="preserve">in a slot </w:delText>
          </w:r>
          <m:oMath>
            <m:r>
              <m:rPr>
                <m:sty m:val="p"/>
              </m:rPr>
              <w:rPr>
                <w:rFonts w:ascii="Cambria Math" w:hAnsi="Cambria Math"/>
                <w:lang w:eastAsia="zh-CN"/>
              </w:rPr>
              <m:t>m2+</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sidDel="0081280D">
            <w:rPr>
              <w:lang w:eastAsia="zh-CN"/>
            </w:rPr>
            <w:delText xml:space="preserve">, as defined in clause 8.3, and </w:delText>
          </w:r>
          <w:r w:rsidDel="0081280D">
            <w:rPr>
              <w:lang w:eastAsia="zh-CN"/>
            </w:rPr>
            <w:delText>the starting point of</w:delText>
          </w:r>
          <w:r w:rsidRPr="00A62BB0" w:rsidDel="0081280D">
            <w:rPr>
              <w:lang w:eastAsia="zh-CN"/>
            </w:rPr>
            <w:delText xml:space="preserve"> any P</w:delText>
          </w:r>
        </w:del>
      </w:ins>
      <w:ins w:id="1158" w:author="Zhixun Tang (唐治汛)" w:date="2020-10-19T17:34:00Z">
        <w:del w:id="1159" w:author="Mediatek" w:date="2021-02-03T17:13:00Z">
          <w:r w:rsidDel="0081280D">
            <w:rPr>
              <w:lang w:eastAsia="zh-CN"/>
            </w:rPr>
            <w:delText>S</w:delText>
          </w:r>
        </w:del>
      </w:ins>
      <w:ins w:id="1160" w:author="Zhixun Tang (唐治汛)" w:date="2020-10-19T17:03:00Z">
        <w:del w:id="1161" w:author="Mediatek" w:date="2021-02-03T17:13:00Z">
          <w:r w:rsidRPr="00A62BB0" w:rsidDel="0081280D">
            <w:rPr>
              <w:lang w:eastAsia="zh-CN"/>
            </w:rPr>
            <w:delText xml:space="preserve">Cell interruption due to the deactivation shall occur in the slot </w:delTex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sidDel="0081280D">
            <w:rPr>
              <w:lang w:eastAsia="zh-CN"/>
            </w:rPr>
            <w:delText xml:space="preserve"> to </w:delTex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sidDel="0081280D">
            <w:rPr>
              <w:lang w:eastAsia="zh-CN"/>
            </w:rPr>
            <w:delText>, as defined in clause 8.3.</w:delText>
          </w:r>
        </w:del>
      </w:ins>
      <w:ins w:id="1162" w:author="Zhixun Tang (唐治汛)" w:date="2020-10-19T17:02:00Z">
        <w:del w:id="1163" w:author="Mediatek" w:date="2021-02-03T17:13:00Z">
          <w:r w:rsidDel="0081280D">
            <w:rPr>
              <w:lang w:eastAsia="zh-CN"/>
            </w:rPr>
            <w:delText xml:space="preserve"> </w:delText>
          </w:r>
        </w:del>
      </w:ins>
    </w:p>
    <w:p w14:paraId="18520FE9" w14:textId="1E927965" w:rsidR="00C81B90" w:rsidRPr="00A62BB0" w:rsidDel="0081280D" w:rsidRDefault="00C81B90">
      <w:pPr>
        <w:pStyle w:val="5"/>
        <w:rPr>
          <w:ins w:id="1164" w:author="Zhixun Tang (唐治汛)" w:date="2020-10-19T15:56:00Z"/>
          <w:del w:id="1165" w:author="Mediatek" w:date="2021-02-03T17:13:00Z"/>
          <w:lang w:eastAsia="zh-CN"/>
        </w:rPr>
        <w:pPrChange w:id="1166" w:author="Mediatek" w:date="2021-02-03T17:13:00Z">
          <w:pPr/>
        </w:pPrChange>
      </w:pPr>
      <w:ins w:id="1167" w:author="Zhixun Tang (唐治汛)" w:date="2020-10-19T15:56:00Z">
        <w:del w:id="1168" w:author="Mediatek" w:date="2021-02-03T17:13:00Z">
          <w:r w:rsidRPr="00A62BB0" w:rsidDel="0081280D">
            <w:rPr>
              <w:lang w:eastAsia="zh-CN"/>
            </w:rPr>
            <w:delText>The test equipment verifies that potential interruption is carried out in the correct time span by monitoring ACK/NACK sent in PCell</w:delText>
          </w:r>
        </w:del>
      </w:ins>
      <w:ins w:id="1169" w:author="Zhixun Tang (唐治汛)" w:date="2020-10-19T17:03:00Z">
        <w:del w:id="1170" w:author="Mediatek" w:date="2021-02-03T17:13:00Z">
          <w:r w:rsidDel="0081280D">
            <w:rPr>
              <w:lang w:eastAsia="zh-CN"/>
            </w:rPr>
            <w:delText xml:space="preserve"> and PSCell</w:delText>
          </w:r>
        </w:del>
      </w:ins>
      <w:ins w:id="1171" w:author="Zhixun Tang (唐治汛)" w:date="2020-10-19T15:56:00Z">
        <w:del w:id="1172" w:author="Mediatek" w:date="2021-02-03T17:13:00Z">
          <w:r w:rsidRPr="00A62BB0" w:rsidDel="0081280D">
            <w:rPr>
              <w:lang w:eastAsia="zh-CN"/>
            </w:rPr>
            <w:delText xml:space="preserve"> during activation and deactivation of SCell</w:delText>
          </w:r>
        </w:del>
      </w:ins>
      <w:ins w:id="1173" w:author="Zhixun Tang (唐治汛)" w:date="2020-10-19T17:03:00Z">
        <w:del w:id="1174" w:author="Mediatek" w:date="2021-02-03T17:13:00Z">
          <w:r w:rsidDel="0081280D">
            <w:rPr>
              <w:lang w:eastAsia="zh-CN"/>
            </w:rPr>
            <w:delText>s</w:delText>
          </w:r>
        </w:del>
      </w:ins>
      <w:ins w:id="1175" w:author="Zhixun Tang (唐治汛)" w:date="2020-10-19T15:56:00Z">
        <w:del w:id="1176" w:author="Mediatek" w:date="2021-02-03T17:13:00Z">
          <w:r w:rsidRPr="00A62BB0" w:rsidDel="0081280D">
            <w:rPr>
              <w:lang w:eastAsia="zh-CN"/>
            </w:rPr>
            <w:delText>, respectively.</w:delText>
          </w:r>
        </w:del>
      </w:ins>
    </w:p>
    <w:p w14:paraId="1F39243B" w14:textId="42404DA2" w:rsidR="00C81B90" w:rsidRPr="00A62BB0" w:rsidDel="0081280D" w:rsidRDefault="00C81B90">
      <w:pPr>
        <w:pStyle w:val="5"/>
        <w:rPr>
          <w:ins w:id="1177" w:author="Zhixun Tang (唐治汛)" w:date="2020-10-19T15:56:00Z"/>
          <w:del w:id="1178" w:author="Mediatek" w:date="2021-02-03T17:13:00Z"/>
          <w:lang w:eastAsia="zh-CN"/>
        </w:rPr>
        <w:pPrChange w:id="1179" w:author="Mediatek" w:date="2021-02-03T17:13:00Z">
          <w:pPr/>
        </w:pPrChange>
      </w:pPr>
      <w:ins w:id="1180" w:author="Zhixun Tang (唐治汛)" w:date="2020-10-19T15:56:00Z">
        <w:del w:id="1181" w:author="Mediatek" w:date="2021-02-03T17:13:00Z">
          <w:r w:rsidRPr="00A62BB0" w:rsidDel="0081280D">
            <w:rPr>
              <w:lang w:eastAsia="zh-CN"/>
            </w:rPr>
            <w:delText xml:space="preserve">The test equipment verifies the activation time by counting the slots from the time when the </w:delText>
          </w:r>
        </w:del>
      </w:ins>
      <w:ins w:id="1182" w:author="Zhixun Tang (唐治汛)" w:date="2020-10-19T17:04:00Z">
        <w:del w:id="1183" w:author="Mediatek" w:date="2021-02-03T17:13:00Z">
          <w:r w:rsidDel="0081280D">
            <w:rPr>
              <w:lang w:eastAsia="zh-CN"/>
            </w:rPr>
            <w:delText xml:space="preserve">multiple </w:delText>
          </w:r>
        </w:del>
      </w:ins>
      <w:ins w:id="1184" w:author="Zhixun Tang (唐治汛)" w:date="2020-10-19T15:56:00Z">
        <w:del w:id="1185" w:author="Mediatek" w:date="2021-02-03T17:13:00Z">
          <w:r w:rsidRPr="00A62BB0" w:rsidDel="0081280D">
            <w:rPr>
              <w:lang w:eastAsia="zh-CN"/>
            </w:rPr>
            <w:delText>SCell</w:delText>
          </w:r>
        </w:del>
      </w:ins>
      <w:ins w:id="1186" w:author="Zhixun Tang (唐治汛)" w:date="2020-10-19T17:04:00Z">
        <w:del w:id="1187" w:author="Mediatek" w:date="2021-02-03T17:13:00Z">
          <w:r w:rsidDel="0081280D">
            <w:rPr>
              <w:lang w:eastAsia="zh-CN"/>
            </w:rPr>
            <w:delText>s</w:delText>
          </w:r>
        </w:del>
      </w:ins>
      <w:ins w:id="1188" w:author="Zhixun Tang (唐治汛)" w:date="2020-10-19T15:56:00Z">
        <w:del w:id="1189" w:author="Mediatek" w:date="2021-02-03T17:13:00Z">
          <w:r w:rsidRPr="00A62BB0" w:rsidDel="0081280D">
            <w:rPr>
              <w:lang w:eastAsia="zh-CN"/>
            </w:rPr>
            <w:delText xml:space="preserve"> activation command </w:delText>
          </w:r>
        </w:del>
      </w:ins>
      <w:ins w:id="1190" w:author="Zhixun Tang (唐治汛)" w:date="2020-10-19T17:04:00Z">
        <w:del w:id="1191" w:author="Mediatek" w:date="2021-02-03T17:13:00Z">
          <w:r w:rsidDel="0081280D">
            <w:rPr>
              <w:lang w:eastAsia="zh-CN"/>
            </w:rPr>
            <w:delText>are</w:delText>
          </w:r>
        </w:del>
      </w:ins>
      <w:ins w:id="1192" w:author="Zhixun Tang (唐治汛)" w:date="2020-10-19T15:56:00Z">
        <w:del w:id="1193" w:author="Mediatek" w:date="2021-02-03T17:13:00Z">
          <w:r w:rsidRPr="00A62BB0" w:rsidDel="0081280D">
            <w:rPr>
              <w:lang w:eastAsia="zh-CN"/>
            </w:rPr>
            <w:delText xml:space="preserve"> sent until a CSI report with other than CQI index 0 is received</w:delText>
          </w:r>
        </w:del>
      </w:ins>
      <w:ins w:id="1194" w:author="Zhixun Tang (唐治汛)" w:date="2020-10-19T17:04:00Z">
        <w:del w:id="1195" w:author="Mediatek" w:date="2021-02-03T17:13:00Z">
          <w:r w:rsidDel="0081280D">
            <w:rPr>
              <w:lang w:eastAsia="zh-CN"/>
            </w:rPr>
            <w:delText xml:space="preserve"> in both CGs</w:delText>
          </w:r>
        </w:del>
      </w:ins>
      <w:ins w:id="1196" w:author="Zhixun Tang (唐治汛)" w:date="2020-10-19T15:56:00Z">
        <w:del w:id="1197" w:author="Mediatek" w:date="2021-02-03T17:13:00Z">
          <w:r w:rsidRPr="00A62BB0" w:rsidDel="0081280D">
            <w:rPr>
              <w:lang w:eastAsia="zh-CN"/>
            </w:rPr>
            <w:delText>.</w:delText>
          </w:r>
        </w:del>
      </w:ins>
    </w:p>
    <w:p w14:paraId="6E2FA2F4" w14:textId="47F8C3CB" w:rsidR="00C81B90" w:rsidRPr="00A62BB0" w:rsidDel="0081280D" w:rsidRDefault="00C81B90">
      <w:pPr>
        <w:pStyle w:val="5"/>
        <w:rPr>
          <w:ins w:id="1198" w:author="Zhixun Tang (唐治汛)" w:date="2020-10-19T15:56:00Z"/>
          <w:del w:id="1199" w:author="Mediatek" w:date="2021-02-03T17:13:00Z"/>
          <w:lang w:eastAsia="zh-CN"/>
        </w:rPr>
        <w:pPrChange w:id="1200" w:author="Mediatek" w:date="2021-02-03T17:13:00Z">
          <w:pPr/>
        </w:pPrChange>
      </w:pPr>
      <w:ins w:id="1201" w:author="Zhixun Tang (唐治汛)" w:date="2020-10-19T15:56:00Z">
        <w:del w:id="1202" w:author="Mediatek" w:date="2021-02-03T17:13:00Z">
          <w:r w:rsidRPr="00A62BB0" w:rsidDel="0081280D">
            <w:rPr>
              <w:lang w:eastAsia="zh-CN"/>
            </w:rPr>
            <w:delText xml:space="preserve">The test equipment verifies the deactivation time by counting the slots from the time when the </w:delText>
          </w:r>
        </w:del>
      </w:ins>
      <w:ins w:id="1203" w:author="Zhixun Tang (唐治汛)" w:date="2020-10-19T17:04:00Z">
        <w:del w:id="1204" w:author="Mediatek" w:date="2021-02-03T17:13:00Z">
          <w:r w:rsidDel="0081280D">
            <w:rPr>
              <w:lang w:eastAsia="zh-CN"/>
            </w:rPr>
            <w:delText xml:space="preserve">multiple </w:delText>
          </w:r>
        </w:del>
      </w:ins>
      <w:ins w:id="1205" w:author="Zhixun Tang (唐治汛)" w:date="2020-10-19T15:56:00Z">
        <w:del w:id="1206" w:author="Mediatek" w:date="2021-02-03T17:13:00Z">
          <w:r w:rsidRPr="00A62BB0" w:rsidDel="0081280D">
            <w:rPr>
              <w:lang w:eastAsia="zh-CN"/>
            </w:rPr>
            <w:delText>SCell</w:delText>
          </w:r>
        </w:del>
      </w:ins>
      <w:ins w:id="1207" w:author="Zhixun Tang (唐治汛)" w:date="2020-10-19T17:04:00Z">
        <w:del w:id="1208" w:author="Mediatek" w:date="2021-02-03T17:13:00Z">
          <w:r w:rsidDel="0081280D">
            <w:rPr>
              <w:lang w:eastAsia="zh-CN"/>
            </w:rPr>
            <w:delText>s</w:delText>
          </w:r>
        </w:del>
      </w:ins>
      <w:ins w:id="1209" w:author="Zhixun Tang (唐治汛)" w:date="2020-10-19T15:56:00Z">
        <w:del w:id="1210" w:author="Mediatek" w:date="2021-02-03T17:13:00Z">
          <w:r w:rsidRPr="00A62BB0" w:rsidDel="0081280D">
            <w:rPr>
              <w:lang w:eastAsia="zh-CN"/>
            </w:rPr>
            <w:delText xml:space="preserve"> deactivation command </w:delText>
          </w:r>
        </w:del>
      </w:ins>
      <w:ins w:id="1211" w:author="Zhixun Tang (唐治汛)" w:date="2020-10-19T17:04:00Z">
        <w:del w:id="1212" w:author="Mediatek" w:date="2021-02-03T17:13:00Z">
          <w:r w:rsidDel="0081280D">
            <w:rPr>
              <w:lang w:eastAsia="zh-CN"/>
            </w:rPr>
            <w:delText>are</w:delText>
          </w:r>
        </w:del>
      </w:ins>
      <w:ins w:id="1213" w:author="Zhixun Tang (唐治汛)" w:date="2020-10-19T15:56:00Z">
        <w:del w:id="1214" w:author="Mediatek" w:date="2021-02-03T17:13:00Z">
          <w:r w:rsidRPr="00A62BB0" w:rsidDel="0081280D">
            <w:rPr>
              <w:lang w:eastAsia="zh-CN"/>
            </w:rPr>
            <w:delText xml:space="preserve"> sent until CQI reporting for SCell</w:delText>
          </w:r>
        </w:del>
      </w:ins>
      <w:ins w:id="1215" w:author="Zhixun Tang (唐治汛)" w:date="2020-10-19T17:04:00Z">
        <w:del w:id="1216" w:author="Mediatek" w:date="2021-02-03T17:13:00Z">
          <w:r w:rsidDel="0081280D">
            <w:rPr>
              <w:lang w:eastAsia="zh-CN"/>
            </w:rPr>
            <w:delText>s</w:delText>
          </w:r>
        </w:del>
      </w:ins>
      <w:ins w:id="1217" w:author="Zhixun Tang (唐治汛)" w:date="2020-10-19T15:56:00Z">
        <w:del w:id="1218" w:author="Mediatek" w:date="2021-02-03T17:13:00Z">
          <w:r w:rsidRPr="00A62BB0" w:rsidDel="0081280D">
            <w:rPr>
              <w:lang w:eastAsia="zh-CN"/>
            </w:rPr>
            <w:delText xml:space="preserve"> </w:delText>
          </w:r>
        </w:del>
      </w:ins>
      <w:ins w:id="1219" w:author="Zhixun Tang (唐治汛)" w:date="2020-10-19T17:05:00Z">
        <w:del w:id="1220" w:author="Mediatek" w:date="2021-02-03T17:13:00Z">
          <w:r w:rsidDel="0081280D">
            <w:rPr>
              <w:lang w:eastAsia="zh-CN"/>
            </w:rPr>
            <w:delText>are</w:delText>
          </w:r>
        </w:del>
      </w:ins>
      <w:ins w:id="1221" w:author="Zhixun Tang (唐治汛)" w:date="2020-10-19T15:56:00Z">
        <w:del w:id="1222" w:author="Mediatek" w:date="2021-02-03T17:13:00Z">
          <w:r w:rsidRPr="00A62BB0" w:rsidDel="0081280D">
            <w:rPr>
              <w:lang w:eastAsia="zh-CN"/>
            </w:rPr>
            <w:delText xml:space="preserve"> discontinued.</w:delText>
          </w:r>
        </w:del>
      </w:ins>
    </w:p>
    <w:p w14:paraId="348B5B55" w14:textId="5EACC8E6" w:rsidR="00C81B90" w:rsidRPr="00A62BB0" w:rsidDel="0081280D" w:rsidRDefault="00C81B90">
      <w:pPr>
        <w:pStyle w:val="5"/>
        <w:rPr>
          <w:ins w:id="1223" w:author="Zhixun Tang (唐治汛)" w:date="2020-10-19T17:07:00Z"/>
          <w:del w:id="1224" w:author="Mediatek" w:date="2021-02-03T17:13:00Z"/>
          <w:b/>
        </w:rPr>
        <w:pPrChange w:id="1225" w:author="Mediatek" w:date="2021-02-03T17:13:00Z">
          <w:pPr>
            <w:keepNext/>
            <w:keepLines/>
            <w:spacing w:before="60"/>
            <w:jc w:val="center"/>
          </w:pPr>
        </w:pPrChange>
      </w:pPr>
      <w:ins w:id="1226" w:author="Zhixun Tang (唐治汛)" w:date="2020-10-19T17:07:00Z">
        <w:del w:id="1227" w:author="Mediatek" w:date="2021-02-03T17:13:00Z">
          <w:r w:rsidRPr="00A62BB0" w:rsidDel="0081280D">
            <w:rPr>
              <w:b/>
            </w:rPr>
            <w:delText>Table A.</w:delText>
          </w:r>
          <w:r w:rsidRPr="00A62BB0" w:rsidDel="0081280D">
            <w:rPr>
              <w:rFonts w:hint="eastAsia"/>
              <w:b/>
              <w:lang w:eastAsia="zh-CN"/>
            </w:rPr>
            <w:delText>7</w:delText>
          </w:r>
          <w:r w:rsidRPr="00A62BB0" w:rsidDel="0081280D">
            <w:rPr>
              <w:b/>
            </w:rPr>
            <w:delText>.5.3.</w:delText>
          </w:r>
          <w:r w:rsidDel="0081280D">
            <w:rPr>
              <w:b/>
              <w:lang w:eastAsia="zh-CN"/>
            </w:rPr>
            <w:delText>x</w:delText>
          </w:r>
          <w:r w:rsidRPr="00A62BB0" w:rsidDel="0081280D">
            <w:rPr>
              <w:b/>
            </w:rPr>
            <w:delText xml:space="preserve">.1-1: Supported test configurations for </w:delText>
          </w:r>
        </w:del>
      </w:ins>
      <w:ins w:id="1228" w:author="Zhixun Tang (唐治汛)" w:date="2020-10-19T18:51:00Z">
        <w:del w:id="1229" w:author="Mediatek" w:date="2021-02-03T17:13:00Z">
          <w:r w:rsidDel="0081280D">
            <w:rPr>
              <w:b/>
            </w:rPr>
            <w:delText xml:space="preserve">unknown </w:delText>
          </w:r>
        </w:del>
      </w:ins>
      <w:ins w:id="1230" w:author="Zhixun Tang (唐治汛)" w:date="2020-10-19T17:07:00Z">
        <w:del w:id="1231" w:author="Mediatek" w:date="2021-02-03T17:13:00Z">
          <w:r w:rsidDel="0081280D">
            <w:rPr>
              <w:b/>
            </w:rPr>
            <w:delText>FR1+</w:delText>
          </w:r>
          <w:r w:rsidRPr="00A62BB0" w:rsidDel="0081280D">
            <w:rPr>
              <w:b/>
            </w:rPr>
            <w:delText xml:space="preserve">FR2 SCell activation </w:delText>
          </w:r>
        </w:del>
      </w:ins>
      <w:ins w:id="1232" w:author="Zhixun Tang (唐治汛)" w:date="2020-10-19T18:52:00Z">
        <w:del w:id="1233" w:author="Mediatek" w:date="2021-02-03T17:13:00Z">
          <w:r w:rsidRPr="00A62BB0" w:rsidDel="0081280D">
            <w:rPr>
              <w:b/>
            </w:rPr>
            <w:delText>in non-DRX</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81B90" w:rsidRPr="00A62BB0" w:rsidDel="0081280D" w14:paraId="4DB237D9" w14:textId="169999DD" w:rsidTr="004513D3">
        <w:trPr>
          <w:ins w:id="1234" w:author="Zhixun Tang (唐治汛)" w:date="2020-10-19T17:07:00Z"/>
          <w:del w:id="1235" w:author="Mediatek" w:date="2021-02-03T17:13:00Z"/>
        </w:trPr>
        <w:tc>
          <w:tcPr>
            <w:tcW w:w="1696" w:type="dxa"/>
            <w:shd w:val="clear" w:color="auto" w:fill="auto"/>
          </w:tcPr>
          <w:p w14:paraId="613BACE9" w14:textId="201ED84B" w:rsidR="00C81B90" w:rsidRPr="00A62BB0" w:rsidDel="0081280D" w:rsidRDefault="00C81B90">
            <w:pPr>
              <w:pStyle w:val="5"/>
              <w:rPr>
                <w:ins w:id="1236" w:author="Zhixun Tang (唐治汛)" w:date="2020-10-19T17:07:00Z"/>
                <w:del w:id="1237" w:author="Mediatek" w:date="2021-02-03T17:13:00Z"/>
              </w:rPr>
              <w:pPrChange w:id="1238" w:author="Mediatek" w:date="2021-02-03T17:13:00Z">
                <w:pPr>
                  <w:pStyle w:val="TAH"/>
                </w:pPr>
              </w:pPrChange>
            </w:pPr>
            <w:ins w:id="1239" w:author="Zhixun Tang (唐治汛)" w:date="2020-10-19T17:07:00Z">
              <w:del w:id="1240" w:author="Mediatek" w:date="2021-02-03T17:13:00Z">
                <w:r w:rsidRPr="00A62BB0" w:rsidDel="0081280D">
                  <w:delText>Configuration</w:delText>
                </w:r>
              </w:del>
            </w:ins>
          </w:p>
        </w:tc>
        <w:tc>
          <w:tcPr>
            <w:tcW w:w="7654" w:type="dxa"/>
            <w:shd w:val="clear" w:color="auto" w:fill="auto"/>
          </w:tcPr>
          <w:p w14:paraId="4965491A" w14:textId="2AD05D57" w:rsidR="00C81B90" w:rsidRPr="00A62BB0" w:rsidDel="0081280D" w:rsidRDefault="00C81B90">
            <w:pPr>
              <w:pStyle w:val="5"/>
              <w:rPr>
                <w:ins w:id="1241" w:author="Zhixun Tang (唐治汛)" w:date="2020-10-19T17:07:00Z"/>
                <w:del w:id="1242" w:author="Mediatek" w:date="2021-02-03T17:13:00Z"/>
              </w:rPr>
              <w:pPrChange w:id="1243" w:author="Mediatek" w:date="2021-02-03T17:13:00Z">
                <w:pPr>
                  <w:pStyle w:val="TAH"/>
                </w:pPr>
              </w:pPrChange>
            </w:pPr>
            <w:ins w:id="1244" w:author="Zhixun Tang (唐治汛)" w:date="2020-10-19T17:07:00Z">
              <w:del w:id="1245" w:author="Mediatek" w:date="2021-02-03T17:13:00Z">
                <w:r w:rsidRPr="00A62BB0" w:rsidDel="0081280D">
                  <w:delText>Description</w:delText>
                </w:r>
              </w:del>
            </w:ins>
          </w:p>
        </w:tc>
      </w:tr>
      <w:tr w:rsidR="00C81B90" w:rsidRPr="00A62BB0" w:rsidDel="0081280D" w14:paraId="01ABC60C" w14:textId="07E1E7D4" w:rsidTr="004513D3">
        <w:trPr>
          <w:ins w:id="1246" w:author="Zhixun Tang (唐治汛)" w:date="2020-10-19T17:07:00Z"/>
          <w:del w:id="1247" w:author="Mediatek" w:date="2021-02-03T17:13:00Z"/>
        </w:trPr>
        <w:tc>
          <w:tcPr>
            <w:tcW w:w="1696" w:type="dxa"/>
            <w:shd w:val="clear" w:color="auto" w:fill="auto"/>
          </w:tcPr>
          <w:p w14:paraId="49154BA9" w14:textId="17A48780" w:rsidR="00C81B90" w:rsidRPr="00A62BB0" w:rsidDel="0081280D" w:rsidRDefault="00C81B90">
            <w:pPr>
              <w:pStyle w:val="5"/>
              <w:rPr>
                <w:ins w:id="1248" w:author="Zhixun Tang (唐治汛)" w:date="2020-10-19T17:07:00Z"/>
                <w:del w:id="1249" w:author="Mediatek" w:date="2021-02-03T17:13:00Z"/>
                <w:lang w:eastAsia="zh-CN"/>
              </w:rPr>
              <w:pPrChange w:id="1250" w:author="Mediatek" w:date="2021-02-03T17:13:00Z">
                <w:pPr>
                  <w:pStyle w:val="TAL"/>
                </w:pPr>
              </w:pPrChange>
            </w:pPr>
            <w:ins w:id="1251" w:author="Zhixun Tang (唐治汛)" w:date="2020-10-19T17:07:00Z">
              <w:del w:id="1252" w:author="Mediatek" w:date="2021-02-03T17:13:00Z">
                <w:r w:rsidRPr="00A62BB0" w:rsidDel="0081280D">
                  <w:rPr>
                    <w:rFonts w:hint="eastAsia"/>
                    <w:lang w:eastAsia="zh-CN"/>
                  </w:rPr>
                  <w:delText>1</w:delText>
                </w:r>
              </w:del>
            </w:ins>
          </w:p>
        </w:tc>
        <w:tc>
          <w:tcPr>
            <w:tcW w:w="7654" w:type="dxa"/>
            <w:shd w:val="clear" w:color="auto" w:fill="auto"/>
          </w:tcPr>
          <w:p w14:paraId="51046557" w14:textId="5FA18295" w:rsidR="00C81B90" w:rsidRPr="00A62BB0" w:rsidDel="0081280D" w:rsidRDefault="00C81B90">
            <w:pPr>
              <w:pStyle w:val="5"/>
              <w:rPr>
                <w:ins w:id="1253" w:author="Zhixun Tang (唐治汛)" w:date="2020-10-19T17:07:00Z"/>
                <w:del w:id="1254" w:author="Mediatek" w:date="2021-02-03T17:13:00Z"/>
                <w:lang w:eastAsia="zh-CN"/>
              </w:rPr>
              <w:pPrChange w:id="1255" w:author="Mediatek" w:date="2021-02-03T17:13:00Z">
                <w:pPr>
                  <w:pStyle w:val="TAL"/>
                </w:pPr>
              </w:pPrChange>
            </w:pPr>
            <w:ins w:id="1256" w:author="Zhixun Tang (唐治汛)" w:date="2020-10-21T17:36:00Z">
              <w:del w:id="1257" w:author="Mediatek" w:date="2021-02-03T17:13:00Z">
                <w:r w:rsidDel="0081280D">
                  <w:rPr>
                    <w:lang w:eastAsia="zh-CN"/>
                  </w:rPr>
                  <w:delText xml:space="preserve">PCell and </w:delText>
                </w:r>
              </w:del>
            </w:ins>
            <w:ins w:id="1258" w:author="Zhixun Tang (唐治汛)" w:date="2020-10-19T17:08:00Z">
              <w:del w:id="1259" w:author="Mediatek" w:date="2021-02-03T17:13:00Z">
                <w:r w:rsidRPr="00A62BB0" w:rsidDel="0081280D">
                  <w:rPr>
                    <w:rFonts w:hint="eastAsia"/>
                    <w:lang w:eastAsia="zh-CN"/>
                  </w:rPr>
                  <w:delText>SCell</w:delText>
                </w:r>
              </w:del>
            </w:ins>
            <w:ins w:id="1260" w:author="Zhixun Tang (唐治汛)" w:date="2020-11-07T16:51:00Z">
              <w:del w:id="1261" w:author="Mediatek" w:date="2021-02-03T17:13:00Z">
                <w:r w:rsidDel="0081280D">
                  <w:rPr>
                    <w:lang w:eastAsia="zh-CN"/>
                  </w:rPr>
                  <w:delText>1</w:delText>
                </w:r>
              </w:del>
            </w:ins>
            <w:ins w:id="1262" w:author="Zhixun Tang (唐治汛)" w:date="2020-10-19T17:08:00Z">
              <w:del w:id="1263" w:author="Mediatek" w:date="2021-02-03T17:13:00Z">
                <w:r w:rsidDel="0081280D">
                  <w:rPr>
                    <w:lang w:eastAsia="zh-CN"/>
                  </w:rPr>
                  <w:delText xml:space="preserve"> in MCG</w:delText>
                </w:r>
                <w:r w:rsidRPr="00A62BB0" w:rsidDel="0081280D">
                  <w:rPr>
                    <w:rFonts w:hint="eastAsia"/>
                    <w:lang w:eastAsia="zh-CN"/>
                  </w:rPr>
                  <w:delText xml:space="preserve">: </w:delText>
                </w:r>
                <w:r w:rsidRPr="00A62BB0" w:rsidDel="0081280D">
                  <w:delText>NR 15 kHz SSB SCS, 10 MHz bandwidth, FDD duplex mode</w:delText>
                </w:r>
              </w:del>
            </w:ins>
          </w:p>
          <w:p w14:paraId="30B0975E" w14:textId="0247645D" w:rsidR="00C81B90" w:rsidRPr="00A62BB0" w:rsidDel="0081280D" w:rsidRDefault="00C81B90">
            <w:pPr>
              <w:pStyle w:val="5"/>
              <w:rPr>
                <w:ins w:id="1264" w:author="Zhixun Tang (唐治汛)" w:date="2020-10-19T17:07:00Z"/>
                <w:del w:id="1265" w:author="Mediatek" w:date="2021-02-03T17:13:00Z"/>
                <w:lang w:eastAsia="zh-CN"/>
              </w:rPr>
              <w:pPrChange w:id="1266" w:author="Mediatek" w:date="2021-02-03T17:13:00Z">
                <w:pPr>
                  <w:keepNext/>
                  <w:keepLines/>
                  <w:spacing w:after="0"/>
                </w:pPr>
              </w:pPrChange>
            </w:pPr>
            <w:ins w:id="1267" w:author="Zhixun Tang (唐治汛)" w:date="2020-10-21T17:37:00Z">
              <w:del w:id="1268" w:author="Mediatek" w:date="2021-02-03T17:13:00Z">
                <w:r w:rsidDel="0081280D">
                  <w:rPr>
                    <w:lang w:eastAsia="zh-CN"/>
                  </w:rPr>
                  <w:delText xml:space="preserve">PSCell and </w:delText>
                </w:r>
              </w:del>
            </w:ins>
            <w:ins w:id="1269" w:author="Zhixun Tang (唐治汛)" w:date="2020-10-19T17:07:00Z">
              <w:del w:id="1270" w:author="Mediatek" w:date="2021-02-03T17:13:00Z">
                <w:r w:rsidRPr="00A62BB0" w:rsidDel="0081280D">
                  <w:rPr>
                    <w:rFonts w:hint="eastAsia"/>
                    <w:lang w:eastAsia="zh-CN"/>
                  </w:rPr>
                  <w:delText>SCell</w:delText>
                </w:r>
              </w:del>
            </w:ins>
            <w:ins w:id="1271" w:author="Zhixun Tang (唐治汛)" w:date="2020-11-07T16:51:00Z">
              <w:del w:id="1272" w:author="Mediatek" w:date="2021-02-03T17:13:00Z">
                <w:r w:rsidDel="0081280D">
                  <w:rPr>
                    <w:lang w:eastAsia="zh-CN"/>
                  </w:rPr>
                  <w:delText>2</w:delText>
                </w:r>
              </w:del>
            </w:ins>
            <w:ins w:id="1273" w:author="Zhixun Tang (唐治汛)" w:date="2020-10-19T17:07:00Z">
              <w:del w:id="1274" w:author="Mediatek" w:date="2021-02-03T17:13:00Z">
                <w:r w:rsidDel="0081280D">
                  <w:rPr>
                    <w:lang w:eastAsia="zh-CN"/>
                  </w:rPr>
                  <w:delText xml:space="preserve"> in </w:delText>
                </w:r>
              </w:del>
            </w:ins>
            <w:ins w:id="1275" w:author="Zhixun Tang (唐治汛)" w:date="2020-10-19T17:08:00Z">
              <w:del w:id="1276" w:author="Mediatek" w:date="2021-02-03T17:13:00Z">
                <w:r w:rsidDel="0081280D">
                  <w:rPr>
                    <w:lang w:eastAsia="zh-CN"/>
                  </w:rPr>
                  <w:delText>S</w:delText>
                </w:r>
              </w:del>
            </w:ins>
            <w:ins w:id="1277" w:author="Zhixun Tang (唐治汛)" w:date="2020-10-19T17:07:00Z">
              <w:del w:id="1278" w:author="Mediatek" w:date="2021-02-03T17:13:00Z">
                <w:r w:rsidDel="0081280D">
                  <w:rPr>
                    <w:lang w:eastAsia="zh-CN"/>
                  </w:rPr>
                  <w:delText>CG</w:delText>
                </w:r>
                <w:r w:rsidRPr="00A62BB0" w:rsidDel="0081280D">
                  <w:rPr>
                    <w:rFonts w:hint="eastAsia"/>
                    <w:lang w:eastAsia="zh-CN"/>
                  </w:rPr>
                  <w:delText>: 120</w:delText>
                </w:r>
                <w:r w:rsidRPr="00A62BB0" w:rsidDel="0081280D">
                  <w:delText xml:space="preserve"> kHz SSB SCS, 1</w:delText>
                </w:r>
                <w:r w:rsidRPr="00A62BB0" w:rsidDel="0081280D">
                  <w:rPr>
                    <w:rFonts w:hint="eastAsia"/>
                    <w:lang w:eastAsia="zh-CN"/>
                  </w:rPr>
                  <w:delText>0</w:delText>
                </w:r>
                <w:r w:rsidRPr="00A62BB0" w:rsidDel="0081280D">
                  <w:delText xml:space="preserve">0MHz bandwidth, </w:delText>
                </w:r>
                <w:r w:rsidRPr="00A62BB0" w:rsidDel="0081280D">
                  <w:rPr>
                    <w:rFonts w:hint="eastAsia"/>
                    <w:lang w:eastAsia="zh-CN"/>
                  </w:rPr>
                  <w:delText>T</w:delText>
                </w:r>
                <w:r w:rsidRPr="00A62BB0" w:rsidDel="0081280D">
                  <w:delText>DD duplex mode</w:delText>
                </w:r>
              </w:del>
            </w:ins>
          </w:p>
        </w:tc>
      </w:tr>
      <w:tr w:rsidR="00C81B90" w:rsidRPr="00A62BB0" w:rsidDel="0081280D" w14:paraId="005BC445" w14:textId="08A68E2B" w:rsidTr="004513D3">
        <w:trPr>
          <w:ins w:id="1279" w:author="Zhixun Tang (唐治汛)" w:date="2020-10-19T17:07:00Z"/>
          <w:del w:id="1280" w:author="Mediatek" w:date="2021-02-03T17:13:00Z"/>
        </w:trPr>
        <w:tc>
          <w:tcPr>
            <w:tcW w:w="1696" w:type="dxa"/>
            <w:shd w:val="clear" w:color="auto" w:fill="auto"/>
          </w:tcPr>
          <w:p w14:paraId="35D9661E" w14:textId="672008FF" w:rsidR="00C81B90" w:rsidRPr="00A62BB0" w:rsidDel="0081280D" w:rsidRDefault="00C81B90">
            <w:pPr>
              <w:pStyle w:val="5"/>
              <w:rPr>
                <w:ins w:id="1281" w:author="Zhixun Tang (唐治汛)" w:date="2020-10-19T17:07:00Z"/>
                <w:del w:id="1282" w:author="Mediatek" w:date="2021-02-03T17:13:00Z"/>
                <w:lang w:eastAsia="zh-CN"/>
              </w:rPr>
              <w:pPrChange w:id="1283" w:author="Mediatek" w:date="2021-02-03T17:13:00Z">
                <w:pPr>
                  <w:pStyle w:val="TAL"/>
                </w:pPr>
              </w:pPrChange>
            </w:pPr>
            <w:ins w:id="1284" w:author="Zhixun Tang (唐治汛)" w:date="2020-10-19T17:07:00Z">
              <w:del w:id="1285" w:author="Mediatek" w:date="2021-02-03T17:13:00Z">
                <w:r w:rsidRPr="00A62BB0" w:rsidDel="0081280D">
                  <w:rPr>
                    <w:rFonts w:hint="eastAsia"/>
                    <w:lang w:eastAsia="zh-CN"/>
                  </w:rPr>
                  <w:delText>2</w:delText>
                </w:r>
              </w:del>
            </w:ins>
          </w:p>
        </w:tc>
        <w:tc>
          <w:tcPr>
            <w:tcW w:w="7654" w:type="dxa"/>
            <w:shd w:val="clear" w:color="auto" w:fill="auto"/>
          </w:tcPr>
          <w:p w14:paraId="702F69BC" w14:textId="4D1B7D48" w:rsidR="00C81B90" w:rsidRPr="00A62BB0" w:rsidDel="0081280D" w:rsidRDefault="00C81B90">
            <w:pPr>
              <w:pStyle w:val="5"/>
              <w:rPr>
                <w:ins w:id="1286" w:author="Zhixun Tang (唐治汛)" w:date="2020-10-19T17:09:00Z"/>
                <w:del w:id="1287" w:author="Mediatek" w:date="2021-02-03T17:13:00Z"/>
                <w:lang w:eastAsia="zh-CN"/>
              </w:rPr>
              <w:pPrChange w:id="1288" w:author="Mediatek" w:date="2021-02-03T17:13:00Z">
                <w:pPr>
                  <w:pStyle w:val="TAL"/>
                </w:pPr>
              </w:pPrChange>
            </w:pPr>
            <w:ins w:id="1289" w:author="Zhixun Tang (唐治汛)" w:date="2020-10-21T17:36:00Z">
              <w:del w:id="1290" w:author="Mediatek" w:date="2021-02-03T17:13:00Z">
                <w:r w:rsidDel="0081280D">
                  <w:rPr>
                    <w:lang w:eastAsia="zh-CN"/>
                  </w:rPr>
                  <w:delText xml:space="preserve">PCell and </w:delText>
                </w:r>
              </w:del>
            </w:ins>
            <w:ins w:id="1291" w:author="Zhixun Tang (唐治汛)" w:date="2020-10-19T17:09:00Z">
              <w:del w:id="1292" w:author="Mediatek" w:date="2021-02-03T17:13:00Z">
                <w:r w:rsidRPr="00A62BB0" w:rsidDel="0081280D">
                  <w:rPr>
                    <w:rFonts w:hint="eastAsia"/>
                    <w:lang w:eastAsia="zh-CN"/>
                  </w:rPr>
                  <w:delText>SCell</w:delText>
                </w:r>
              </w:del>
            </w:ins>
            <w:ins w:id="1293" w:author="Zhixun Tang (唐治汛)" w:date="2020-11-07T16:51:00Z">
              <w:del w:id="1294" w:author="Mediatek" w:date="2021-02-03T17:13:00Z">
                <w:r w:rsidDel="0081280D">
                  <w:rPr>
                    <w:lang w:eastAsia="zh-CN"/>
                  </w:rPr>
                  <w:delText>1</w:delText>
                </w:r>
              </w:del>
            </w:ins>
            <w:ins w:id="1295" w:author="Zhixun Tang (唐治汛)" w:date="2020-10-19T17:09:00Z">
              <w:del w:id="1296" w:author="Mediatek" w:date="2021-02-03T17:13:00Z">
                <w:r w:rsidDel="0081280D">
                  <w:rPr>
                    <w:lang w:eastAsia="zh-CN"/>
                  </w:rPr>
                  <w:delText xml:space="preserve"> in MCG</w:delText>
                </w:r>
                <w:r w:rsidRPr="00A62BB0" w:rsidDel="0081280D">
                  <w:rPr>
                    <w:rFonts w:hint="eastAsia"/>
                    <w:lang w:eastAsia="zh-CN"/>
                  </w:rPr>
                  <w:delText xml:space="preserve">: </w:delText>
                </w:r>
                <w:r w:rsidRPr="00A62BB0" w:rsidDel="0081280D">
                  <w:delText>NR 15 kHz SSB SCS, 10 MHz bandwidth, TDD duplex mode</w:delText>
                </w:r>
              </w:del>
            </w:ins>
          </w:p>
          <w:p w14:paraId="65F84429" w14:textId="1AFD760D" w:rsidR="00C81B90" w:rsidRPr="00A62BB0" w:rsidDel="0081280D" w:rsidRDefault="00C81B90">
            <w:pPr>
              <w:pStyle w:val="5"/>
              <w:rPr>
                <w:ins w:id="1297" w:author="Zhixun Tang (唐治汛)" w:date="2020-10-19T17:07:00Z"/>
                <w:del w:id="1298" w:author="Mediatek" w:date="2021-02-03T17:13:00Z"/>
              </w:rPr>
              <w:pPrChange w:id="1299" w:author="Mediatek" w:date="2021-02-03T17:13:00Z">
                <w:pPr>
                  <w:pStyle w:val="TAL"/>
                </w:pPr>
              </w:pPrChange>
            </w:pPr>
            <w:ins w:id="1300" w:author="Zhixun Tang (唐治汛)" w:date="2020-10-21T17:37:00Z">
              <w:del w:id="1301" w:author="Mediatek" w:date="2021-02-03T17:13:00Z">
                <w:r w:rsidDel="0081280D">
                  <w:rPr>
                    <w:lang w:eastAsia="zh-CN"/>
                  </w:rPr>
                  <w:delText xml:space="preserve">PSCell and </w:delText>
                </w:r>
              </w:del>
            </w:ins>
            <w:ins w:id="1302" w:author="Zhixun Tang (唐治汛)" w:date="2020-10-19T17:09:00Z">
              <w:del w:id="1303" w:author="Mediatek" w:date="2021-02-03T17:13:00Z">
                <w:r w:rsidRPr="00A62BB0" w:rsidDel="0081280D">
                  <w:rPr>
                    <w:rFonts w:hint="eastAsia"/>
                    <w:lang w:eastAsia="zh-CN"/>
                  </w:rPr>
                  <w:delText>SCell</w:delText>
                </w:r>
              </w:del>
            </w:ins>
            <w:ins w:id="1304" w:author="Zhixun Tang (唐治汛)" w:date="2020-11-07T16:51:00Z">
              <w:del w:id="1305" w:author="Mediatek" w:date="2021-02-03T17:13:00Z">
                <w:r w:rsidDel="0081280D">
                  <w:rPr>
                    <w:lang w:eastAsia="zh-CN"/>
                  </w:rPr>
                  <w:delText>2</w:delText>
                </w:r>
              </w:del>
            </w:ins>
            <w:ins w:id="1306" w:author="Zhixun Tang (唐治汛)" w:date="2020-10-19T17:09:00Z">
              <w:del w:id="1307" w:author="Mediatek" w:date="2021-02-03T17:13:00Z">
                <w:r w:rsidDel="0081280D">
                  <w:rPr>
                    <w:lang w:eastAsia="zh-CN"/>
                  </w:rPr>
                  <w:delText xml:space="preserve"> in SCG</w:delText>
                </w:r>
                <w:r w:rsidRPr="00A62BB0" w:rsidDel="0081280D">
                  <w:rPr>
                    <w:rFonts w:hint="eastAsia"/>
                    <w:lang w:eastAsia="zh-CN"/>
                  </w:rPr>
                  <w:delText>: 120</w:delText>
                </w:r>
                <w:r w:rsidRPr="00A62BB0" w:rsidDel="0081280D">
                  <w:delText xml:space="preserve"> kHz SSB SCS, 1</w:delText>
                </w:r>
                <w:r w:rsidRPr="00A62BB0" w:rsidDel="0081280D">
                  <w:rPr>
                    <w:rFonts w:hint="eastAsia"/>
                    <w:lang w:eastAsia="zh-CN"/>
                  </w:rPr>
                  <w:delText>0</w:delText>
                </w:r>
                <w:r w:rsidRPr="00A62BB0" w:rsidDel="0081280D">
                  <w:delText xml:space="preserve">0MHz bandwidth, </w:delText>
                </w:r>
                <w:r w:rsidRPr="00A62BB0" w:rsidDel="0081280D">
                  <w:rPr>
                    <w:rFonts w:hint="eastAsia"/>
                    <w:lang w:eastAsia="zh-CN"/>
                  </w:rPr>
                  <w:delText>T</w:delText>
                </w:r>
                <w:r w:rsidRPr="00A62BB0" w:rsidDel="0081280D">
                  <w:delText>DD duplex mode</w:delText>
                </w:r>
              </w:del>
            </w:ins>
          </w:p>
        </w:tc>
      </w:tr>
      <w:tr w:rsidR="00C81B90" w:rsidRPr="00A62BB0" w:rsidDel="0081280D" w14:paraId="36C7A1B3" w14:textId="1A5E42E8" w:rsidTr="004513D3">
        <w:trPr>
          <w:ins w:id="1308" w:author="Zhixun Tang (唐治汛)" w:date="2020-10-19T17:07:00Z"/>
          <w:del w:id="1309" w:author="Mediatek" w:date="2021-02-03T17:13:00Z"/>
        </w:trPr>
        <w:tc>
          <w:tcPr>
            <w:tcW w:w="1696" w:type="dxa"/>
            <w:shd w:val="clear" w:color="auto" w:fill="auto"/>
          </w:tcPr>
          <w:p w14:paraId="5B8549B5" w14:textId="7BCE035F" w:rsidR="00C81B90" w:rsidRPr="00A62BB0" w:rsidDel="0081280D" w:rsidRDefault="00C81B90">
            <w:pPr>
              <w:pStyle w:val="5"/>
              <w:rPr>
                <w:ins w:id="1310" w:author="Zhixun Tang (唐治汛)" w:date="2020-10-19T17:07:00Z"/>
                <w:del w:id="1311" w:author="Mediatek" w:date="2021-02-03T17:13:00Z"/>
                <w:lang w:eastAsia="zh-CN"/>
              </w:rPr>
              <w:pPrChange w:id="1312" w:author="Mediatek" w:date="2021-02-03T17:13:00Z">
                <w:pPr>
                  <w:pStyle w:val="TAL"/>
                </w:pPr>
              </w:pPrChange>
            </w:pPr>
            <w:ins w:id="1313" w:author="Zhixun Tang (唐治汛)" w:date="2020-10-19T17:07:00Z">
              <w:del w:id="1314" w:author="Mediatek" w:date="2021-02-03T17:13:00Z">
                <w:r w:rsidRPr="00A62BB0" w:rsidDel="0081280D">
                  <w:rPr>
                    <w:rFonts w:hint="eastAsia"/>
                    <w:lang w:eastAsia="zh-CN"/>
                  </w:rPr>
                  <w:delText>3</w:delText>
                </w:r>
              </w:del>
            </w:ins>
          </w:p>
        </w:tc>
        <w:tc>
          <w:tcPr>
            <w:tcW w:w="7654" w:type="dxa"/>
            <w:shd w:val="clear" w:color="auto" w:fill="auto"/>
          </w:tcPr>
          <w:p w14:paraId="236978E7" w14:textId="321556CF" w:rsidR="00C81B90" w:rsidRPr="00A62BB0" w:rsidDel="0081280D" w:rsidRDefault="00C81B90">
            <w:pPr>
              <w:pStyle w:val="5"/>
              <w:rPr>
                <w:ins w:id="1315" w:author="Zhixun Tang (唐治汛)" w:date="2020-10-19T17:09:00Z"/>
                <w:del w:id="1316" w:author="Mediatek" w:date="2021-02-03T17:13:00Z"/>
                <w:lang w:eastAsia="zh-CN"/>
              </w:rPr>
              <w:pPrChange w:id="1317" w:author="Mediatek" w:date="2021-02-03T17:13:00Z">
                <w:pPr>
                  <w:pStyle w:val="TAL"/>
                </w:pPr>
              </w:pPrChange>
            </w:pPr>
            <w:ins w:id="1318" w:author="Zhixun Tang (唐治汛)" w:date="2020-10-21T17:36:00Z">
              <w:del w:id="1319" w:author="Mediatek" w:date="2021-02-03T17:13:00Z">
                <w:r w:rsidDel="0081280D">
                  <w:rPr>
                    <w:lang w:eastAsia="zh-CN"/>
                  </w:rPr>
                  <w:delText xml:space="preserve">PCell and </w:delText>
                </w:r>
              </w:del>
            </w:ins>
            <w:ins w:id="1320" w:author="Zhixun Tang (唐治汛)" w:date="2020-10-19T17:09:00Z">
              <w:del w:id="1321" w:author="Mediatek" w:date="2021-02-03T17:13:00Z">
                <w:r w:rsidRPr="00A62BB0" w:rsidDel="0081280D">
                  <w:rPr>
                    <w:rFonts w:hint="eastAsia"/>
                    <w:lang w:eastAsia="zh-CN"/>
                  </w:rPr>
                  <w:delText>SCell</w:delText>
                </w:r>
              </w:del>
            </w:ins>
            <w:ins w:id="1322" w:author="Zhixun Tang (唐治汛)" w:date="2020-11-07T16:51:00Z">
              <w:del w:id="1323" w:author="Mediatek" w:date="2021-02-03T17:13:00Z">
                <w:r w:rsidDel="0081280D">
                  <w:rPr>
                    <w:lang w:eastAsia="zh-CN"/>
                  </w:rPr>
                  <w:delText>1</w:delText>
                </w:r>
              </w:del>
            </w:ins>
            <w:ins w:id="1324" w:author="Zhixun Tang (唐治汛)" w:date="2020-10-19T17:09:00Z">
              <w:del w:id="1325" w:author="Mediatek" w:date="2021-02-03T17:13:00Z">
                <w:r w:rsidDel="0081280D">
                  <w:rPr>
                    <w:lang w:eastAsia="zh-CN"/>
                  </w:rPr>
                  <w:delText xml:space="preserve"> in MCG</w:delText>
                </w:r>
                <w:r w:rsidRPr="00A62BB0" w:rsidDel="0081280D">
                  <w:rPr>
                    <w:rFonts w:hint="eastAsia"/>
                    <w:lang w:eastAsia="zh-CN"/>
                  </w:rPr>
                  <w:delText xml:space="preserve">: </w:delText>
                </w:r>
                <w:r w:rsidRPr="00A62BB0" w:rsidDel="0081280D">
                  <w:delText xml:space="preserve">NR 30kHz SSB SCS, 40 MHz bandwidth, </w:delText>
                </w:r>
                <w:r w:rsidRPr="00A62BB0" w:rsidDel="0081280D">
                  <w:rPr>
                    <w:rFonts w:eastAsiaTheme="minorEastAsia"/>
                    <w:lang w:eastAsia="zh-CN"/>
                  </w:rPr>
                  <w:delText>T</w:delText>
                </w:r>
                <w:r w:rsidRPr="00A62BB0" w:rsidDel="0081280D">
                  <w:delText>DD duplex mode</w:delText>
                </w:r>
              </w:del>
            </w:ins>
          </w:p>
          <w:p w14:paraId="204FF71C" w14:textId="7FCDEF32" w:rsidR="00C81B90" w:rsidRPr="00A62BB0" w:rsidDel="0081280D" w:rsidRDefault="00C81B90">
            <w:pPr>
              <w:pStyle w:val="5"/>
              <w:rPr>
                <w:ins w:id="1326" w:author="Zhixun Tang (唐治汛)" w:date="2020-10-19T17:07:00Z"/>
                <w:del w:id="1327" w:author="Mediatek" w:date="2021-02-03T17:13:00Z"/>
              </w:rPr>
              <w:pPrChange w:id="1328" w:author="Mediatek" w:date="2021-02-03T17:13:00Z">
                <w:pPr>
                  <w:pStyle w:val="TAL"/>
                </w:pPr>
              </w:pPrChange>
            </w:pPr>
            <w:ins w:id="1329" w:author="Zhixun Tang (唐治汛)" w:date="2020-10-21T17:37:00Z">
              <w:del w:id="1330" w:author="Mediatek" w:date="2021-02-03T17:13:00Z">
                <w:r w:rsidDel="0081280D">
                  <w:rPr>
                    <w:lang w:eastAsia="zh-CN"/>
                  </w:rPr>
                  <w:delText xml:space="preserve">PSCell and </w:delText>
                </w:r>
              </w:del>
            </w:ins>
            <w:ins w:id="1331" w:author="Zhixun Tang (唐治汛)" w:date="2020-10-19T17:09:00Z">
              <w:del w:id="1332" w:author="Mediatek" w:date="2021-02-03T17:13:00Z">
                <w:r w:rsidRPr="00A62BB0" w:rsidDel="0081280D">
                  <w:rPr>
                    <w:rFonts w:hint="eastAsia"/>
                    <w:lang w:eastAsia="zh-CN"/>
                  </w:rPr>
                  <w:delText>SCell</w:delText>
                </w:r>
              </w:del>
            </w:ins>
            <w:ins w:id="1333" w:author="Zhixun Tang (唐治汛)" w:date="2020-11-07T16:51:00Z">
              <w:del w:id="1334" w:author="Mediatek" w:date="2021-02-03T17:13:00Z">
                <w:r w:rsidDel="0081280D">
                  <w:rPr>
                    <w:lang w:eastAsia="zh-CN"/>
                  </w:rPr>
                  <w:delText>2</w:delText>
                </w:r>
              </w:del>
            </w:ins>
            <w:ins w:id="1335" w:author="Zhixun Tang (唐治汛)" w:date="2020-10-19T17:09:00Z">
              <w:del w:id="1336" w:author="Mediatek" w:date="2021-02-03T17:13:00Z">
                <w:r w:rsidDel="0081280D">
                  <w:rPr>
                    <w:lang w:eastAsia="zh-CN"/>
                  </w:rPr>
                  <w:delText xml:space="preserve"> in SCG</w:delText>
                </w:r>
                <w:r w:rsidRPr="00A62BB0" w:rsidDel="0081280D">
                  <w:rPr>
                    <w:rFonts w:hint="eastAsia"/>
                    <w:lang w:eastAsia="zh-CN"/>
                  </w:rPr>
                  <w:delText>: 120</w:delText>
                </w:r>
                <w:r w:rsidRPr="00A62BB0" w:rsidDel="0081280D">
                  <w:delText xml:space="preserve"> kHz SSB SCS, 1</w:delText>
                </w:r>
                <w:r w:rsidRPr="00A62BB0" w:rsidDel="0081280D">
                  <w:rPr>
                    <w:rFonts w:hint="eastAsia"/>
                    <w:lang w:eastAsia="zh-CN"/>
                  </w:rPr>
                  <w:delText>0</w:delText>
                </w:r>
                <w:r w:rsidRPr="00A62BB0" w:rsidDel="0081280D">
                  <w:delText xml:space="preserve">0MHz bandwidth, </w:delText>
                </w:r>
                <w:r w:rsidRPr="00A62BB0" w:rsidDel="0081280D">
                  <w:rPr>
                    <w:rFonts w:hint="eastAsia"/>
                    <w:lang w:eastAsia="zh-CN"/>
                  </w:rPr>
                  <w:delText>T</w:delText>
                </w:r>
                <w:r w:rsidRPr="00A62BB0" w:rsidDel="0081280D">
                  <w:delText>DD duplex mode</w:delText>
                </w:r>
              </w:del>
            </w:ins>
          </w:p>
        </w:tc>
      </w:tr>
      <w:tr w:rsidR="00C81B90" w:rsidRPr="00A62BB0" w:rsidDel="0081280D" w14:paraId="5BE007AD" w14:textId="4C27D0A1" w:rsidTr="004513D3">
        <w:trPr>
          <w:trHeight w:val="54"/>
          <w:ins w:id="1337" w:author="Zhixun Tang (唐治汛)" w:date="2020-10-19T17:07:00Z"/>
          <w:del w:id="1338" w:author="Mediatek" w:date="2021-02-03T17:13:00Z"/>
        </w:trPr>
        <w:tc>
          <w:tcPr>
            <w:tcW w:w="9350" w:type="dxa"/>
            <w:gridSpan w:val="2"/>
            <w:shd w:val="clear" w:color="auto" w:fill="auto"/>
          </w:tcPr>
          <w:p w14:paraId="2393102B" w14:textId="62149F15" w:rsidR="00C81B90" w:rsidRPr="00A62BB0" w:rsidDel="0081280D" w:rsidRDefault="00C81B90">
            <w:pPr>
              <w:pStyle w:val="5"/>
              <w:rPr>
                <w:ins w:id="1339" w:author="Zhixun Tang (唐治汛)" w:date="2020-10-19T17:07:00Z"/>
                <w:del w:id="1340" w:author="Mediatek" w:date="2021-02-03T17:13:00Z"/>
              </w:rPr>
              <w:pPrChange w:id="1341" w:author="Mediatek" w:date="2021-02-03T17:13:00Z">
                <w:pPr>
                  <w:pStyle w:val="TAN"/>
                </w:pPr>
              </w:pPrChange>
            </w:pPr>
            <w:ins w:id="1342" w:author="Zhixun Tang (唐治汛)" w:date="2020-10-19T17:07:00Z">
              <w:del w:id="1343" w:author="Mediatek" w:date="2021-02-03T17:13:00Z">
                <w:r w:rsidRPr="00A62BB0" w:rsidDel="0081280D">
                  <w:delText>Note: The UE is only required to pass in one of the supported test configurations</w:delText>
                </w:r>
              </w:del>
            </w:ins>
          </w:p>
        </w:tc>
      </w:tr>
    </w:tbl>
    <w:p w14:paraId="3C9371AE" w14:textId="2E7B8ED3" w:rsidR="00C81B90" w:rsidRPr="00A62BB0" w:rsidDel="0081280D" w:rsidRDefault="00C81B90">
      <w:pPr>
        <w:pStyle w:val="5"/>
        <w:rPr>
          <w:ins w:id="1344" w:author="Zhixun Tang (唐治汛)" w:date="2020-10-19T15:56:00Z"/>
          <w:del w:id="1345" w:author="Mediatek" w:date="2021-02-03T17:13:00Z"/>
          <w:lang w:eastAsia="zh-CN"/>
        </w:rPr>
        <w:pPrChange w:id="1346" w:author="Mediatek" w:date="2021-02-03T17:13:00Z">
          <w:pPr/>
        </w:pPrChange>
      </w:pPr>
    </w:p>
    <w:p w14:paraId="7F7D0762" w14:textId="5E8A42B6" w:rsidR="00C81B90" w:rsidRPr="00A62BB0" w:rsidDel="0081280D" w:rsidRDefault="00C81B90">
      <w:pPr>
        <w:pStyle w:val="5"/>
        <w:rPr>
          <w:ins w:id="1347" w:author="Zhixun Tang (唐治汛)" w:date="2020-10-19T17:26:00Z"/>
          <w:del w:id="1348" w:author="Mediatek" w:date="2021-02-03T17:13:00Z"/>
          <w:b/>
        </w:rPr>
        <w:pPrChange w:id="1349" w:author="Mediatek" w:date="2021-02-03T17:13:00Z">
          <w:pPr>
            <w:keepNext/>
            <w:keepLines/>
            <w:spacing w:before="60"/>
            <w:jc w:val="center"/>
          </w:pPr>
        </w:pPrChange>
      </w:pPr>
      <w:ins w:id="1350" w:author="Zhixun Tang (唐治汛)" w:date="2020-10-19T17:26:00Z">
        <w:del w:id="1351" w:author="Mediatek" w:date="2021-02-03T17:13:00Z">
          <w:r w:rsidRPr="00A62BB0" w:rsidDel="0081280D">
            <w:rPr>
              <w:b/>
            </w:rPr>
            <w:lastRenderedPageBreak/>
            <w:delText>Table A.</w:delText>
          </w:r>
          <w:r w:rsidRPr="00A62BB0" w:rsidDel="0081280D">
            <w:rPr>
              <w:rFonts w:hint="eastAsia"/>
              <w:b/>
              <w:lang w:eastAsia="zh-CN"/>
            </w:rPr>
            <w:delText>7</w:delText>
          </w:r>
          <w:r w:rsidRPr="00A62BB0" w:rsidDel="0081280D">
            <w:rPr>
              <w:b/>
            </w:rPr>
            <w:delText>.5.3.</w:delText>
          </w:r>
        </w:del>
      </w:ins>
      <w:ins w:id="1352" w:author="Zhixun Tang (唐治汛)" w:date="2020-10-19T18:51:00Z">
        <w:del w:id="1353" w:author="Mediatek" w:date="2021-02-03T17:13:00Z">
          <w:r w:rsidDel="0081280D">
            <w:rPr>
              <w:b/>
            </w:rPr>
            <w:delText>x</w:delText>
          </w:r>
        </w:del>
      </w:ins>
      <w:ins w:id="1354" w:author="Zhixun Tang (唐治汛)" w:date="2020-10-19T17:26:00Z">
        <w:del w:id="1355" w:author="Mediatek" w:date="2021-02-03T17:13:00Z">
          <w:r w:rsidRPr="00A62BB0" w:rsidDel="0081280D">
            <w:rPr>
              <w:b/>
            </w:rPr>
            <w:delText xml:space="preserve">.1-2: General test parameters for </w:delText>
          </w:r>
        </w:del>
      </w:ins>
      <w:ins w:id="1356" w:author="Zhixun Tang (唐治汛)" w:date="2020-10-19T18:51:00Z">
        <w:del w:id="1357" w:author="Mediatek" w:date="2021-02-03T17:13:00Z">
          <w:r w:rsidDel="0081280D">
            <w:rPr>
              <w:b/>
            </w:rPr>
            <w:delText xml:space="preserve">unknown </w:delText>
          </w:r>
        </w:del>
      </w:ins>
      <w:ins w:id="1358" w:author="Zhixun Tang (唐治汛)" w:date="2020-10-19T17:26:00Z">
        <w:del w:id="1359" w:author="Mediatek" w:date="2021-02-03T17:13:00Z">
          <w:r w:rsidDel="0081280D">
            <w:rPr>
              <w:b/>
            </w:rPr>
            <w:delText>FR1+</w:delText>
          </w:r>
          <w:r w:rsidRPr="00A62BB0" w:rsidDel="0081280D">
            <w:rPr>
              <w:b/>
            </w:rPr>
            <w:delText xml:space="preserve">FR2 SCell activation </w:delText>
          </w:r>
        </w:del>
      </w:ins>
      <w:ins w:id="1360" w:author="Zhixun Tang (唐治汛)" w:date="2020-10-19T18:52:00Z">
        <w:del w:id="1361" w:author="Mediatek" w:date="2021-02-03T17:13:00Z">
          <w:r w:rsidRPr="00A62BB0" w:rsidDel="0081280D">
            <w:rPr>
              <w:b/>
            </w:rPr>
            <w:delText>in non-DRX</w:delText>
          </w:r>
        </w:del>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81B90" w:rsidRPr="00A62BB0" w:rsidDel="0081280D" w14:paraId="32E7EE6E" w14:textId="61B95344" w:rsidTr="004513D3">
        <w:trPr>
          <w:cantSplit/>
          <w:jc w:val="center"/>
          <w:ins w:id="1362" w:author="Zhixun Tang (唐治汛)" w:date="2020-10-19T17:26:00Z"/>
          <w:del w:id="1363" w:author="Mediatek" w:date="2021-02-03T17:13:00Z"/>
        </w:trPr>
        <w:tc>
          <w:tcPr>
            <w:tcW w:w="2517" w:type="dxa"/>
            <w:tcBorders>
              <w:top w:val="single" w:sz="4" w:space="0" w:color="auto"/>
              <w:left w:val="single" w:sz="4" w:space="0" w:color="auto"/>
              <w:bottom w:val="single" w:sz="4" w:space="0" w:color="auto"/>
              <w:right w:val="single" w:sz="4" w:space="0" w:color="auto"/>
            </w:tcBorders>
            <w:hideMark/>
          </w:tcPr>
          <w:p w14:paraId="7A913F5F" w14:textId="796FD49F" w:rsidR="00C81B90" w:rsidRPr="00A62BB0" w:rsidDel="0081280D" w:rsidRDefault="00C81B90">
            <w:pPr>
              <w:pStyle w:val="5"/>
              <w:rPr>
                <w:ins w:id="1364" w:author="Zhixun Tang (唐治汛)" w:date="2020-10-19T17:26:00Z"/>
                <w:del w:id="1365" w:author="Mediatek" w:date="2021-02-03T17:13:00Z"/>
                <w:rFonts w:cs="Arial"/>
                <w:b/>
                <w:sz w:val="18"/>
                <w:lang w:eastAsia="ja-JP"/>
              </w:rPr>
              <w:pPrChange w:id="1366" w:author="Mediatek" w:date="2021-02-03T17:13:00Z">
                <w:pPr>
                  <w:keepNext/>
                  <w:keepLines/>
                  <w:spacing w:after="0"/>
                  <w:jc w:val="center"/>
                </w:pPr>
              </w:pPrChange>
            </w:pPr>
            <w:ins w:id="1367" w:author="Zhixun Tang (唐治汛)" w:date="2020-10-19T17:26:00Z">
              <w:del w:id="1368" w:author="Mediatek" w:date="2021-02-03T17:13:00Z">
                <w:r w:rsidRPr="00A62BB0" w:rsidDel="0081280D">
                  <w:rPr>
                    <w:rFonts w:cs="Arial"/>
                    <w:b/>
                    <w:sz w:val="18"/>
                  </w:rPr>
                  <w:delText>Parameter</w:delText>
                </w:r>
              </w:del>
            </w:ins>
          </w:p>
        </w:tc>
        <w:tc>
          <w:tcPr>
            <w:tcW w:w="709" w:type="dxa"/>
            <w:tcBorders>
              <w:top w:val="single" w:sz="4" w:space="0" w:color="auto"/>
              <w:left w:val="single" w:sz="4" w:space="0" w:color="auto"/>
              <w:bottom w:val="single" w:sz="4" w:space="0" w:color="auto"/>
              <w:right w:val="single" w:sz="4" w:space="0" w:color="auto"/>
            </w:tcBorders>
            <w:hideMark/>
          </w:tcPr>
          <w:p w14:paraId="31391A9F" w14:textId="002813A8" w:rsidR="00C81B90" w:rsidRPr="00A62BB0" w:rsidDel="0081280D" w:rsidRDefault="00C81B90">
            <w:pPr>
              <w:pStyle w:val="5"/>
              <w:rPr>
                <w:ins w:id="1369" w:author="Zhixun Tang (唐治汛)" w:date="2020-10-19T17:26:00Z"/>
                <w:del w:id="1370" w:author="Mediatek" w:date="2021-02-03T17:13:00Z"/>
                <w:rFonts w:cs="Arial"/>
                <w:b/>
                <w:sz w:val="18"/>
                <w:lang w:eastAsia="ja-JP"/>
              </w:rPr>
              <w:pPrChange w:id="1371" w:author="Mediatek" w:date="2021-02-03T17:13:00Z">
                <w:pPr>
                  <w:keepNext/>
                  <w:keepLines/>
                  <w:spacing w:after="0"/>
                  <w:jc w:val="center"/>
                </w:pPr>
              </w:pPrChange>
            </w:pPr>
            <w:ins w:id="1372" w:author="Zhixun Tang (唐治汛)" w:date="2020-10-19T17:26:00Z">
              <w:del w:id="1373" w:author="Mediatek" w:date="2021-02-03T17:13:00Z">
                <w:r w:rsidRPr="00A62BB0" w:rsidDel="0081280D">
                  <w:rPr>
                    <w:rFonts w:cs="Arial"/>
                    <w:b/>
                    <w:sz w:val="18"/>
                  </w:rPr>
                  <w:delText>Unit</w:delText>
                </w:r>
              </w:del>
            </w:ins>
          </w:p>
        </w:tc>
        <w:tc>
          <w:tcPr>
            <w:tcW w:w="2977" w:type="dxa"/>
            <w:tcBorders>
              <w:top w:val="single" w:sz="4" w:space="0" w:color="auto"/>
              <w:left w:val="single" w:sz="4" w:space="0" w:color="auto"/>
              <w:bottom w:val="single" w:sz="4" w:space="0" w:color="auto"/>
              <w:right w:val="single" w:sz="4" w:space="0" w:color="auto"/>
            </w:tcBorders>
            <w:hideMark/>
          </w:tcPr>
          <w:p w14:paraId="76BF0A05" w14:textId="7BDC9E29" w:rsidR="00C81B90" w:rsidRPr="00A62BB0" w:rsidDel="0081280D" w:rsidRDefault="00C81B90">
            <w:pPr>
              <w:pStyle w:val="5"/>
              <w:rPr>
                <w:ins w:id="1374" w:author="Zhixun Tang (唐治汛)" w:date="2020-10-19T17:26:00Z"/>
                <w:del w:id="1375" w:author="Mediatek" w:date="2021-02-03T17:13:00Z"/>
                <w:rFonts w:cs="Arial"/>
                <w:b/>
                <w:sz w:val="18"/>
                <w:lang w:eastAsia="ja-JP"/>
              </w:rPr>
              <w:pPrChange w:id="1376" w:author="Mediatek" w:date="2021-02-03T17:13:00Z">
                <w:pPr>
                  <w:keepNext/>
                  <w:keepLines/>
                  <w:spacing w:after="0"/>
                  <w:jc w:val="center"/>
                </w:pPr>
              </w:pPrChange>
            </w:pPr>
            <w:ins w:id="1377" w:author="Zhixun Tang (唐治汛)" w:date="2020-10-19T17:26:00Z">
              <w:del w:id="1378" w:author="Mediatek" w:date="2021-02-03T17:13:00Z">
                <w:r w:rsidRPr="00A62BB0" w:rsidDel="0081280D">
                  <w:rPr>
                    <w:rFonts w:cs="Arial"/>
                    <w:b/>
                    <w:sz w:val="18"/>
                  </w:rPr>
                  <w:delText>Value</w:delText>
                </w:r>
              </w:del>
            </w:ins>
          </w:p>
        </w:tc>
        <w:tc>
          <w:tcPr>
            <w:tcW w:w="3652" w:type="dxa"/>
            <w:tcBorders>
              <w:top w:val="single" w:sz="4" w:space="0" w:color="auto"/>
              <w:left w:val="single" w:sz="4" w:space="0" w:color="auto"/>
              <w:bottom w:val="single" w:sz="4" w:space="0" w:color="auto"/>
              <w:right w:val="single" w:sz="4" w:space="0" w:color="auto"/>
            </w:tcBorders>
            <w:hideMark/>
          </w:tcPr>
          <w:p w14:paraId="19F04DDE" w14:textId="4B4CF0A9" w:rsidR="00C81B90" w:rsidRPr="00A62BB0" w:rsidDel="0081280D" w:rsidRDefault="00C81B90">
            <w:pPr>
              <w:pStyle w:val="5"/>
              <w:rPr>
                <w:ins w:id="1379" w:author="Zhixun Tang (唐治汛)" w:date="2020-10-19T17:26:00Z"/>
                <w:del w:id="1380" w:author="Mediatek" w:date="2021-02-03T17:13:00Z"/>
                <w:rFonts w:cs="Arial"/>
                <w:b/>
                <w:sz w:val="18"/>
                <w:lang w:eastAsia="ja-JP"/>
              </w:rPr>
              <w:pPrChange w:id="1381" w:author="Mediatek" w:date="2021-02-03T17:13:00Z">
                <w:pPr>
                  <w:keepNext/>
                  <w:keepLines/>
                  <w:spacing w:after="0"/>
                  <w:jc w:val="center"/>
                </w:pPr>
              </w:pPrChange>
            </w:pPr>
            <w:ins w:id="1382" w:author="Zhixun Tang (唐治汛)" w:date="2020-10-19T17:26:00Z">
              <w:del w:id="1383" w:author="Mediatek" w:date="2021-02-03T17:13:00Z">
                <w:r w:rsidRPr="00A62BB0" w:rsidDel="0081280D">
                  <w:rPr>
                    <w:rFonts w:cs="Arial"/>
                    <w:b/>
                    <w:sz w:val="18"/>
                  </w:rPr>
                  <w:delText>Comment</w:delText>
                </w:r>
              </w:del>
            </w:ins>
          </w:p>
        </w:tc>
      </w:tr>
      <w:tr w:rsidR="00C81B90" w:rsidRPr="00A62BB0" w:rsidDel="0081280D" w14:paraId="28884700" w14:textId="79A62B75" w:rsidTr="004513D3">
        <w:trPr>
          <w:cantSplit/>
          <w:jc w:val="center"/>
          <w:ins w:id="1384" w:author="Zhixun Tang (唐治汛)" w:date="2020-10-19T17:26:00Z"/>
          <w:del w:id="1385" w:author="Mediatek" w:date="2021-02-03T17:13:00Z"/>
        </w:trPr>
        <w:tc>
          <w:tcPr>
            <w:tcW w:w="2517" w:type="dxa"/>
            <w:tcBorders>
              <w:top w:val="single" w:sz="4" w:space="0" w:color="auto"/>
              <w:left w:val="single" w:sz="4" w:space="0" w:color="auto"/>
              <w:bottom w:val="single" w:sz="4" w:space="0" w:color="auto"/>
              <w:right w:val="single" w:sz="4" w:space="0" w:color="auto"/>
            </w:tcBorders>
            <w:hideMark/>
          </w:tcPr>
          <w:p w14:paraId="06B2AEF5" w14:textId="5B630986" w:rsidR="00C81B90" w:rsidRPr="00A62BB0" w:rsidDel="0081280D" w:rsidRDefault="00C81B90">
            <w:pPr>
              <w:pStyle w:val="5"/>
              <w:rPr>
                <w:ins w:id="1386" w:author="Zhixun Tang (唐治汛)" w:date="2020-10-19T17:26:00Z"/>
                <w:del w:id="1387" w:author="Mediatek" w:date="2021-02-03T17:13:00Z"/>
                <w:rFonts w:cs="v4.2.0"/>
                <w:sz w:val="18"/>
                <w:lang w:val="it-IT" w:eastAsia="ja-JP"/>
              </w:rPr>
              <w:pPrChange w:id="1388" w:author="Mediatek" w:date="2021-02-03T17:13:00Z">
                <w:pPr>
                  <w:keepNext/>
                  <w:keepLines/>
                  <w:spacing w:after="0"/>
                </w:pPr>
              </w:pPrChange>
            </w:pPr>
            <w:ins w:id="1389" w:author="Zhixun Tang (唐治汛)" w:date="2020-10-19T17:26:00Z">
              <w:del w:id="1390" w:author="Mediatek" w:date="2021-02-03T17:13:00Z">
                <w:r w:rsidRPr="00A62BB0" w:rsidDel="0081280D">
                  <w:rPr>
                    <w:rFonts w:cs="v4.2.0"/>
                    <w:sz w:val="18"/>
                    <w:lang w:val="it-IT"/>
                  </w:rPr>
                  <w:delText>RF Channel Number</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0FEE9AF0" w14:textId="017142CF" w:rsidR="00C81B90" w:rsidRPr="00A62BB0" w:rsidDel="0081280D" w:rsidRDefault="00C81B90">
            <w:pPr>
              <w:pStyle w:val="5"/>
              <w:rPr>
                <w:ins w:id="1391" w:author="Zhixun Tang (唐治汛)" w:date="2020-10-19T17:26:00Z"/>
                <w:del w:id="1392" w:author="Mediatek" w:date="2021-02-03T17:13:00Z"/>
                <w:rFonts w:cs="v4.2.0"/>
                <w:sz w:val="18"/>
                <w:lang w:val="it-IT" w:eastAsia="ja-JP"/>
              </w:rPr>
              <w:pPrChange w:id="1393" w:author="Mediatek" w:date="2021-02-03T17:13:00Z">
                <w:pPr>
                  <w:keepNext/>
                  <w:keepLines/>
                  <w:spacing w:after="0"/>
                  <w:jc w:val="center"/>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AA9ED" w14:textId="21121A2E" w:rsidR="00C81B90" w:rsidRPr="00A62BB0" w:rsidDel="0081280D" w:rsidRDefault="00C81B90">
            <w:pPr>
              <w:pStyle w:val="5"/>
              <w:rPr>
                <w:ins w:id="1394" w:author="Zhixun Tang (唐治汛)" w:date="2020-10-19T17:26:00Z"/>
                <w:del w:id="1395" w:author="Mediatek" w:date="2021-02-03T17:13:00Z"/>
                <w:rFonts w:cs="v4.2.0"/>
                <w:sz w:val="18"/>
                <w:lang w:val="sv-SE" w:eastAsia="zh-CN"/>
              </w:rPr>
              <w:pPrChange w:id="1396" w:author="Mediatek" w:date="2021-02-03T17:13:00Z">
                <w:pPr>
                  <w:keepNext/>
                  <w:keepLines/>
                  <w:spacing w:after="0"/>
                  <w:jc w:val="center"/>
                </w:pPr>
              </w:pPrChange>
            </w:pPr>
            <w:ins w:id="1397" w:author="Zhixun Tang (唐治汛)" w:date="2020-10-19T17:26:00Z">
              <w:del w:id="1398" w:author="Mediatek" w:date="2021-02-03T17:13:00Z">
                <w:r w:rsidRPr="00A62BB0" w:rsidDel="0081280D">
                  <w:rPr>
                    <w:rFonts w:cs="v4.2.0"/>
                    <w:sz w:val="18"/>
                    <w:lang w:val="sv-SE"/>
                  </w:rPr>
                  <w:delText>1</w:delText>
                </w:r>
                <w:r w:rsidDel="0081280D">
                  <w:rPr>
                    <w:rFonts w:cs="v4.2.0"/>
                    <w:sz w:val="18"/>
                    <w:lang w:val="sv-SE"/>
                  </w:rPr>
                  <w:delText>,2,3,4</w:delText>
                </w:r>
              </w:del>
            </w:ins>
          </w:p>
        </w:tc>
        <w:tc>
          <w:tcPr>
            <w:tcW w:w="3652" w:type="dxa"/>
            <w:tcBorders>
              <w:top w:val="single" w:sz="4" w:space="0" w:color="auto"/>
              <w:left w:val="single" w:sz="4" w:space="0" w:color="auto"/>
              <w:bottom w:val="single" w:sz="4" w:space="0" w:color="auto"/>
              <w:right w:val="single" w:sz="4" w:space="0" w:color="auto"/>
            </w:tcBorders>
            <w:hideMark/>
          </w:tcPr>
          <w:p w14:paraId="4715C08A" w14:textId="26FAAC06" w:rsidR="00C81B90" w:rsidRPr="00A62BB0" w:rsidDel="0081280D" w:rsidRDefault="00C81B90">
            <w:pPr>
              <w:pStyle w:val="5"/>
              <w:rPr>
                <w:ins w:id="1399" w:author="Zhixun Tang (唐治汛)" w:date="2020-10-19T17:26:00Z"/>
                <w:del w:id="1400" w:author="Mediatek" w:date="2021-02-03T17:13:00Z"/>
                <w:rFonts w:cs="v4.2.0"/>
                <w:sz w:val="18"/>
                <w:lang w:eastAsia="zh-CN"/>
              </w:rPr>
              <w:pPrChange w:id="1401" w:author="Mediatek" w:date="2021-02-03T17:13:00Z">
                <w:pPr>
                  <w:keepNext/>
                  <w:keepLines/>
                  <w:spacing w:after="0"/>
                </w:pPr>
              </w:pPrChange>
            </w:pPr>
            <w:ins w:id="1402" w:author="Zhixun Tang (唐治汛)" w:date="2020-10-19T17:26:00Z">
              <w:del w:id="1403" w:author="Mediatek" w:date="2021-02-03T17:13:00Z">
                <w:r w:rsidDel="0081280D">
                  <w:rPr>
                    <w:rFonts w:cs="v4.2.0"/>
                    <w:sz w:val="18"/>
                    <w:lang w:eastAsia="zh-CN"/>
                  </w:rPr>
                  <w:delText xml:space="preserve">Four </w:delText>
                </w:r>
                <w:r w:rsidRPr="00A62BB0" w:rsidDel="0081280D">
                  <w:rPr>
                    <w:rFonts w:cs="v4.2.0"/>
                    <w:sz w:val="18"/>
                  </w:rPr>
                  <w:delText>NR radio channel</w:delText>
                </w:r>
                <w:r w:rsidDel="0081280D">
                  <w:rPr>
                    <w:rFonts w:cs="v4.2.0"/>
                    <w:sz w:val="18"/>
                  </w:rPr>
                  <w:delText>s</w:delText>
                </w:r>
                <w:r w:rsidRPr="00A62BB0" w:rsidDel="0081280D">
                  <w:rPr>
                    <w:rFonts w:cs="v4.2.0"/>
                    <w:sz w:val="18"/>
                  </w:rPr>
                  <w:delText xml:space="preserve"> </w:delText>
                </w:r>
                <w:r w:rsidDel="0081280D">
                  <w:rPr>
                    <w:rFonts w:cs="v4.2.0"/>
                    <w:sz w:val="18"/>
                  </w:rPr>
                  <w:delText>are</w:delText>
                </w:r>
                <w:r w:rsidRPr="00A62BB0" w:rsidDel="0081280D">
                  <w:rPr>
                    <w:rFonts w:cs="v4.2.0"/>
                    <w:sz w:val="18"/>
                  </w:rPr>
                  <w:delText xml:space="preserve"> used for this test</w:delText>
                </w:r>
                <w:r w:rsidRPr="00A62BB0" w:rsidDel="0081280D">
                  <w:rPr>
                    <w:rFonts w:cs="v4.2.0"/>
                    <w:sz w:val="18"/>
                    <w:lang w:eastAsia="zh-CN"/>
                  </w:rPr>
                  <w:delText>, cell</w:delText>
                </w:r>
                <w:r w:rsidRPr="00A62BB0" w:rsidDel="0081280D">
                  <w:rPr>
                    <w:rFonts w:cs="v4.2.0" w:hint="eastAsia"/>
                    <w:sz w:val="18"/>
                    <w:lang w:eastAsia="zh-CN"/>
                  </w:rPr>
                  <w:delText xml:space="preserve"> 1</w:delText>
                </w:r>
                <w:r w:rsidDel="0081280D">
                  <w:rPr>
                    <w:rFonts w:cs="v4.2.0"/>
                    <w:sz w:val="18"/>
                    <w:lang w:eastAsia="zh-CN"/>
                  </w:rPr>
                  <w:delText>,</w:delText>
                </w:r>
                <w:r w:rsidRPr="00A62BB0" w:rsidDel="0081280D">
                  <w:rPr>
                    <w:rFonts w:cs="v4.2.0" w:hint="eastAsia"/>
                    <w:sz w:val="18"/>
                    <w:lang w:eastAsia="zh-CN"/>
                  </w:rPr>
                  <w:delText xml:space="preserve"> </w:delText>
                </w:r>
                <w:r w:rsidDel="0081280D">
                  <w:rPr>
                    <w:rFonts w:cs="v4.2.0"/>
                    <w:sz w:val="18"/>
                    <w:lang w:eastAsia="zh-CN"/>
                  </w:rPr>
                  <w:delText xml:space="preserve">cell 2, cell 3 </w:delText>
                </w:r>
                <w:r w:rsidRPr="00A62BB0" w:rsidDel="0081280D">
                  <w:rPr>
                    <w:rFonts w:cs="v4.2.0" w:hint="eastAsia"/>
                    <w:sz w:val="18"/>
                    <w:lang w:eastAsia="zh-CN"/>
                  </w:rPr>
                  <w:delText>and cell</w:delText>
                </w:r>
                <w:r w:rsidDel="0081280D">
                  <w:rPr>
                    <w:rFonts w:cs="v4.2.0"/>
                    <w:sz w:val="18"/>
                    <w:lang w:eastAsia="zh-CN"/>
                  </w:rPr>
                  <w:delText xml:space="preserve"> 4</w:delText>
                </w:r>
                <w:r w:rsidRPr="00A62BB0" w:rsidDel="0081280D">
                  <w:rPr>
                    <w:rFonts w:cs="v4.2.0" w:hint="eastAsia"/>
                    <w:sz w:val="18"/>
                    <w:lang w:eastAsia="zh-CN"/>
                  </w:rPr>
                  <w:delText xml:space="preserve"> use RF channel</w:delText>
                </w:r>
                <w:r w:rsidDel="0081280D">
                  <w:rPr>
                    <w:rFonts w:cs="v4.2.0"/>
                    <w:sz w:val="18"/>
                    <w:lang w:eastAsia="zh-CN"/>
                  </w:rPr>
                  <w:delText xml:space="preserve"> 1,2,3 and 4, respectively</w:delText>
                </w:r>
                <w:r w:rsidRPr="00A62BB0" w:rsidDel="0081280D">
                  <w:rPr>
                    <w:rFonts w:cs="v4.2.0" w:hint="eastAsia"/>
                    <w:sz w:val="18"/>
                    <w:lang w:eastAsia="zh-CN"/>
                  </w:rPr>
                  <w:delText>.</w:delText>
                </w:r>
              </w:del>
            </w:ins>
          </w:p>
        </w:tc>
      </w:tr>
      <w:tr w:rsidR="00C81B90" w:rsidRPr="00A62BB0" w:rsidDel="0081280D" w14:paraId="6F6E0CE3" w14:textId="4EDB6440" w:rsidTr="004513D3">
        <w:trPr>
          <w:cantSplit/>
          <w:jc w:val="center"/>
          <w:ins w:id="1404" w:author="Zhixun Tang (唐治汛)" w:date="2020-10-19T17:27:00Z"/>
          <w:del w:id="1405"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0F188ED0" w14:textId="419AF40A" w:rsidR="00C81B90" w:rsidRPr="00A62BB0" w:rsidDel="0081280D" w:rsidRDefault="00C81B90">
            <w:pPr>
              <w:pStyle w:val="5"/>
              <w:rPr>
                <w:ins w:id="1406" w:author="Zhixun Tang (唐治汛)" w:date="2020-10-19T17:27:00Z"/>
                <w:del w:id="1407" w:author="Mediatek" w:date="2021-02-03T17:13:00Z"/>
                <w:rFonts w:cs="v4.2.0"/>
                <w:sz w:val="18"/>
                <w:lang w:val="it-IT"/>
              </w:rPr>
              <w:pPrChange w:id="1408" w:author="Mediatek" w:date="2021-02-03T17:13:00Z">
                <w:pPr>
                  <w:keepNext/>
                  <w:keepLines/>
                  <w:spacing w:after="0"/>
                </w:pPr>
              </w:pPrChange>
            </w:pPr>
            <w:ins w:id="1409" w:author="Zhixun Tang (唐治汛)" w:date="2020-10-19T17:27:00Z">
              <w:del w:id="1410" w:author="Mediatek" w:date="2021-02-03T17:13:00Z">
                <w:r w:rsidRPr="00A62BB0" w:rsidDel="0081280D">
                  <w:rPr>
                    <w:rFonts w:cs="v4.2.0"/>
                    <w:sz w:val="18"/>
                  </w:rPr>
                  <w:delText>Active PCell</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3C2B83CD" w14:textId="7090F2D4" w:rsidR="00C81B90" w:rsidRPr="00A62BB0" w:rsidDel="0081280D" w:rsidRDefault="00C81B90">
            <w:pPr>
              <w:pStyle w:val="5"/>
              <w:rPr>
                <w:ins w:id="1411" w:author="Zhixun Tang (唐治汛)" w:date="2020-10-19T17:27:00Z"/>
                <w:del w:id="1412" w:author="Mediatek" w:date="2021-02-03T17:13:00Z"/>
                <w:rFonts w:cs="v4.2.0"/>
                <w:sz w:val="18"/>
                <w:lang w:val="it-IT" w:eastAsia="ja-JP"/>
              </w:rPr>
              <w:pPrChange w:id="1413" w:author="Mediatek" w:date="2021-02-03T17:13:00Z">
                <w:pPr>
                  <w:keepNext/>
                  <w:keepLines/>
                  <w:spacing w:after="0"/>
                  <w:jc w:val="center"/>
                </w:pPr>
              </w:pPrChange>
            </w:pPr>
          </w:p>
        </w:tc>
        <w:tc>
          <w:tcPr>
            <w:tcW w:w="2977" w:type="dxa"/>
            <w:tcBorders>
              <w:top w:val="single" w:sz="4" w:space="0" w:color="auto"/>
              <w:left w:val="single" w:sz="4" w:space="0" w:color="auto"/>
              <w:bottom w:val="single" w:sz="4" w:space="0" w:color="auto"/>
              <w:right w:val="single" w:sz="4" w:space="0" w:color="auto"/>
            </w:tcBorders>
            <w:vAlign w:val="center"/>
          </w:tcPr>
          <w:p w14:paraId="6C6C18D3" w14:textId="12062968" w:rsidR="00C81B90" w:rsidRPr="00A62BB0" w:rsidDel="0081280D" w:rsidRDefault="00C81B90">
            <w:pPr>
              <w:pStyle w:val="5"/>
              <w:rPr>
                <w:ins w:id="1414" w:author="Zhixun Tang (唐治汛)" w:date="2020-10-19T17:27:00Z"/>
                <w:del w:id="1415" w:author="Mediatek" w:date="2021-02-03T17:13:00Z"/>
                <w:rFonts w:cs="v4.2.0"/>
                <w:sz w:val="18"/>
                <w:lang w:val="sv-SE"/>
              </w:rPr>
              <w:pPrChange w:id="1416" w:author="Mediatek" w:date="2021-02-03T17:13:00Z">
                <w:pPr>
                  <w:keepNext/>
                  <w:keepLines/>
                  <w:spacing w:after="0"/>
                  <w:jc w:val="center"/>
                </w:pPr>
              </w:pPrChange>
            </w:pPr>
            <w:ins w:id="1417" w:author="Zhixun Tang (唐治汛)" w:date="2020-10-19T17:27:00Z">
              <w:del w:id="1418" w:author="Mediatek" w:date="2021-02-03T17:13:00Z">
                <w:r w:rsidRPr="00A62BB0" w:rsidDel="0081280D">
                  <w:rPr>
                    <w:rFonts w:cs="v4.2.0"/>
                    <w:sz w:val="18"/>
                  </w:rPr>
                  <w:delText>Cell 1</w:delText>
                </w:r>
              </w:del>
            </w:ins>
          </w:p>
        </w:tc>
        <w:tc>
          <w:tcPr>
            <w:tcW w:w="3652" w:type="dxa"/>
            <w:tcBorders>
              <w:top w:val="single" w:sz="4" w:space="0" w:color="auto"/>
              <w:left w:val="single" w:sz="4" w:space="0" w:color="auto"/>
              <w:bottom w:val="single" w:sz="4" w:space="0" w:color="auto"/>
              <w:right w:val="single" w:sz="4" w:space="0" w:color="auto"/>
            </w:tcBorders>
          </w:tcPr>
          <w:p w14:paraId="0A015031" w14:textId="4E488321" w:rsidR="00C81B90" w:rsidDel="0081280D" w:rsidRDefault="00C81B90">
            <w:pPr>
              <w:pStyle w:val="5"/>
              <w:rPr>
                <w:ins w:id="1419" w:author="Zhixun Tang (唐治汛)" w:date="2020-10-19T17:27:00Z"/>
                <w:del w:id="1420" w:author="Mediatek" w:date="2021-02-03T17:13:00Z"/>
                <w:rFonts w:cs="v4.2.0"/>
                <w:sz w:val="18"/>
                <w:lang w:eastAsia="zh-CN"/>
              </w:rPr>
              <w:pPrChange w:id="1421" w:author="Mediatek" w:date="2021-02-03T17:13:00Z">
                <w:pPr>
                  <w:keepNext/>
                  <w:keepLines/>
                  <w:spacing w:after="0"/>
                </w:pPr>
              </w:pPrChange>
            </w:pPr>
            <w:ins w:id="1422" w:author="Zhixun Tang (唐治汛)" w:date="2020-10-19T17:27:00Z">
              <w:del w:id="1423" w:author="Mediatek" w:date="2021-02-03T17:13:00Z">
                <w:r w:rsidRPr="00A62BB0" w:rsidDel="0081280D">
                  <w:rPr>
                    <w:rFonts w:cs="v4.2.0"/>
                    <w:sz w:val="18"/>
                  </w:rPr>
                  <w:delText xml:space="preserve">Primary cell on </w:delText>
                </w:r>
                <w:r w:rsidRPr="00A62BB0" w:rsidDel="0081280D">
                  <w:rPr>
                    <w:rFonts w:eastAsiaTheme="minorEastAsia" w:cs="v4.2.0"/>
                    <w:sz w:val="18"/>
                    <w:lang w:eastAsia="zh-CN"/>
                  </w:rPr>
                  <w:delText>NR</w:delText>
                </w:r>
                <w:r w:rsidRPr="00A62BB0" w:rsidDel="0081280D">
                  <w:rPr>
                    <w:rFonts w:cs="v4.2.0"/>
                    <w:sz w:val="18"/>
                  </w:rPr>
                  <w:delText xml:space="preserve"> RF channel number 1.</w:delText>
                </w:r>
              </w:del>
            </w:ins>
          </w:p>
        </w:tc>
      </w:tr>
      <w:tr w:rsidR="00C81B90" w:rsidRPr="00A62BB0" w:rsidDel="0081280D" w14:paraId="1BC235FF" w14:textId="5F54DDD7" w:rsidTr="004513D3">
        <w:trPr>
          <w:cantSplit/>
          <w:jc w:val="center"/>
          <w:ins w:id="1424" w:author="Zhixun Tang (唐治汛)" w:date="2020-10-19T17:27:00Z"/>
          <w:del w:id="1425"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6BF15D4B" w14:textId="6911BD97" w:rsidR="00C81B90" w:rsidRPr="00A62BB0" w:rsidDel="0081280D" w:rsidRDefault="00C81B90">
            <w:pPr>
              <w:pStyle w:val="5"/>
              <w:rPr>
                <w:ins w:id="1426" w:author="Zhixun Tang (唐治汛)" w:date="2020-10-19T17:27:00Z"/>
                <w:del w:id="1427" w:author="Mediatek" w:date="2021-02-03T17:13:00Z"/>
                <w:rFonts w:cs="v4.2.0"/>
                <w:sz w:val="18"/>
              </w:rPr>
              <w:pPrChange w:id="1428" w:author="Mediatek" w:date="2021-02-03T17:13:00Z">
                <w:pPr>
                  <w:keepNext/>
                  <w:keepLines/>
                  <w:spacing w:after="0"/>
                </w:pPr>
              </w:pPrChange>
            </w:pPr>
            <w:ins w:id="1429" w:author="Zhixun Tang (唐治汛)" w:date="2020-10-19T17:29:00Z">
              <w:del w:id="1430" w:author="Mediatek" w:date="2021-02-03T17:13:00Z">
                <w:r w:rsidRPr="00EC61C3" w:rsidDel="0081280D">
                  <w:rPr>
                    <w:rFonts w:cs="v4.2.0"/>
                    <w:sz w:val="18"/>
                  </w:rPr>
                  <w:delText>Configured deactivated SCell</w:delText>
                </w:r>
              </w:del>
            </w:ins>
            <w:ins w:id="1431" w:author="Zhixun Tang (唐治汛)" w:date="2020-11-07T17:02:00Z">
              <w:del w:id="1432" w:author="Mediatek" w:date="2021-02-03T17:13:00Z">
                <w:r w:rsidDel="0081280D">
                  <w:rPr>
                    <w:rFonts w:cs="v4.2.0"/>
                    <w:sz w:val="18"/>
                  </w:rPr>
                  <w:delText>1</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2594F7C4" w14:textId="68A345C9" w:rsidR="00C81B90" w:rsidRPr="00A62BB0" w:rsidDel="0081280D" w:rsidRDefault="00C81B90">
            <w:pPr>
              <w:pStyle w:val="5"/>
              <w:rPr>
                <w:ins w:id="1433" w:author="Zhixun Tang (唐治汛)" w:date="2020-10-19T17:27:00Z"/>
                <w:del w:id="1434" w:author="Mediatek" w:date="2021-02-03T17:13:00Z"/>
                <w:rFonts w:cs="v4.2.0"/>
                <w:sz w:val="18"/>
                <w:lang w:val="it-IT" w:eastAsia="ja-JP"/>
              </w:rPr>
              <w:pPrChange w:id="1435" w:author="Mediatek" w:date="2021-02-03T17:13:00Z">
                <w:pPr>
                  <w:keepNext/>
                  <w:keepLines/>
                  <w:spacing w:after="0"/>
                  <w:jc w:val="center"/>
                </w:pPr>
              </w:pPrChange>
            </w:pPr>
          </w:p>
        </w:tc>
        <w:tc>
          <w:tcPr>
            <w:tcW w:w="2977" w:type="dxa"/>
            <w:tcBorders>
              <w:top w:val="single" w:sz="4" w:space="0" w:color="auto"/>
              <w:left w:val="single" w:sz="4" w:space="0" w:color="auto"/>
              <w:bottom w:val="single" w:sz="4" w:space="0" w:color="auto"/>
              <w:right w:val="single" w:sz="4" w:space="0" w:color="auto"/>
            </w:tcBorders>
            <w:vAlign w:val="center"/>
          </w:tcPr>
          <w:p w14:paraId="5EF1D4DF" w14:textId="75988A55" w:rsidR="00C81B90" w:rsidRPr="00A62BB0" w:rsidDel="0081280D" w:rsidRDefault="00C81B90">
            <w:pPr>
              <w:pStyle w:val="5"/>
              <w:rPr>
                <w:ins w:id="1436" w:author="Zhixun Tang (唐治汛)" w:date="2020-10-19T17:27:00Z"/>
                <w:del w:id="1437" w:author="Mediatek" w:date="2021-02-03T17:13:00Z"/>
                <w:rFonts w:cs="v4.2.0"/>
                <w:sz w:val="18"/>
              </w:rPr>
              <w:pPrChange w:id="1438" w:author="Mediatek" w:date="2021-02-03T17:13:00Z">
                <w:pPr>
                  <w:keepNext/>
                  <w:keepLines/>
                  <w:spacing w:after="0"/>
                  <w:jc w:val="center"/>
                </w:pPr>
              </w:pPrChange>
            </w:pPr>
            <w:ins w:id="1439" w:author="Zhixun Tang (唐治汛)" w:date="2020-10-19T17:29:00Z">
              <w:del w:id="1440" w:author="Mediatek" w:date="2021-02-03T17:13:00Z">
                <w:r w:rsidRPr="00EC61C3" w:rsidDel="0081280D">
                  <w:rPr>
                    <w:rFonts w:cs="v4.2.0"/>
                    <w:sz w:val="18"/>
                  </w:rPr>
                  <w:delText xml:space="preserve">Cell </w:delText>
                </w:r>
                <w:r w:rsidDel="0081280D">
                  <w:rPr>
                    <w:rFonts w:cs="v4.2.0"/>
                    <w:sz w:val="18"/>
                  </w:rPr>
                  <w:delText>2</w:delText>
                </w:r>
              </w:del>
            </w:ins>
          </w:p>
        </w:tc>
        <w:tc>
          <w:tcPr>
            <w:tcW w:w="3652" w:type="dxa"/>
            <w:tcBorders>
              <w:top w:val="single" w:sz="4" w:space="0" w:color="auto"/>
              <w:left w:val="single" w:sz="4" w:space="0" w:color="auto"/>
              <w:bottom w:val="single" w:sz="4" w:space="0" w:color="auto"/>
              <w:right w:val="single" w:sz="4" w:space="0" w:color="auto"/>
            </w:tcBorders>
          </w:tcPr>
          <w:p w14:paraId="7E805177" w14:textId="1B9FDFAE" w:rsidR="00C81B90" w:rsidRPr="00A62BB0" w:rsidDel="0081280D" w:rsidRDefault="00C81B90">
            <w:pPr>
              <w:pStyle w:val="5"/>
              <w:rPr>
                <w:ins w:id="1441" w:author="Zhixun Tang (唐治汛)" w:date="2020-10-19T17:27:00Z"/>
                <w:del w:id="1442" w:author="Mediatek" w:date="2021-02-03T17:13:00Z"/>
                <w:rFonts w:cs="v4.2.0"/>
                <w:sz w:val="18"/>
              </w:rPr>
              <w:pPrChange w:id="1443" w:author="Mediatek" w:date="2021-02-03T17:13:00Z">
                <w:pPr>
                  <w:keepNext/>
                  <w:keepLines/>
                  <w:spacing w:after="0"/>
                </w:pPr>
              </w:pPrChange>
            </w:pPr>
            <w:ins w:id="1444" w:author="Zhixun Tang (唐治汛)" w:date="2020-10-19T17:29:00Z">
              <w:del w:id="1445" w:author="Mediatek" w:date="2021-02-03T17:13:00Z">
                <w:r w:rsidRPr="00EC61C3" w:rsidDel="0081280D">
                  <w:rPr>
                    <w:rFonts w:cs="v4.2.0"/>
                    <w:sz w:val="18"/>
                  </w:rPr>
                  <w:delText xml:space="preserve">Configured deactivated secondary cell </w:delText>
                </w:r>
                <w:r w:rsidDel="0081280D">
                  <w:rPr>
                    <w:rFonts w:cs="v4.2.0"/>
                    <w:sz w:val="18"/>
                  </w:rPr>
                  <w:delText xml:space="preserve">in MCG </w:delText>
                </w:r>
                <w:r w:rsidRPr="00EC61C3" w:rsidDel="0081280D">
                  <w:rPr>
                    <w:rFonts w:cs="v4.2.0"/>
                    <w:sz w:val="18"/>
                  </w:rPr>
                  <w:delText xml:space="preserve">on NR RF channel number </w:delText>
                </w:r>
                <w:r w:rsidDel="0081280D">
                  <w:rPr>
                    <w:rFonts w:cs="v4.2.0"/>
                    <w:sz w:val="18"/>
                  </w:rPr>
                  <w:delText>2</w:delText>
                </w:r>
              </w:del>
            </w:ins>
          </w:p>
        </w:tc>
      </w:tr>
      <w:tr w:rsidR="00C81B90" w:rsidRPr="00A62BB0" w:rsidDel="0081280D" w14:paraId="23C06EAB" w14:textId="7A407BF9" w:rsidTr="004513D3">
        <w:trPr>
          <w:cantSplit/>
          <w:jc w:val="center"/>
          <w:ins w:id="1446" w:author="Zhixun Tang (唐治汛)" w:date="2020-10-19T17:27:00Z"/>
          <w:del w:id="1447"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049E438B" w14:textId="16B515A6" w:rsidR="00C81B90" w:rsidRPr="00A62BB0" w:rsidDel="0081280D" w:rsidRDefault="00C81B90">
            <w:pPr>
              <w:pStyle w:val="5"/>
              <w:rPr>
                <w:ins w:id="1448" w:author="Zhixun Tang (唐治汛)" w:date="2020-10-19T17:27:00Z"/>
                <w:del w:id="1449" w:author="Mediatek" w:date="2021-02-03T17:13:00Z"/>
                <w:rFonts w:cs="v4.2.0"/>
                <w:sz w:val="18"/>
              </w:rPr>
              <w:pPrChange w:id="1450" w:author="Mediatek" w:date="2021-02-03T17:13:00Z">
                <w:pPr>
                  <w:keepNext/>
                  <w:keepLines/>
                  <w:spacing w:after="0"/>
                </w:pPr>
              </w:pPrChange>
            </w:pPr>
            <w:ins w:id="1451" w:author="Zhixun Tang (唐治汛)" w:date="2020-10-19T17:27:00Z">
              <w:del w:id="1452" w:author="Mediatek" w:date="2021-02-03T17:13:00Z">
                <w:r w:rsidRPr="00A62BB0" w:rsidDel="0081280D">
                  <w:rPr>
                    <w:rFonts w:cs="v4.2.0"/>
                    <w:sz w:val="18"/>
                  </w:rPr>
                  <w:delText>Active P</w:delText>
                </w:r>
                <w:r w:rsidDel="0081280D">
                  <w:rPr>
                    <w:rFonts w:cs="v4.2.0"/>
                    <w:sz w:val="18"/>
                  </w:rPr>
                  <w:delText>S</w:delText>
                </w:r>
                <w:r w:rsidRPr="00A62BB0" w:rsidDel="0081280D">
                  <w:rPr>
                    <w:rFonts w:cs="v4.2.0"/>
                    <w:sz w:val="18"/>
                  </w:rPr>
                  <w:delText>Cell</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4691DF0C" w14:textId="3C0C3AC6" w:rsidR="00C81B90" w:rsidRPr="00A62BB0" w:rsidDel="0081280D" w:rsidRDefault="00C81B90">
            <w:pPr>
              <w:pStyle w:val="5"/>
              <w:rPr>
                <w:ins w:id="1453" w:author="Zhixun Tang (唐治汛)" w:date="2020-10-19T17:27:00Z"/>
                <w:del w:id="1454" w:author="Mediatek" w:date="2021-02-03T17:13:00Z"/>
                <w:rFonts w:cs="v4.2.0"/>
                <w:sz w:val="18"/>
                <w:lang w:val="it-IT" w:eastAsia="ja-JP"/>
              </w:rPr>
              <w:pPrChange w:id="1455" w:author="Mediatek" w:date="2021-02-03T17:13:00Z">
                <w:pPr>
                  <w:keepNext/>
                  <w:keepLines/>
                  <w:spacing w:after="0"/>
                  <w:jc w:val="center"/>
                </w:pPr>
              </w:pPrChange>
            </w:pPr>
          </w:p>
        </w:tc>
        <w:tc>
          <w:tcPr>
            <w:tcW w:w="2977" w:type="dxa"/>
            <w:tcBorders>
              <w:top w:val="single" w:sz="4" w:space="0" w:color="auto"/>
              <w:left w:val="single" w:sz="4" w:space="0" w:color="auto"/>
              <w:bottom w:val="single" w:sz="4" w:space="0" w:color="auto"/>
              <w:right w:val="single" w:sz="4" w:space="0" w:color="auto"/>
            </w:tcBorders>
            <w:vAlign w:val="center"/>
          </w:tcPr>
          <w:p w14:paraId="6526A7FF" w14:textId="745793BA" w:rsidR="00C81B90" w:rsidRPr="00A62BB0" w:rsidDel="0081280D" w:rsidRDefault="00C81B90">
            <w:pPr>
              <w:pStyle w:val="5"/>
              <w:rPr>
                <w:ins w:id="1456" w:author="Zhixun Tang (唐治汛)" w:date="2020-10-19T17:27:00Z"/>
                <w:del w:id="1457" w:author="Mediatek" w:date="2021-02-03T17:13:00Z"/>
                <w:rFonts w:cs="v4.2.0"/>
                <w:sz w:val="18"/>
              </w:rPr>
              <w:pPrChange w:id="1458" w:author="Mediatek" w:date="2021-02-03T17:13:00Z">
                <w:pPr>
                  <w:keepNext/>
                  <w:keepLines/>
                  <w:spacing w:after="0"/>
                  <w:jc w:val="center"/>
                </w:pPr>
              </w:pPrChange>
            </w:pPr>
            <w:ins w:id="1459" w:author="Zhixun Tang (唐治汛)" w:date="2020-10-19T17:27:00Z">
              <w:del w:id="1460" w:author="Mediatek" w:date="2021-02-03T17:13:00Z">
                <w:r w:rsidRPr="00A62BB0" w:rsidDel="0081280D">
                  <w:rPr>
                    <w:rFonts w:cs="v4.2.0"/>
                    <w:sz w:val="18"/>
                  </w:rPr>
                  <w:delText xml:space="preserve">Cell </w:delText>
                </w:r>
                <w:r w:rsidDel="0081280D">
                  <w:rPr>
                    <w:rFonts w:cs="v4.2.0"/>
                    <w:sz w:val="18"/>
                  </w:rPr>
                  <w:delText>3</w:delText>
                </w:r>
              </w:del>
            </w:ins>
          </w:p>
        </w:tc>
        <w:tc>
          <w:tcPr>
            <w:tcW w:w="3652" w:type="dxa"/>
            <w:tcBorders>
              <w:top w:val="single" w:sz="4" w:space="0" w:color="auto"/>
              <w:left w:val="single" w:sz="4" w:space="0" w:color="auto"/>
              <w:bottom w:val="single" w:sz="4" w:space="0" w:color="auto"/>
              <w:right w:val="single" w:sz="4" w:space="0" w:color="auto"/>
            </w:tcBorders>
          </w:tcPr>
          <w:p w14:paraId="1707DD45" w14:textId="4B684589" w:rsidR="00C81B90" w:rsidRPr="00A62BB0" w:rsidDel="0081280D" w:rsidRDefault="00C81B90">
            <w:pPr>
              <w:pStyle w:val="5"/>
              <w:rPr>
                <w:ins w:id="1461" w:author="Zhixun Tang (唐治汛)" w:date="2020-10-19T17:27:00Z"/>
                <w:del w:id="1462" w:author="Mediatek" w:date="2021-02-03T17:13:00Z"/>
                <w:rFonts w:cs="v4.2.0"/>
                <w:sz w:val="18"/>
              </w:rPr>
              <w:pPrChange w:id="1463" w:author="Mediatek" w:date="2021-02-03T17:13:00Z">
                <w:pPr>
                  <w:keepNext/>
                  <w:keepLines/>
                  <w:spacing w:after="0"/>
                </w:pPr>
              </w:pPrChange>
            </w:pPr>
            <w:ins w:id="1464" w:author="Zhixun Tang (唐治汛)" w:date="2020-10-19T17:27:00Z">
              <w:del w:id="1465" w:author="Mediatek" w:date="2021-02-03T17:13:00Z">
                <w:r w:rsidRPr="00A62BB0" w:rsidDel="0081280D">
                  <w:rPr>
                    <w:rFonts w:cs="v4.2.0"/>
                    <w:sz w:val="18"/>
                  </w:rPr>
                  <w:delText xml:space="preserve">Primary </w:delText>
                </w:r>
              </w:del>
            </w:ins>
            <w:ins w:id="1466" w:author="Zhixun Tang (唐治汛)" w:date="2020-10-19T17:29:00Z">
              <w:del w:id="1467" w:author="Mediatek" w:date="2021-02-03T17:13:00Z">
                <w:r w:rsidRPr="00EC61C3" w:rsidDel="0081280D">
                  <w:rPr>
                    <w:rFonts w:cs="v4.2.0"/>
                    <w:sz w:val="18"/>
                  </w:rPr>
                  <w:delText>secondary</w:delText>
                </w:r>
                <w:r w:rsidRPr="00A62BB0" w:rsidDel="0081280D">
                  <w:rPr>
                    <w:rFonts w:cs="v4.2.0"/>
                    <w:sz w:val="18"/>
                  </w:rPr>
                  <w:delText xml:space="preserve"> </w:delText>
                </w:r>
              </w:del>
            </w:ins>
            <w:ins w:id="1468" w:author="Zhixun Tang (唐治汛)" w:date="2020-10-19T17:27:00Z">
              <w:del w:id="1469" w:author="Mediatek" w:date="2021-02-03T17:13:00Z">
                <w:r w:rsidRPr="00A62BB0" w:rsidDel="0081280D">
                  <w:rPr>
                    <w:rFonts w:cs="v4.2.0"/>
                    <w:sz w:val="18"/>
                  </w:rPr>
                  <w:delText xml:space="preserve">cell on </w:delText>
                </w:r>
                <w:r w:rsidRPr="00A62BB0" w:rsidDel="0081280D">
                  <w:rPr>
                    <w:rFonts w:eastAsiaTheme="minorEastAsia" w:cs="v4.2.0"/>
                    <w:sz w:val="18"/>
                    <w:lang w:eastAsia="zh-CN"/>
                  </w:rPr>
                  <w:delText>NR</w:delText>
                </w:r>
                <w:r w:rsidRPr="00A62BB0" w:rsidDel="0081280D">
                  <w:rPr>
                    <w:rFonts w:cs="v4.2.0"/>
                    <w:sz w:val="18"/>
                  </w:rPr>
                  <w:delText xml:space="preserve"> RF channel number </w:delText>
                </w:r>
                <w:r w:rsidDel="0081280D">
                  <w:rPr>
                    <w:rFonts w:cs="v4.2.0"/>
                    <w:sz w:val="18"/>
                  </w:rPr>
                  <w:delText>3</w:delText>
                </w:r>
                <w:r w:rsidRPr="00A62BB0" w:rsidDel="0081280D">
                  <w:rPr>
                    <w:rFonts w:cs="v4.2.0"/>
                    <w:sz w:val="18"/>
                  </w:rPr>
                  <w:delText>.</w:delText>
                </w:r>
              </w:del>
            </w:ins>
          </w:p>
        </w:tc>
      </w:tr>
      <w:tr w:rsidR="00C81B90" w:rsidRPr="00A62BB0" w:rsidDel="0081280D" w14:paraId="27D7FCD2" w14:textId="3CC009BC" w:rsidTr="004513D3">
        <w:trPr>
          <w:cantSplit/>
          <w:jc w:val="center"/>
          <w:ins w:id="1470" w:author="Zhixun Tang (唐治汛)" w:date="2020-10-19T17:27:00Z"/>
          <w:del w:id="1471"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28625E5B" w14:textId="75D361DC" w:rsidR="00C81B90" w:rsidRPr="00A62BB0" w:rsidDel="0081280D" w:rsidRDefault="00C81B90">
            <w:pPr>
              <w:pStyle w:val="5"/>
              <w:rPr>
                <w:ins w:id="1472" w:author="Zhixun Tang (唐治汛)" w:date="2020-10-19T17:27:00Z"/>
                <w:del w:id="1473" w:author="Mediatek" w:date="2021-02-03T17:13:00Z"/>
                <w:rFonts w:cs="v4.2.0"/>
                <w:sz w:val="18"/>
              </w:rPr>
              <w:pPrChange w:id="1474" w:author="Mediatek" w:date="2021-02-03T17:13:00Z">
                <w:pPr>
                  <w:keepNext/>
                  <w:keepLines/>
                  <w:spacing w:after="0"/>
                </w:pPr>
              </w:pPrChange>
            </w:pPr>
            <w:ins w:id="1475" w:author="Zhixun Tang (唐治汛)" w:date="2020-10-19T17:29:00Z">
              <w:del w:id="1476" w:author="Mediatek" w:date="2021-02-03T17:13:00Z">
                <w:r w:rsidRPr="00EC61C3" w:rsidDel="0081280D">
                  <w:rPr>
                    <w:rFonts w:cs="v4.2.0"/>
                    <w:sz w:val="18"/>
                  </w:rPr>
                  <w:delText>Configured deactivated SCell</w:delText>
                </w:r>
              </w:del>
            </w:ins>
            <w:ins w:id="1477" w:author="Zhixun Tang (唐治汛)" w:date="2020-11-07T17:02:00Z">
              <w:del w:id="1478" w:author="Mediatek" w:date="2021-02-03T17:13:00Z">
                <w:r w:rsidDel="0081280D">
                  <w:rPr>
                    <w:rFonts w:cs="v4.2.0"/>
                    <w:sz w:val="18"/>
                  </w:rPr>
                  <w:delText>2</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60CA806E" w14:textId="495E3712" w:rsidR="00C81B90" w:rsidRPr="00A62BB0" w:rsidDel="0081280D" w:rsidRDefault="00C81B90">
            <w:pPr>
              <w:pStyle w:val="5"/>
              <w:rPr>
                <w:ins w:id="1479" w:author="Zhixun Tang (唐治汛)" w:date="2020-10-19T17:27:00Z"/>
                <w:del w:id="1480" w:author="Mediatek" w:date="2021-02-03T17:13:00Z"/>
                <w:rFonts w:cs="v4.2.0"/>
                <w:sz w:val="18"/>
                <w:lang w:val="it-IT" w:eastAsia="ja-JP"/>
              </w:rPr>
              <w:pPrChange w:id="1481" w:author="Mediatek" w:date="2021-02-03T17:13:00Z">
                <w:pPr>
                  <w:keepNext/>
                  <w:keepLines/>
                  <w:spacing w:after="0"/>
                  <w:jc w:val="center"/>
                </w:pPr>
              </w:pPrChange>
            </w:pPr>
          </w:p>
        </w:tc>
        <w:tc>
          <w:tcPr>
            <w:tcW w:w="2977" w:type="dxa"/>
            <w:tcBorders>
              <w:top w:val="single" w:sz="4" w:space="0" w:color="auto"/>
              <w:left w:val="single" w:sz="4" w:space="0" w:color="auto"/>
              <w:bottom w:val="single" w:sz="4" w:space="0" w:color="auto"/>
              <w:right w:val="single" w:sz="4" w:space="0" w:color="auto"/>
            </w:tcBorders>
            <w:vAlign w:val="center"/>
          </w:tcPr>
          <w:p w14:paraId="53ADDEB7" w14:textId="6BEBD463" w:rsidR="00C81B90" w:rsidRPr="00A62BB0" w:rsidDel="0081280D" w:rsidRDefault="00C81B90">
            <w:pPr>
              <w:pStyle w:val="5"/>
              <w:rPr>
                <w:ins w:id="1482" w:author="Zhixun Tang (唐治汛)" w:date="2020-10-19T17:27:00Z"/>
                <w:del w:id="1483" w:author="Mediatek" w:date="2021-02-03T17:13:00Z"/>
                <w:rFonts w:cs="v4.2.0"/>
                <w:sz w:val="18"/>
              </w:rPr>
              <w:pPrChange w:id="1484" w:author="Mediatek" w:date="2021-02-03T17:13:00Z">
                <w:pPr>
                  <w:keepNext/>
                  <w:keepLines/>
                  <w:spacing w:after="0"/>
                  <w:jc w:val="center"/>
                </w:pPr>
              </w:pPrChange>
            </w:pPr>
            <w:ins w:id="1485" w:author="Zhixun Tang (唐治汛)" w:date="2020-10-19T17:29:00Z">
              <w:del w:id="1486" w:author="Mediatek" w:date="2021-02-03T17:13:00Z">
                <w:r w:rsidRPr="00EC61C3" w:rsidDel="0081280D">
                  <w:rPr>
                    <w:rFonts w:cs="v4.2.0"/>
                    <w:sz w:val="18"/>
                  </w:rPr>
                  <w:delText xml:space="preserve">Cell </w:delText>
                </w:r>
                <w:r w:rsidDel="0081280D">
                  <w:rPr>
                    <w:rFonts w:cs="v4.2.0"/>
                    <w:sz w:val="18"/>
                  </w:rPr>
                  <w:delText>4</w:delText>
                </w:r>
              </w:del>
            </w:ins>
          </w:p>
        </w:tc>
        <w:tc>
          <w:tcPr>
            <w:tcW w:w="3652" w:type="dxa"/>
            <w:tcBorders>
              <w:top w:val="single" w:sz="4" w:space="0" w:color="auto"/>
              <w:left w:val="single" w:sz="4" w:space="0" w:color="auto"/>
              <w:bottom w:val="single" w:sz="4" w:space="0" w:color="auto"/>
              <w:right w:val="single" w:sz="4" w:space="0" w:color="auto"/>
            </w:tcBorders>
          </w:tcPr>
          <w:p w14:paraId="5045FBC1" w14:textId="35A958CA" w:rsidR="00C81B90" w:rsidRPr="00A62BB0" w:rsidDel="0081280D" w:rsidRDefault="00C81B90">
            <w:pPr>
              <w:pStyle w:val="5"/>
              <w:rPr>
                <w:ins w:id="1487" w:author="Zhixun Tang (唐治汛)" w:date="2020-10-19T17:27:00Z"/>
                <w:del w:id="1488" w:author="Mediatek" w:date="2021-02-03T17:13:00Z"/>
                <w:rFonts w:cs="v4.2.0"/>
                <w:sz w:val="18"/>
              </w:rPr>
              <w:pPrChange w:id="1489" w:author="Mediatek" w:date="2021-02-03T17:13:00Z">
                <w:pPr>
                  <w:keepNext/>
                  <w:keepLines/>
                  <w:spacing w:after="0"/>
                </w:pPr>
              </w:pPrChange>
            </w:pPr>
            <w:ins w:id="1490" w:author="Zhixun Tang (唐治汛)" w:date="2020-10-19T17:29:00Z">
              <w:del w:id="1491" w:author="Mediatek" w:date="2021-02-03T17:13:00Z">
                <w:r w:rsidRPr="00EC61C3" w:rsidDel="0081280D">
                  <w:rPr>
                    <w:rFonts w:cs="v4.2.0"/>
                    <w:sz w:val="18"/>
                  </w:rPr>
                  <w:delText xml:space="preserve">Configured deactivated secondary cell </w:delText>
                </w:r>
                <w:r w:rsidDel="0081280D">
                  <w:rPr>
                    <w:rFonts w:cs="v4.2.0"/>
                    <w:sz w:val="18"/>
                  </w:rPr>
                  <w:delText xml:space="preserve">in SCG </w:delText>
                </w:r>
                <w:r w:rsidRPr="00EC61C3" w:rsidDel="0081280D">
                  <w:rPr>
                    <w:rFonts w:cs="v4.2.0"/>
                    <w:sz w:val="18"/>
                  </w:rPr>
                  <w:delText xml:space="preserve">on NR RF channel number </w:delText>
                </w:r>
                <w:r w:rsidDel="0081280D">
                  <w:rPr>
                    <w:rFonts w:cs="v4.2.0"/>
                    <w:sz w:val="18"/>
                  </w:rPr>
                  <w:delText>4</w:delText>
                </w:r>
              </w:del>
            </w:ins>
          </w:p>
        </w:tc>
      </w:tr>
      <w:tr w:rsidR="00C81B90" w:rsidRPr="00A62BB0" w:rsidDel="0081280D" w14:paraId="7BF65C11" w14:textId="32F4C652" w:rsidTr="004513D3">
        <w:trPr>
          <w:cantSplit/>
          <w:jc w:val="center"/>
          <w:ins w:id="1492" w:author="Zhixun Tang (唐治汛)" w:date="2020-11-07T16:37:00Z"/>
          <w:del w:id="1493"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240AD8BC" w14:textId="40D0694F" w:rsidR="00C81B90" w:rsidRPr="00C81B90" w:rsidDel="0081280D" w:rsidRDefault="00C81B90">
            <w:pPr>
              <w:pStyle w:val="5"/>
              <w:rPr>
                <w:ins w:id="1494" w:author="Zhixun Tang (唐治汛)" w:date="2020-11-07T16:37:00Z"/>
                <w:del w:id="1495" w:author="Mediatek" w:date="2021-02-03T17:13:00Z"/>
                <w:rFonts w:cs="v4.2.0"/>
                <w:sz w:val="18"/>
                <w:rPrChange w:id="1496" w:author="Mediatek" w:date="2021-01-12T17:19:00Z">
                  <w:rPr>
                    <w:ins w:id="1497" w:author="Zhixun Tang (唐治汛)" w:date="2020-11-07T16:37:00Z"/>
                    <w:del w:id="1498" w:author="Mediatek" w:date="2021-02-03T17:13:00Z"/>
                    <w:rFonts w:ascii="Arial" w:hAnsi="Arial" w:cs="v4.2.0"/>
                    <w:sz w:val="18"/>
                    <w:highlight w:val="yellow"/>
                  </w:rPr>
                </w:rPrChange>
              </w:rPr>
              <w:pPrChange w:id="1499" w:author="Mediatek" w:date="2021-02-03T17:13:00Z">
                <w:pPr>
                  <w:keepNext/>
                  <w:keepLines/>
                  <w:spacing w:after="0"/>
                </w:pPr>
              </w:pPrChange>
            </w:pPr>
            <w:ins w:id="1500" w:author="Zhixun Tang (唐治汛)" w:date="2020-11-07T16:37:00Z">
              <w:del w:id="1501" w:author="Mediatek" w:date="2021-02-03T17:13:00Z">
                <w:r w:rsidRPr="00C81B90" w:rsidDel="0081280D">
                  <w:rPr>
                    <w:rFonts w:cs="Arial"/>
                    <w:lang w:eastAsia="zh-CN"/>
                    <w:rPrChange w:id="1502" w:author="Mediatek" w:date="2021-01-12T17:19:00Z">
                      <w:rPr>
                        <w:rFonts w:cs="Arial"/>
                        <w:highlight w:val="yellow"/>
                        <w:lang w:eastAsia="zh-CN"/>
                      </w:rPr>
                    </w:rPrChange>
                  </w:rPr>
                  <w:delText>Time alignment error between cell1 and cell2</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4F2972F9" w14:textId="0616459E" w:rsidR="00C81B90" w:rsidRPr="00A62BB0" w:rsidDel="0081280D" w:rsidRDefault="00C81B90">
            <w:pPr>
              <w:pStyle w:val="5"/>
              <w:rPr>
                <w:ins w:id="1503" w:author="Zhixun Tang (唐治汛)" w:date="2020-11-07T16:37:00Z"/>
                <w:del w:id="1504" w:author="Mediatek" w:date="2021-02-03T17:13:00Z"/>
                <w:rFonts w:cs="v4.2.0"/>
                <w:sz w:val="18"/>
              </w:rPr>
              <w:pPrChange w:id="1505" w:author="Mediatek" w:date="2021-02-03T17:13:00Z">
                <w:pPr>
                  <w:keepNext/>
                  <w:keepLines/>
                  <w:spacing w:after="0"/>
                  <w:jc w:val="center"/>
                </w:pPr>
              </w:pPrChange>
            </w:pPr>
            <w:ins w:id="1506" w:author="Zhixun Tang (唐治汛)" w:date="2020-11-07T16:37:00Z">
              <w:del w:id="1507" w:author="Mediatek" w:date="2021-02-03T17:13:00Z">
                <w:r w:rsidRPr="00EC61C3" w:rsidDel="0081280D">
                  <w:rPr>
                    <w:rFonts w:cs="v4.2.0"/>
                    <w:bCs/>
                  </w:rPr>
                  <w:sym w:font="Symbol" w:char="F06D"/>
                </w:r>
                <w:r w:rsidRPr="00EC61C3" w:rsidDel="0081280D">
                  <w:rPr>
                    <w:rFonts w:cs="v4.2.0"/>
                    <w:bCs/>
                  </w:rPr>
                  <w:delText>s</w:delText>
                </w:r>
              </w:del>
            </w:ins>
          </w:p>
        </w:tc>
        <w:tc>
          <w:tcPr>
            <w:tcW w:w="2977" w:type="dxa"/>
            <w:tcBorders>
              <w:top w:val="single" w:sz="4" w:space="0" w:color="auto"/>
              <w:left w:val="single" w:sz="4" w:space="0" w:color="auto"/>
              <w:bottom w:val="single" w:sz="4" w:space="0" w:color="auto"/>
              <w:right w:val="single" w:sz="4" w:space="0" w:color="auto"/>
            </w:tcBorders>
            <w:vAlign w:val="center"/>
          </w:tcPr>
          <w:p w14:paraId="042C89A9" w14:textId="4A5ABDEF" w:rsidR="00C81B90" w:rsidRPr="00A62BB0" w:rsidDel="0081280D" w:rsidRDefault="00C81B90">
            <w:pPr>
              <w:pStyle w:val="5"/>
              <w:rPr>
                <w:ins w:id="1508" w:author="Zhixun Tang (唐治汛)" w:date="2020-11-07T16:37:00Z"/>
                <w:del w:id="1509" w:author="Mediatek" w:date="2021-02-03T17:13:00Z"/>
                <w:rFonts w:cs="Arial"/>
                <w:sz w:val="18"/>
              </w:rPr>
              <w:pPrChange w:id="1510" w:author="Mediatek" w:date="2021-02-03T17:13:00Z">
                <w:pPr>
                  <w:keepNext/>
                  <w:keepLines/>
                  <w:spacing w:after="0"/>
                  <w:jc w:val="center"/>
                </w:pPr>
              </w:pPrChange>
            </w:pPr>
            <w:ins w:id="1511" w:author="Zhixun Tang (唐治汛)" w:date="2020-11-07T16:37:00Z">
              <w:del w:id="1512" w:author="Mediatek" w:date="2021-02-03T17:13:00Z">
                <w:r w:rsidRPr="00EC61C3" w:rsidDel="0081280D">
                  <w:rPr>
                    <w:rFonts w:cs="Arial"/>
                  </w:rPr>
                  <w:sym w:font="Symbol" w:char="F0A3"/>
                </w:r>
                <w:r w:rsidRPr="00EC61C3" w:rsidDel="0081280D">
                  <w:rPr>
                    <w:rFonts w:cs="Arial"/>
                    <w:lang w:eastAsia="zh-CN"/>
                  </w:rPr>
                  <w:delText xml:space="preserve"> </w:delText>
                </w:r>
                <w:r w:rsidRPr="00EC61C3" w:rsidDel="0081280D">
                  <w:rPr>
                    <w:rFonts w:cs="Arial"/>
                  </w:rPr>
                  <w:delText>Time alignment error as specified in TS 38.104 [13] clause 6.5.3.1.</w:delText>
                </w:r>
              </w:del>
            </w:ins>
          </w:p>
        </w:tc>
        <w:tc>
          <w:tcPr>
            <w:tcW w:w="3652" w:type="dxa"/>
            <w:tcBorders>
              <w:top w:val="single" w:sz="4" w:space="0" w:color="auto"/>
              <w:left w:val="single" w:sz="4" w:space="0" w:color="auto"/>
              <w:bottom w:val="single" w:sz="4" w:space="0" w:color="auto"/>
              <w:right w:val="single" w:sz="4" w:space="0" w:color="auto"/>
            </w:tcBorders>
          </w:tcPr>
          <w:p w14:paraId="3BA9CBA5" w14:textId="175BAC7C" w:rsidR="00C81B90" w:rsidRPr="00A62BB0" w:rsidDel="0081280D" w:rsidRDefault="00C81B90">
            <w:pPr>
              <w:pStyle w:val="5"/>
              <w:rPr>
                <w:ins w:id="1513" w:author="Zhixun Tang (唐治汛)" w:date="2020-11-07T16:37:00Z"/>
                <w:del w:id="1514" w:author="Mediatek" w:date="2021-02-03T17:13:00Z"/>
                <w:rFonts w:cs="v4.2.0"/>
                <w:sz w:val="18"/>
              </w:rPr>
              <w:pPrChange w:id="1515" w:author="Mediatek" w:date="2021-02-03T17:13:00Z">
                <w:pPr>
                  <w:keepNext/>
                  <w:keepLines/>
                  <w:spacing w:after="0"/>
                </w:pPr>
              </w:pPrChange>
            </w:pPr>
            <w:ins w:id="1516" w:author="Zhixun Tang (唐治汛)" w:date="2020-11-07T16:37:00Z">
              <w:del w:id="1517" w:author="Mediatek" w:date="2021-02-03T17:13:00Z">
                <w:r w:rsidRPr="00EC61C3" w:rsidDel="0081280D">
                  <w:rPr>
                    <w:rFonts w:cs="Arial"/>
                  </w:rPr>
                  <w:delText>The value of time alignment error depends upon the type of carrier aggregation.</w:delText>
                </w:r>
              </w:del>
            </w:ins>
          </w:p>
        </w:tc>
      </w:tr>
      <w:tr w:rsidR="00C81B90" w:rsidRPr="00A62BB0" w:rsidDel="0081280D" w14:paraId="294280F7" w14:textId="48C3E0A9" w:rsidTr="004513D3">
        <w:trPr>
          <w:cantSplit/>
          <w:jc w:val="center"/>
          <w:ins w:id="1518" w:author="Zhixun Tang (唐治汛)" w:date="2020-11-07T16:37:00Z"/>
          <w:del w:id="1519"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3537044B" w14:textId="20174729" w:rsidR="00C81B90" w:rsidRPr="00C81B90" w:rsidDel="0081280D" w:rsidRDefault="00C81B90">
            <w:pPr>
              <w:pStyle w:val="5"/>
              <w:rPr>
                <w:ins w:id="1520" w:author="Zhixun Tang (唐治汛)" w:date="2020-11-07T16:37:00Z"/>
                <w:del w:id="1521" w:author="Mediatek" w:date="2021-02-03T17:13:00Z"/>
                <w:rFonts w:cs="v4.2.0"/>
                <w:sz w:val="18"/>
                <w:rPrChange w:id="1522" w:author="Mediatek" w:date="2021-01-12T17:19:00Z">
                  <w:rPr>
                    <w:ins w:id="1523" w:author="Zhixun Tang (唐治汛)" w:date="2020-11-07T16:37:00Z"/>
                    <w:del w:id="1524" w:author="Mediatek" w:date="2021-02-03T17:13:00Z"/>
                    <w:rFonts w:ascii="Arial" w:hAnsi="Arial" w:cs="v4.2.0"/>
                    <w:sz w:val="18"/>
                    <w:highlight w:val="yellow"/>
                  </w:rPr>
                </w:rPrChange>
              </w:rPr>
              <w:pPrChange w:id="1525" w:author="Mediatek" w:date="2021-02-03T17:13:00Z">
                <w:pPr>
                  <w:keepNext/>
                  <w:keepLines/>
                  <w:spacing w:after="0"/>
                </w:pPr>
              </w:pPrChange>
            </w:pPr>
            <w:ins w:id="1526" w:author="Zhixun Tang (唐治汛)" w:date="2020-11-07T16:37:00Z">
              <w:del w:id="1527" w:author="Mediatek" w:date="2021-02-03T17:13:00Z">
                <w:r w:rsidRPr="00C81B90" w:rsidDel="0081280D">
                  <w:rPr>
                    <w:rFonts w:cs="Arial"/>
                    <w:lang w:eastAsia="zh-CN"/>
                    <w:rPrChange w:id="1528" w:author="Mediatek" w:date="2021-01-12T17:19:00Z">
                      <w:rPr>
                        <w:rFonts w:cs="Arial"/>
                        <w:highlight w:val="yellow"/>
                        <w:lang w:eastAsia="zh-CN"/>
                      </w:rPr>
                    </w:rPrChange>
                  </w:rPr>
                  <w:delText>Time alignment error between cell3 and cell</w:delText>
                </w:r>
              </w:del>
            </w:ins>
            <w:ins w:id="1529" w:author="Zhixun Tang (唐治汛)" w:date="2020-11-07T16:38:00Z">
              <w:del w:id="1530" w:author="Mediatek" w:date="2021-02-03T17:13:00Z">
                <w:r w:rsidRPr="00C81B90" w:rsidDel="0081280D">
                  <w:rPr>
                    <w:rFonts w:cs="Arial"/>
                    <w:lang w:eastAsia="zh-CN"/>
                    <w:rPrChange w:id="1531" w:author="Mediatek" w:date="2021-01-12T17:19:00Z">
                      <w:rPr>
                        <w:rFonts w:cs="Arial"/>
                        <w:highlight w:val="yellow"/>
                        <w:lang w:eastAsia="zh-CN"/>
                      </w:rPr>
                    </w:rPrChange>
                  </w:rPr>
                  <w:delText>4</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1AAC7E80" w14:textId="74436D3D" w:rsidR="00C81B90" w:rsidRPr="00A62BB0" w:rsidDel="0081280D" w:rsidRDefault="00C81B90">
            <w:pPr>
              <w:pStyle w:val="5"/>
              <w:rPr>
                <w:ins w:id="1532" w:author="Zhixun Tang (唐治汛)" w:date="2020-11-07T16:37:00Z"/>
                <w:del w:id="1533" w:author="Mediatek" w:date="2021-02-03T17:13:00Z"/>
                <w:rFonts w:cs="v4.2.0"/>
                <w:sz w:val="18"/>
              </w:rPr>
              <w:pPrChange w:id="1534" w:author="Mediatek" w:date="2021-02-03T17:13:00Z">
                <w:pPr>
                  <w:keepNext/>
                  <w:keepLines/>
                  <w:spacing w:after="0"/>
                  <w:jc w:val="center"/>
                </w:pPr>
              </w:pPrChange>
            </w:pPr>
            <w:ins w:id="1535" w:author="Zhixun Tang (唐治汛)" w:date="2020-11-07T16:37:00Z">
              <w:del w:id="1536" w:author="Mediatek" w:date="2021-02-03T17:13:00Z">
                <w:r w:rsidRPr="00EC61C3" w:rsidDel="0081280D">
                  <w:rPr>
                    <w:rFonts w:cs="v4.2.0"/>
                    <w:bCs/>
                  </w:rPr>
                  <w:sym w:font="Symbol" w:char="F06D"/>
                </w:r>
                <w:r w:rsidRPr="00EC61C3" w:rsidDel="0081280D">
                  <w:rPr>
                    <w:rFonts w:cs="v4.2.0"/>
                    <w:bCs/>
                  </w:rPr>
                  <w:delText>s</w:delText>
                </w:r>
              </w:del>
            </w:ins>
          </w:p>
        </w:tc>
        <w:tc>
          <w:tcPr>
            <w:tcW w:w="2977" w:type="dxa"/>
            <w:tcBorders>
              <w:top w:val="single" w:sz="4" w:space="0" w:color="auto"/>
              <w:left w:val="single" w:sz="4" w:space="0" w:color="auto"/>
              <w:bottom w:val="single" w:sz="4" w:space="0" w:color="auto"/>
              <w:right w:val="single" w:sz="4" w:space="0" w:color="auto"/>
            </w:tcBorders>
            <w:vAlign w:val="center"/>
          </w:tcPr>
          <w:p w14:paraId="667DB264" w14:textId="14C3A256" w:rsidR="00C81B90" w:rsidRPr="00A62BB0" w:rsidDel="0081280D" w:rsidRDefault="00C81B90">
            <w:pPr>
              <w:pStyle w:val="5"/>
              <w:rPr>
                <w:ins w:id="1537" w:author="Zhixun Tang (唐治汛)" w:date="2020-11-07T16:37:00Z"/>
                <w:del w:id="1538" w:author="Mediatek" w:date="2021-02-03T17:13:00Z"/>
                <w:rFonts w:cs="Arial"/>
                <w:sz w:val="18"/>
              </w:rPr>
              <w:pPrChange w:id="1539" w:author="Mediatek" w:date="2021-02-03T17:13:00Z">
                <w:pPr>
                  <w:keepNext/>
                  <w:keepLines/>
                  <w:spacing w:after="0"/>
                  <w:jc w:val="center"/>
                </w:pPr>
              </w:pPrChange>
            </w:pPr>
            <w:ins w:id="1540" w:author="Zhixun Tang (唐治汛)" w:date="2020-11-07T16:37:00Z">
              <w:del w:id="1541" w:author="Mediatek" w:date="2021-02-03T17:13:00Z">
                <w:r w:rsidRPr="00EC61C3" w:rsidDel="0081280D">
                  <w:rPr>
                    <w:rFonts w:cs="Arial"/>
                  </w:rPr>
                  <w:sym w:font="Symbol" w:char="F0A3"/>
                </w:r>
                <w:r w:rsidRPr="00EC61C3" w:rsidDel="0081280D">
                  <w:rPr>
                    <w:rFonts w:cs="Arial"/>
                    <w:lang w:eastAsia="zh-CN"/>
                  </w:rPr>
                  <w:delText xml:space="preserve"> </w:delText>
                </w:r>
                <w:r w:rsidRPr="00EC61C3" w:rsidDel="0081280D">
                  <w:rPr>
                    <w:rFonts w:cs="Arial"/>
                  </w:rPr>
                  <w:delText>Time alignment error as specified in TS 38.104 [13] clause 6.5.3.1.</w:delText>
                </w:r>
              </w:del>
            </w:ins>
          </w:p>
        </w:tc>
        <w:tc>
          <w:tcPr>
            <w:tcW w:w="3652" w:type="dxa"/>
            <w:tcBorders>
              <w:top w:val="single" w:sz="4" w:space="0" w:color="auto"/>
              <w:left w:val="single" w:sz="4" w:space="0" w:color="auto"/>
              <w:bottom w:val="single" w:sz="4" w:space="0" w:color="auto"/>
              <w:right w:val="single" w:sz="4" w:space="0" w:color="auto"/>
            </w:tcBorders>
          </w:tcPr>
          <w:p w14:paraId="7F318183" w14:textId="5B398583" w:rsidR="00C81B90" w:rsidRPr="00A62BB0" w:rsidDel="0081280D" w:rsidRDefault="00C81B90">
            <w:pPr>
              <w:pStyle w:val="5"/>
              <w:rPr>
                <w:ins w:id="1542" w:author="Zhixun Tang (唐治汛)" w:date="2020-11-07T16:37:00Z"/>
                <w:del w:id="1543" w:author="Mediatek" w:date="2021-02-03T17:13:00Z"/>
                <w:rFonts w:cs="v4.2.0"/>
                <w:sz w:val="18"/>
              </w:rPr>
              <w:pPrChange w:id="1544" w:author="Mediatek" w:date="2021-02-03T17:13:00Z">
                <w:pPr>
                  <w:keepNext/>
                  <w:keepLines/>
                  <w:spacing w:after="0"/>
                </w:pPr>
              </w:pPrChange>
            </w:pPr>
            <w:ins w:id="1545" w:author="Zhixun Tang (唐治汛)" w:date="2020-11-07T16:37:00Z">
              <w:del w:id="1546" w:author="Mediatek" w:date="2021-02-03T17:13:00Z">
                <w:r w:rsidRPr="00EC61C3" w:rsidDel="0081280D">
                  <w:rPr>
                    <w:rFonts w:cs="Arial"/>
                  </w:rPr>
                  <w:delText>The value of time alignment error depends upon the type of carrier aggregation.</w:delText>
                </w:r>
              </w:del>
            </w:ins>
          </w:p>
        </w:tc>
      </w:tr>
      <w:tr w:rsidR="00C81B90" w:rsidRPr="00A62BB0" w:rsidDel="0081280D" w14:paraId="2E24D328" w14:textId="4DEA9181" w:rsidTr="004513D3">
        <w:trPr>
          <w:cantSplit/>
          <w:jc w:val="center"/>
          <w:ins w:id="1547" w:author="Zhixun Tang (唐治汛)" w:date="2020-10-19T17:30:00Z"/>
          <w:del w:id="1548" w:author="Mediatek" w:date="2021-02-03T17:13:00Z"/>
        </w:trPr>
        <w:tc>
          <w:tcPr>
            <w:tcW w:w="2517" w:type="dxa"/>
            <w:tcBorders>
              <w:top w:val="single" w:sz="4" w:space="0" w:color="auto"/>
              <w:left w:val="single" w:sz="4" w:space="0" w:color="auto"/>
              <w:bottom w:val="single" w:sz="4" w:space="0" w:color="auto"/>
              <w:right w:val="single" w:sz="4" w:space="0" w:color="auto"/>
            </w:tcBorders>
          </w:tcPr>
          <w:p w14:paraId="775A5FAA" w14:textId="7FD2F3B7" w:rsidR="00C81B90" w:rsidRPr="00EC61C3" w:rsidDel="0081280D" w:rsidRDefault="00C81B90">
            <w:pPr>
              <w:pStyle w:val="5"/>
              <w:rPr>
                <w:ins w:id="1549" w:author="Zhixun Tang (唐治汛)" w:date="2020-10-19T17:30:00Z"/>
                <w:del w:id="1550" w:author="Mediatek" w:date="2021-02-03T17:13:00Z"/>
                <w:rFonts w:cs="v4.2.0"/>
                <w:sz w:val="18"/>
              </w:rPr>
              <w:pPrChange w:id="1551" w:author="Mediatek" w:date="2021-02-03T17:13:00Z">
                <w:pPr>
                  <w:keepNext/>
                  <w:keepLines/>
                  <w:spacing w:after="0"/>
                </w:pPr>
              </w:pPrChange>
            </w:pPr>
            <w:ins w:id="1552" w:author="Zhixun Tang (唐治汛)" w:date="2020-10-19T17:30:00Z">
              <w:del w:id="1553" w:author="Mediatek" w:date="2021-02-03T17:13:00Z">
                <w:r w:rsidRPr="00A62BB0" w:rsidDel="0081280D">
                  <w:rPr>
                    <w:rFonts w:cs="v4.2.0"/>
                    <w:sz w:val="18"/>
                  </w:rPr>
                  <w:delText>T1</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6114F817" w14:textId="61D19C48" w:rsidR="00C81B90" w:rsidRPr="00A62BB0" w:rsidDel="0081280D" w:rsidRDefault="00C81B90">
            <w:pPr>
              <w:pStyle w:val="5"/>
              <w:rPr>
                <w:ins w:id="1554" w:author="Zhixun Tang (唐治汛)" w:date="2020-10-19T17:30:00Z"/>
                <w:del w:id="1555" w:author="Mediatek" w:date="2021-02-03T17:13:00Z"/>
                <w:rFonts w:cs="v4.2.0"/>
                <w:sz w:val="18"/>
                <w:lang w:val="it-IT" w:eastAsia="ja-JP"/>
              </w:rPr>
              <w:pPrChange w:id="1556" w:author="Mediatek" w:date="2021-02-03T17:13:00Z">
                <w:pPr>
                  <w:keepNext/>
                  <w:keepLines/>
                  <w:spacing w:after="0"/>
                  <w:jc w:val="center"/>
                </w:pPr>
              </w:pPrChange>
            </w:pPr>
            <w:ins w:id="1557" w:author="Zhixun Tang (唐治汛)" w:date="2020-10-19T17:30:00Z">
              <w:del w:id="1558" w:author="Mediatek" w:date="2021-02-03T17:13:00Z">
                <w:r w:rsidRPr="00A62BB0" w:rsidDel="0081280D">
                  <w:rPr>
                    <w:rFonts w:cs="v4.2.0"/>
                    <w:sz w:val="18"/>
                  </w:rPr>
                  <w:delText>ms</w:delText>
                </w:r>
              </w:del>
            </w:ins>
          </w:p>
        </w:tc>
        <w:tc>
          <w:tcPr>
            <w:tcW w:w="2977" w:type="dxa"/>
            <w:tcBorders>
              <w:top w:val="single" w:sz="4" w:space="0" w:color="auto"/>
              <w:left w:val="single" w:sz="4" w:space="0" w:color="auto"/>
              <w:bottom w:val="single" w:sz="4" w:space="0" w:color="auto"/>
              <w:right w:val="single" w:sz="4" w:space="0" w:color="auto"/>
            </w:tcBorders>
            <w:vAlign w:val="center"/>
          </w:tcPr>
          <w:p w14:paraId="7C7E6397" w14:textId="66A0DC78" w:rsidR="00C81B90" w:rsidRPr="00EC61C3" w:rsidDel="0081280D" w:rsidRDefault="00C81B90">
            <w:pPr>
              <w:pStyle w:val="5"/>
              <w:rPr>
                <w:ins w:id="1559" w:author="Zhixun Tang (唐治汛)" w:date="2020-10-19T17:30:00Z"/>
                <w:del w:id="1560" w:author="Mediatek" w:date="2021-02-03T17:13:00Z"/>
                <w:rFonts w:cs="v4.2.0"/>
                <w:sz w:val="18"/>
              </w:rPr>
              <w:pPrChange w:id="1561" w:author="Mediatek" w:date="2021-02-03T17:13:00Z">
                <w:pPr>
                  <w:keepNext/>
                  <w:keepLines/>
                  <w:spacing w:after="0"/>
                  <w:jc w:val="center"/>
                </w:pPr>
              </w:pPrChange>
            </w:pPr>
            <w:ins w:id="1562" w:author="Zhixun Tang (唐治汛)" w:date="2020-10-19T17:30:00Z">
              <w:del w:id="1563" w:author="Mediatek" w:date="2021-02-03T17:13:00Z">
                <w:r w:rsidRPr="00A62BB0" w:rsidDel="0081280D">
                  <w:rPr>
                    <w:rFonts w:cs="Arial"/>
                    <w:sz w:val="18"/>
                  </w:rPr>
                  <w:delText>100</w:delText>
                </w:r>
              </w:del>
            </w:ins>
          </w:p>
        </w:tc>
        <w:tc>
          <w:tcPr>
            <w:tcW w:w="3652" w:type="dxa"/>
            <w:tcBorders>
              <w:top w:val="single" w:sz="4" w:space="0" w:color="auto"/>
              <w:left w:val="single" w:sz="4" w:space="0" w:color="auto"/>
              <w:bottom w:val="single" w:sz="4" w:space="0" w:color="auto"/>
              <w:right w:val="single" w:sz="4" w:space="0" w:color="auto"/>
            </w:tcBorders>
          </w:tcPr>
          <w:p w14:paraId="17BFA4E0" w14:textId="2DE539E3" w:rsidR="00C81B90" w:rsidRPr="00EC61C3" w:rsidDel="0081280D" w:rsidRDefault="00C81B90">
            <w:pPr>
              <w:pStyle w:val="5"/>
              <w:rPr>
                <w:ins w:id="1564" w:author="Zhixun Tang (唐治汛)" w:date="2020-10-19T17:30:00Z"/>
                <w:del w:id="1565" w:author="Mediatek" w:date="2021-02-03T17:13:00Z"/>
                <w:rFonts w:cs="v4.2.0"/>
                <w:sz w:val="18"/>
              </w:rPr>
              <w:pPrChange w:id="1566" w:author="Mediatek" w:date="2021-02-03T17:13:00Z">
                <w:pPr>
                  <w:keepNext/>
                  <w:keepLines/>
                  <w:spacing w:after="0"/>
                </w:pPr>
              </w:pPrChange>
            </w:pPr>
            <w:ins w:id="1567" w:author="Zhixun Tang (唐治汛)" w:date="2020-10-19T17:30:00Z">
              <w:del w:id="1568" w:author="Mediatek" w:date="2021-02-03T17:13:00Z">
                <w:r w:rsidRPr="00A62BB0" w:rsidDel="0081280D">
                  <w:rPr>
                    <w:rFonts w:cs="v4.2.0"/>
                    <w:sz w:val="18"/>
                  </w:rPr>
                  <w:delText xml:space="preserve">During this time the </w:delText>
                </w:r>
                <w:r w:rsidDel="0081280D">
                  <w:rPr>
                    <w:rFonts w:cs="v4.2.0"/>
                    <w:sz w:val="18"/>
                  </w:rPr>
                  <w:delText xml:space="preserve">PCell and </w:delText>
                </w:r>
                <w:r w:rsidRPr="00A62BB0" w:rsidDel="0081280D">
                  <w:rPr>
                    <w:rFonts w:cs="v4.2.0"/>
                    <w:sz w:val="18"/>
                  </w:rPr>
                  <w:delText>PSCell shall be known and the SCell</w:delText>
                </w:r>
                <w:r w:rsidDel="0081280D">
                  <w:rPr>
                    <w:rFonts w:cs="v4.2.0"/>
                    <w:sz w:val="18"/>
                  </w:rPr>
                  <w:delText>s</w:delText>
                </w:r>
                <w:r w:rsidRPr="00A62BB0" w:rsidDel="0081280D">
                  <w:rPr>
                    <w:rFonts w:cs="v4.2.0"/>
                    <w:sz w:val="18"/>
                  </w:rPr>
                  <w:delText xml:space="preserve"> configured, but not detected.</w:delText>
                </w:r>
              </w:del>
            </w:ins>
          </w:p>
        </w:tc>
      </w:tr>
    </w:tbl>
    <w:p w14:paraId="55C57EB2" w14:textId="3ADCEC1D" w:rsidR="00C81B90" w:rsidDel="0081280D" w:rsidRDefault="00C81B90">
      <w:pPr>
        <w:pStyle w:val="5"/>
        <w:rPr>
          <w:ins w:id="1569" w:author="Zhixun Tang (唐治汛)" w:date="2020-10-21T16:52:00Z"/>
          <w:del w:id="1570" w:author="Mediatek" w:date="2021-02-03T17:13:00Z"/>
          <w:b/>
        </w:rPr>
        <w:pPrChange w:id="1571" w:author="Mediatek" w:date="2021-02-03T17:13:00Z">
          <w:pPr>
            <w:keepNext/>
            <w:keepLines/>
            <w:spacing w:before="60"/>
            <w:jc w:val="center"/>
          </w:pPr>
        </w:pPrChange>
      </w:pPr>
    </w:p>
    <w:p w14:paraId="149A525A" w14:textId="3D7513F0" w:rsidR="00C81B90" w:rsidDel="0081280D" w:rsidRDefault="00C81B90">
      <w:pPr>
        <w:pStyle w:val="5"/>
        <w:rPr>
          <w:ins w:id="1572" w:author="Zhixun Tang (唐治汛)" w:date="2020-10-21T17:00:00Z"/>
          <w:del w:id="1573" w:author="Mediatek" w:date="2021-02-03T17:13:00Z"/>
          <w:b/>
        </w:rPr>
        <w:pPrChange w:id="1574" w:author="Mediatek" w:date="2021-02-03T17:13:00Z">
          <w:pPr>
            <w:keepNext/>
            <w:keepLines/>
            <w:spacing w:before="60"/>
            <w:jc w:val="center"/>
          </w:pPr>
        </w:pPrChange>
      </w:pPr>
      <w:del w:id="1575" w:author="Mediatek" w:date="2021-02-03T17:13:00Z">
        <w:r w:rsidRPr="004E396D" w:rsidDel="0081280D">
          <w:rPr>
            <w:rFonts w:eastAsia="Calibri"/>
            <w:szCs w:val="22"/>
            <w:lang w:val="en-US"/>
          </w:rPr>
          <w:fldChar w:fldCharType="begin"/>
        </w:r>
        <w:r w:rsidRPr="004E396D" w:rsidDel="0081280D">
          <w:rPr>
            <w:rFonts w:eastAsia="Calibri"/>
            <w:szCs w:val="22"/>
            <w:lang w:val="en-US"/>
          </w:rPr>
          <w:fldChar w:fldCharType="end"/>
        </w:r>
        <w:r w:rsidRPr="004E396D" w:rsidDel="0081280D">
          <w:rPr>
            <w:rFonts w:eastAsia="Calibri"/>
            <w:i/>
            <w:szCs w:val="22"/>
            <w:lang w:val="en-US"/>
          </w:rPr>
          <w:fldChar w:fldCharType="begin"/>
        </w:r>
        <w:r w:rsidRPr="004E396D" w:rsidDel="0081280D">
          <w:rPr>
            <w:rFonts w:eastAsia="Calibri"/>
            <w:i/>
            <w:szCs w:val="22"/>
            <w:lang w:val="en-US"/>
          </w:rPr>
          <w:fldChar w:fldCharType="end"/>
        </w:r>
        <w:r w:rsidRPr="004E396D" w:rsidDel="0081280D">
          <w:rPr>
            <w:rFonts w:eastAsia="Calibri"/>
            <w:szCs w:val="22"/>
            <w:lang w:val="en-US"/>
          </w:rPr>
          <w:fldChar w:fldCharType="begin"/>
        </w:r>
        <w:r w:rsidRPr="004E396D" w:rsidDel="0081280D">
          <w:rPr>
            <w:rFonts w:eastAsia="Calibri"/>
            <w:szCs w:val="22"/>
            <w:lang w:val="en-US"/>
          </w:rPr>
          <w:fldChar w:fldCharType="end"/>
        </w:r>
        <w:r w:rsidRPr="004E396D" w:rsidDel="0081280D">
          <w:rPr>
            <w:rFonts w:eastAsia="Calibri" w:cs="v4.2.0"/>
            <w:szCs w:val="22"/>
            <w:lang w:val="en-US"/>
          </w:rPr>
          <w:fldChar w:fldCharType="begin"/>
        </w:r>
        <w:r w:rsidRPr="004E396D" w:rsidDel="0081280D">
          <w:rPr>
            <w:rFonts w:eastAsia="Calibri" w:cs="v4.2.0"/>
            <w:szCs w:val="22"/>
            <w:lang w:val="en-US"/>
          </w:rPr>
          <w:fldChar w:fldCharType="end"/>
        </w:r>
      </w:del>
      <w:ins w:id="1576" w:author="Zhixun Tang (唐治汛)" w:date="2020-10-21T16:52:00Z">
        <w:del w:id="1577" w:author="Mediatek" w:date="2021-02-03T17:13:00Z">
          <w:r w:rsidRPr="00A62BB0" w:rsidDel="0081280D">
            <w:rPr>
              <w:b/>
            </w:rPr>
            <w:delText>Table A.</w:delText>
          </w:r>
          <w:r w:rsidRPr="00A62BB0" w:rsidDel="0081280D">
            <w:rPr>
              <w:rFonts w:hint="eastAsia"/>
              <w:b/>
              <w:lang w:eastAsia="zh-CN"/>
            </w:rPr>
            <w:delText>7</w:delText>
          </w:r>
          <w:r w:rsidRPr="00A62BB0" w:rsidDel="0081280D">
            <w:rPr>
              <w:b/>
            </w:rPr>
            <w:delText>.5.3.</w:delText>
          </w:r>
          <w:r w:rsidDel="0081280D">
            <w:rPr>
              <w:b/>
              <w:lang w:eastAsia="zh-CN"/>
            </w:rPr>
            <w:delText>x</w:delText>
          </w:r>
          <w:r w:rsidRPr="00A62BB0" w:rsidDel="0081280D">
            <w:rPr>
              <w:b/>
            </w:rPr>
            <w:delText>.1-</w:delText>
          </w:r>
        </w:del>
        <w:del w:id="1578" w:author="Mediatek" w:date="2021-01-12T17:19:00Z">
          <w:r w:rsidDel="00C81B90">
            <w:rPr>
              <w:b/>
              <w:lang w:eastAsia="zh-CN"/>
            </w:rPr>
            <w:delText>3</w:delText>
          </w:r>
        </w:del>
        <w:del w:id="1579" w:author="Mediatek" w:date="2021-02-03T17:13:00Z">
          <w:r w:rsidRPr="00A62BB0" w:rsidDel="0081280D">
            <w:rPr>
              <w:b/>
            </w:rPr>
            <w:delText xml:space="preserve">: </w:delText>
          </w:r>
        </w:del>
      </w:ins>
      <w:ins w:id="1580" w:author="Zhixun Tang (唐治汛)" w:date="2020-10-21T17:40:00Z">
        <w:del w:id="1581" w:author="Mediatek" w:date="2021-02-03T17:13:00Z">
          <w:r w:rsidRPr="00A62BB0" w:rsidDel="0081280D">
            <w:rPr>
              <w:b/>
            </w:rPr>
            <w:delText xml:space="preserve">FR2 </w:delText>
          </w:r>
          <w:r w:rsidDel="0081280D">
            <w:rPr>
              <w:b/>
            </w:rPr>
            <w:delText>serving cell</w:delText>
          </w:r>
        </w:del>
      </w:ins>
      <w:ins w:id="1582" w:author="Zhixun Tang (唐治汛)" w:date="2020-10-21T16:52:00Z">
        <w:del w:id="1583" w:author="Mediatek" w:date="2021-02-03T17:13:00Z">
          <w:r w:rsidRPr="00A62BB0" w:rsidDel="0081280D">
            <w:rPr>
              <w:b/>
            </w:rPr>
            <w:delText xml:space="preserve"> specific test parameters for </w:delText>
          </w:r>
        </w:del>
      </w:ins>
      <w:ins w:id="1584" w:author="Zhixun Tang (唐治汛)" w:date="2020-10-21T17:40:00Z">
        <w:del w:id="1585" w:author="Mediatek" w:date="2021-02-03T17:13:00Z">
          <w:r w:rsidDel="0081280D">
            <w:rPr>
              <w:b/>
            </w:rPr>
            <w:delText>unknown FR1+</w:delText>
          </w:r>
          <w:r w:rsidRPr="00A62BB0" w:rsidDel="0081280D">
            <w:rPr>
              <w:b/>
            </w:rPr>
            <w:delText>FR2 SCell activation in non-DRX</w:delText>
          </w:r>
        </w:del>
      </w:ins>
      <w:ins w:id="1586" w:author="Zhixun Tang (唐治汛)" w:date="2020-10-21T16:52:00Z">
        <w:del w:id="1587" w:author="Mediatek" w:date="2021-02-03T17:13:00Z">
          <w:r w:rsidRPr="00A62BB0" w:rsidDel="0081280D">
            <w:rPr>
              <w:b/>
            </w:rPr>
            <w:delText xml:space="preserve"> </w:delText>
          </w:r>
        </w:del>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51"/>
        <w:gridCol w:w="708"/>
        <w:gridCol w:w="851"/>
        <w:gridCol w:w="850"/>
        <w:gridCol w:w="851"/>
        <w:gridCol w:w="709"/>
        <w:gridCol w:w="850"/>
        <w:gridCol w:w="851"/>
      </w:tblGrid>
      <w:tr w:rsidR="00C81B90" w:rsidRPr="00A62BB0" w:rsidDel="0081280D" w14:paraId="17CD0EFF" w14:textId="2C78E38A" w:rsidTr="004513D3">
        <w:trPr>
          <w:jc w:val="center"/>
          <w:ins w:id="1588" w:author="Zhixun Tang (唐治汛)" w:date="2020-10-21T17:00:00Z"/>
          <w:del w:id="1589" w:author="Mediatek" w:date="2021-02-03T17:13:00Z"/>
        </w:trPr>
        <w:tc>
          <w:tcPr>
            <w:tcW w:w="4390" w:type="dxa"/>
            <w:gridSpan w:val="2"/>
            <w:vMerge w:val="restart"/>
            <w:tcBorders>
              <w:top w:val="single" w:sz="4" w:space="0" w:color="auto"/>
              <w:left w:val="single" w:sz="4" w:space="0" w:color="auto"/>
              <w:right w:val="single" w:sz="4" w:space="0" w:color="auto"/>
            </w:tcBorders>
            <w:vAlign w:val="center"/>
            <w:hideMark/>
          </w:tcPr>
          <w:p w14:paraId="7F55F872" w14:textId="123ABC5F" w:rsidR="00C81B90" w:rsidRPr="00A62BB0" w:rsidDel="0081280D" w:rsidRDefault="00C81B90">
            <w:pPr>
              <w:pStyle w:val="5"/>
              <w:rPr>
                <w:ins w:id="1590" w:author="Zhixun Tang (唐治汛)" w:date="2020-10-21T17:15:00Z"/>
                <w:del w:id="1591" w:author="Mediatek" w:date="2021-02-03T17:13:00Z"/>
                <w:rFonts w:cs="Arial"/>
                <w:b/>
                <w:sz w:val="18"/>
                <w:lang w:val="en-US"/>
              </w:rPr>
              <w:pPrChange w:id="1592" w:author="Mediatek" w:date="2021-02-03T17:13:00Z">
                <w:pPr>
                  <w:keepNext/>
                  <w:keepLines/>
                  <w:spacing w:after="0"/>
                  <w:jc w:val="center"/>
                </w:pPr>
              </w:pPrChange>
            </w:pPr>
            <w:ins w:id="1593" w:author="Zhixun Tang (唐治汛)" w:date="2020-10-21T17:00:00Z">
              <w:del w:id="1594" w:author="Mediatek" w:date="2021-02-03T17:13:00Z">
                <w:r w:rsidRPr="00A62BB0" w:rsidDel="0081280D">
                  <w:rPr>
                    <w:rFonts w:cs="Arial"/>
                    <w:b/>
                    <w:sz w:val="18"/>
                    <w:lang w:val="en-US"/>
                  </w:rPr>
                  <w:lastRenderedPageBreak/>
                  <w:delText>Parameter</w:delText>
                </w:r>
                <w:r w:rsidRPr="00A62BB0" w:rsidDel="0081280D">
                  <w:rPr>
                    <w:rFonts w:cs="Arial"/>
                    <w:b/>
                    <w:sz w:val="18"/>
                    <w:vertAlign w:val="superscript"/>
                    <w:lang w:val="en-US"/>
                  </w:rPr>
                  <w:delText>Note 5</w:delText>
                </w:r>
              </w:del>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0291EA2" w14:textId="64C985CC" w:rsidR="00C81B90" w:rsidDel="0081280D" w:rsidRDefault="00C81B90">
            <w:pPr>
              <w:pStyle w:val="5"/>
              <w:rPr>
                <w:ins w:id="1595" w:author="Zhixun Tang (唐治汛)" w:date="2020-10-21T17:17:00Z"/>
                <w:del w:id="1596" w:author="Mediatek" w:date="2021-02-03T17:13:00Z"/>
                <w:rFonts w:cs="Arial"/>
                <w:b/>
                <w:sz w:val="18"/>
                <w:lang w:val="en-US"/>
              </w:rPr>
              <w:pPrChange w:id="1597" w:author="Mediatek" w:date="2021-02-03T17:13:00Z">
                <w:pPr>
                  <w:keepNext/>
                  <w:keepLines/>
                  <w:spacing w:after="0"/>
                  <w:jc w:val="center"/>
                </w:pPr>
              </w:pPrChange>
            </w:pPr>
            <w:ins w:id="1598" w:author="Zhixun Tang (唐治汛)" w:date="2020-10-21T17:00:00Z">
              <w:del w:id="1599" w:author="Mediatek" w:date="2021-02-03T17:13:00Z">
                <w:r w:rsidRPr="00A62BB0" w:rsidDel="0081280D">
                  <w:rPr>
                    <w:rFonts w:cs="Arial"/>
                    <w:b/>
                    <w:sz w:val="18"/>
                    <w:lang w:val="en-US"/>
                  </w:rPr>
                  <w:delText>Unit</w:delText>
                </w:r>
              </w:del>
            </w:ins>
          </w:p>
          <w:p w14:paraId="6488F202" w14:textId="221EBD8D" w:rsidR="00C81B90" w:rsidRPr="00C40842" w:rsidDel="0081280D" w:rsidRDefault="00C81B90">
            <w:pPr>
              <w:pStyle w:val="5"/>
              <w:rPr>
                <w:ins w:id="1600" w:author="Zhixun Tang (唐治汛)" w:date="2020-10-21T17:17:00Z"/>
                <w:del w:id="1601" w:author="Mediatek" w:date="2021-02-03T17:13:00Z"/>
                <w:rFonts w:cs="Arial"/>
                <w:sz w:val="18"/>
                <w:lang w:val="en-US"/>
              </w:rPr>
              <w:pPrChange w:id="1602" w:author="Mediatek" w:date="2021-02-03T17:13:00Z">
                <w:pPr/>
              </w:pPrChange>
            </w:pPr>
          </w:p>
          <w:p w14:paraId="74B929AA" w14:textId="105A86EB" w:rsidR="00C81B90" w:rsidRPr="00C40842" w:rsidDel="0081280D" w:rsidRDefault="00C81B90">
            <w:pPr>
              <w:pStyle w:val="5"/>
              <w:rPr>
                <w:ins w:id="1603" w:author="Zhixun Tang (唐治汛)" w:date="2020-10-21T17:17:00Z"/>
                <w:del w:id="1604" w:author="Mediatek" w:date="2021-02-03T17:13:00Z"/>
                <w:rFonts w:cs="Arial"/>
                <w:sz w:val="18"/>
                <w:lang w:val="en-US"/>
              </w:rPr>
              <w:pPrChange w:id="1605" w:author="Mediatek" w:date="2021-02-03T17:13:00Z">
                <w:pPr/>
              </w:pPrChange>
            </w:pPr>
          </w:p>
          <w:p w14:paraId="7E805105" w14:textId="7BF69DCA" w:rsidR="00C81B90" w:rsidRPr="00C40842" w:rsidDel="0081280D" w:rsidRDefault="00C81B90">
            <w:pPr>
              <w:pStyle w:val="5"/>
              <w:rPr>
                <w:ins w:id="1606" w:author="Zhixun Tang (唐治汛)" w:date="2020-10-21T17:00:00Z"/>
                <w:del w:id="1607" w:author="Mediatek" w:date="2021-02-03T17:13:00Z"/>
                <w:rFonts w:cs="Arial"/>
                <w:sz w:val="18"/>
                <w:lang w:val="en-US"/>
              </w:rPr>
              <w:pPrChange w:id="1608" w:author="Mediatek" w:date="2021-02-03T17:13:00Z">
                <w:pPr/>
              </w:pPrChange>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B12D2C" w14:textId="6E591109" w:rsidR="00C81B90" w:rsidRPr="00A62BB0" w:rsidDel="0081280D" w:rsidRDefault="00C81B90">
            <w:pPr>
              <w:pStyle w:val="5"/>
              <w:rPr>
                <w:ins w:id="1609" w:author="Zhixun Tang (唐治汛)" w:date="2020-10-21T17:00:00Z"/>
                <w:del w:id="1610" w:author="Mediatek" w:date="2021-02-03T17:13:00Z"/>
                <w:rFonts w:cs="Arial"/>
                <w:b/>
                <w:sz w:val="18"/>
                <w:lang w:val="en-US"/>
              </w:rPr>
              <w:pPrChange w:id="1611" w:author="Mediatek" w:date="2021-02-03T17:13:00Z">
                <w:pPr>
                  <w:keepNext/>
                  <w:keepLines/>
                  <w:spacing w:after="0"/>
                  <w:jc w:val="center"/>
                </w:pPr>
              </w:pPrChange>
            </w:pPr>
            <w:ins w:id="1612" w:author="Zhixun Tang (唐治汛)" w:date="2020-10-21T17:00:00Z">
              <w:del w:id="1613" w:author="Mediatek" w:date="2021-02-03T17:13:00Z">
                <w:r w:rsidRPr="00A62BB0" w:rsidDel="0081280D">
                  <w:rPr>
                    <w:rFonts w:cs="Arial"/>
                    <w:b/>
                    <w:sz w:val="18"/>
                    <w:lang w:val="en-US"/>
                  </w:rPr>
                  <w:delText>T1</w:delText>
                </w:r>
              </w:del>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1EAA4D" w14:textId="213DED5D" w:rsidR="00C81B90" w:rsidRPr="00A62BB0" w:rsidDel="0081280D" w:rsidRDefault="00C81B90">
            <w:pPr>
              <w:pStyle w:val="5"/>
              <w:rPr>
                <w:ins w:id="1614" w:author="Zhixun Tang (唐治汛)" w:date="2020-10-21T17:00:00Z"/>
                <w:del w:id="1615" w:author="Mediatek" w:date="2021-02-03T17:13:00Z"/>
                <w:rFonts w:cs="Arial"/>
                <w:b/>
                <w:sz w:val="18"/>
                <w:lang w:val="en-US"/>
              </w:rPr>
              <w:pPrChange w:id="1616" w:author="Mediatek" w:date="2021-02-03T17:13:00Z">
                <w:pPr>
                  <w:keepNext/>
                  <w:keepLines/>
                  <w:spacing w:after="0"/>
                  <w:jc w:val="center"/>
                </w:pPr>
              </w:pPrChange>
            </w:pPr>
            <w:ins w:id="1617" w:author="Zhixun Tang (唐治汛)" w:date="2020-10-21T17:00:00Z">
              <w:del w:id="1618" w:author="Mediatek" w:date="2021-02-03T17:13:00Z">
                <w:r w:rsidRPr="00A62BB0" w:rsidDel="0081280D">
                  <w:rPr>
                    <w:rFonts w:cs="Arial"/>
                    <w:b/>
                    <w:sz w:val="18"/>
                    <w:lang w:val="en-US"/>
                  </w:rPr>
                  <w:delText>T2</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E784A73" w14:textId="0FBBA36A" w:rsidR="00C81B90" w:rsidRPr="00A62BB0" w:rsidDel="0081280D" w:rsidRDefault="00C81B90">
            <w:pPr>
              <w:pStyle w:val="5"/>
              <w:rPr>
                <w:ins w:id="1619" w:author="Zhixun Tang (唐治汛)" w:date="2020-10-21T17:00:00Z"/>
                <w:del w:id="1620" w:author="Mediatek" w:date="2021-02-03T17:13:00Z"/>
                <w:rFonts w:cs="Arial"/>
                <w:b/>
                <w:sz w:val="18"/>
                <w:lang w:val="en-US"/>
              </w:rPr>
              <w:pPrChange w:id="1621" w:author="Mediatek" w:date="2021-02-03T17:13:00Z">
                <w:pPr>
                  <w:keepNext/>
                  <w:keepLines/>
                  <w:spacing w:after="0"/>
                  <w:jc w:val="center"/>
                </w:pPr>
              </w:pPrChange>
            </w:pPr>
            <w:ins w:id="1622" w:author="Zhixun Tang (唐治汛)" w:date="2020-10-21T17:00:00Z">
              <w:del w:id="1623" w:author="Mediatek" w:date="2021-02-03T17:13:00Z">
                <w:r w:rsidRPr="00A62BB0" w:rsidDel="0081280D">
                  <w:rPr>
                    <w:rFonts w:cs="Arial"/>
                    <w:b/>
                    <w:sz w:val="18"/>
                    <w:lang w:val="en-US"/>
                  </w:rPr>
                  <w:delText>T3</w:delText>
                </w:r>
              </w:del>
            </w:ins>
          </w:p>
        </w:tc>
      </w:tr>
      <w:tr w:rsidR="00C81B90" w:rsidRPr="00A62BB0" w:rsidDel="0081280D" w14:paraId="54C126F3" w14:textId="660F015E" w:rsidTr="004513D3">
        <w:trPr>
          <w:trHeight w:val="720"/>
          <w:jc w:val="center"/>
          <w:ins w:id="1624" w:author="Zhixun Tang (唐治汛)" w:date="2020-10-21T17:00:00Z"/>
          <w:del w:id="1625" w:author="Mediatek" w:date="2021-02-03T17:13:00Z"/>
        </w:trPr>
        <w:tc>
          <w:tcPr>
            <w:tcW w:w="4390" w:type="dxa"/>
            <w:gridSpan w:val="2"/>
            <w:vMerge/>
            <w:tcBorders>
              <w:left w:val="single" w:sz="4" w:space="0" w:color="auto"/>
              <w:bottom w:val="single" w:sz="4" w:space="0" w:color="auto"/>
              <w:right w:val="single" w:sz="4" w:space="0" w:color="auto"/>
            </w:tcBorders>
            <w:vAlign w:val="center"/>
            <w:hideMark/>
          </w:tcPr>
          <w:p w14:paraId="30C511CC" w14:textId="34BDEA4B" w:rsidR="00C81B90" w:rsidRPr="00A62BB0" w:rsidDel="0081280D" w:rsidRDefault="00C81B90">
            <w:pPr>
              <w:pStyle w:val="5"/>
              <w:rPr>
                <w:ins w:id="1626" w:author="Zhixun Tang (唐治汛)" w:date="2020-10-21T17:15:00Z"/>
                <w:del w:id="1627" w:author="Mediatek" w:date="2021-02-03T17:13:00Z"/>
                <w:rFonts w:eastAsia="Calibri" w:cs="Arial"/>
                <w:b/>
                <w:sz w:val="18"/>
                <w:szCs w:val="22"/>
                <w:lang w:val="en-US"/>
              </w:rPr>
              <w:pPrChange w:id="1628" w:author="Mediatek" w:date="2021-02-03T17:13:00Z">
                <w:pPr>
                  <w:spacing w:after="0"/>
                </w:pPr>
              </w:pPrChange>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488BB0" w14:textId="74D20BD2" w:rsidR="00C81B90" w:rsidRPr="00A62BB0" w:rsidDel="0081280D" w:rsidRDefault="00C81B90">
            <w:pPr>
              <w:pStyle w:val="5"/>
              <w:rPr>
                <w:ins w:id="1629" w:author="Zhixun Tang (唐治汛)" w:date="2020-10-21T17:00:00Z"/>
                <w:del w:id="1630" w:author="Mediatek" w:date="2021-02-03T17:13:00Z"/>
                <w:rFonts w:eastAsia="Calibri" w:cs="Arial"/>
                <w:b/>
                <w:sz w:val="18"/>
                <w:szCs w:val="22"/>
                <w:lang w:val="en-US"/>
              </w:rPr>
              <w:pPrChange w:id="1631" w:author="Mediatek" w:date="2021-02-03T17:13:00Z">
                <w:pPr>
                  <w:spacing w:after="0"/>
                </w:pPr>
              </w:pPrChange>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23AAD7" w14:textId="2F425503" w:rsidR="00C81B90" w:rsidRPr="00A62BB0" w:rsidDel="0081280D" w:rsidRDefault="00C81B90">
            <w:pPr>
              <w:pStyle w:val="5"/>
              <w:rPr>
                <w:ins w:id="1632" w:author="Zhixun Tang (唐治汛)" w:date="2020-10-21T17:00:00Z"/>
                <w:del w:id="1633" w:author="Mediatek" w:date="2021-02-03T17:13:00Z"/>
                <w:rFonts w:cs="Arial"/>
                <w:b/>
                <w:sz w:val="18"/>
                <w:lang w:val="en-US" w:eastAsia="zh-CN"/>
              </w:rPr>
              <w:pPrChange w:id="1634" w:author="Mediatek" w:date="2021-02-03T17:13:00Z">
                <w:pPr>
                  <w:keepNext/>
                  <w:keepLines/>
                  <w:spacing w:after="0"/>
                  <w:jc w:val="center"/>
                </w:pPr>
              </w:pPrChange>
            </w:pPr>
            <w:ins w:id="1635" w:author="Zhixun Tang (唐治汛)" w:date="2020-10-21T17:00:00Z">
              <w:del w:id="1636" w:author="Mediatek" w:date="2021-02-03T17:13:00Z">
                <w:r w:rsidRPr="00A62BB0" w:rsidDel="0081280D">
                  <w:rPr>
                    <w:rFonts w:cs="Arial"/>
                    <w:b/>
                    <w:sz w:val="18"/>
                    <w:lang w:val="en-US"/>
                  </w:rPr>
                  <w:delText xml:space="preserve">Cell </w:delText>
                </w:r>
              </w:del>
            </w:ins>
            <w:ins w:id="1637" w:author="Zhixun Tang (唐治汛)" w:date="2020-10-21T17:06:00Z">
              <w:del w:id="1638" w:author="Mediatek" w:date="2021-02-03T17:13:00Z">
                <w:r w:rsidDel="0081280D">
                  <w:rPr>
                    <w:rFonts w:cs="Arial"/>
                    <w:b/>
                    <w:sz w:val="18"/>
                    <w:lang w:val="en-US" w:eastAsia="zh-CN"/>
                  </w:rPr>
                  <w:delText>3</w:delText>
                </w:r>
              </w:del>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5DD405" w14:textId="466F576D" w:rsidR="00C81B90" w:rsidRPr="00A62BB0" w:rsidDel="0081280D" w:rsidRDefault="00C81B90">
            <w:pPr>
              <w:pStyle w:val="5"/>
              <w:rPr>
                <w:ins w:id="1639" w:author="Zhixun Tang (唐治汛)" w:date="2020-10-21T17:00:00Z"/>
                <w:del w:id="1640" w:author="Mediatek" w:date="2021-02-03T17:13:00Z"/>
                <w:rFonts w:cs="Arial"/>
                <w:b/>
                <w:sz w:val="18"/>
                <w:lang w:val="en-US" w:eastAsia="zh-CN"/>
              </w:rPr>
              <w:pPrChange w:id="1641" w:author="Mediatek" w:date="2021-02-03T17:13:00Z">
                <w:pPr>
                  <w:keepNext/>
                  <w:keepLines/>
                  <w:spacing w:after="0"/>
                  <w:jc w:val="center"/>
                </w:pPr>
              </w:pPrChange>
            </w:pPr>
            <w:ins w:id="1642" w:author="Zhixun Tang (唐治汛)" w:date="2020-10-21T17:00:00Z">
              <w:del w:id="1643" w:author="Mediatek" w:date="2021-02-03T17:13:00Z">
                <w:r w:rsidRPr="00A62BB0" w:rsidDel="0081280D">
                  <w:rPr>
                    <w:rFonts w:cs="Arial"/>
                    <w:b/>
                    <w:sz w:val="18"/>
                    <w:lang w:val="en-US"/>
                  </w:rPr>
                  <w:delText xml:space="preserve">Cell </w:delText>
                </w:r>
              </w:del>
            </w:ins>
            <w:ins w:id="1644" w:author="Zhixun Tang (唐治汛)" w:date="2020-10-21T17:06:00Z">
              <w:del w:id="1645" w:author="Mediatek" w:date="2021-02-03T17:13:00Z">
                <w:r w:rsidDel="0081280D">
                  <w:rPr>
                    <w:rFonts w:cs="Arial"/>
                    <w:b/>
                    <w:sz w:val="18"/>
                    <w:lang w:val="en-US" w:eastAsia="zh-CN"/>
                  </w:rPr>
                  <w:delText>4</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9B9C76" w14:textId="4222F132" w:rsidR="00C81B90" w:rsidRPr="00A62BB0" w:rsidDel="0081280D" w:rsidRDefault="00C81B90">
            <w:pPr>
              <w:pStyle w:val="5"/>
              <w:rPr>
                <w:ins w:id="1646" w:author="Zhixun Tang (唐治汛)" w:date="2020-10-21T17:00:00Z"/>
                <w:del w:id="1647" w:author="Mediatek" w:date="2021-02-03T17:13:00Z"/>
                <w:rFonts w:cs="Arial"/>
                <w:b/>
                <w:sz w:val="18"/>
                <w:lang w:val="en-US" w:eastAsia="zh-CN"/>
              </w:rPr>
              <w:pPrChange w:id="1648" w:author="Mediatek" w:date="2021-02-03T17:13:00Z">
                <w:pPr>
                  <w:keepNext/>
                  <w:keepLines/>
                  <w:spacing w:after="0"/>
                  <w:jc w:val="center"/>
                </w:pPr>
              </w:pPrChange>
            </w:pPr>
            <w:ins w:id="1649" w:author="Zhixun Tang (唐治汛)" w:date="2020-10-21T17:00:00Z">
              <w:del w:id="1650" w:author="Mediatek" w:date="2021-02-03T17:13:00Z">
                <w:r w:rsidRPr="00A62BB0" w:rsidDel="0081280D">
                  <w:rPr>
                    <w:rFonts w:cs="Arial"/>
                    <w:b/>
                    <w:sz w:val="18"/>
                    <w:lang w:val="en-US"/>
                  </w:rPr>
                  <w:delText xml:space="preserve">Cell </w:delText>
                </w:r>
              </w:del>
            </w:ins>
            <w:ins w:id="1651" w:author="Zhixun Tang (唐治汛)" w:date="2020-10-21T17:06:00Z">
              <w:del w:id="1652" w:author="Mediatek" w:date="2021-02-03T17:13:00Z">
                <w:r w:rsidDel="0081280D">
                  <w:rPr>
                    <w:rFonts w:cs="Arial"/>
                    <w:b/>
                    <w:sz w:val="18"/>
                    <w:lang w:val="en-US" w:eastAsia="zh-CN"/>
                  </w:rPr>
                  <w:delText>3</w:delText>
                </w:r>
              </w:del>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CE09C5" w14:textId="0DD2568F" w:rsidR="00C81B90" w:rsidRPr="00A62BB0" w:rsidDel="0081280D" w:rsidRDefault="00C81B90">
            <w:pPr>
              <w:pStyle w:val="5"/>
              <w:rPr>
                <w:ins w:id="1653" w:author="Zhixun Tang (唐治汛)" w:date="2020-10-21T17:00:00Z"/>
                <w:del w:id="1654" w:author="Mediatek" w:date="2021-02-03T17:13:00Z"/>
                <w:rFonts w:cs="Arial"/>
                <w:b/>
                <w:sz w:val="18"/>
                <w:lang w:val="en-US" w:eastAsia="zh-CN"/>
              </w:rPr>
              <w:pPrChange w:id="1655" w:author="Mediatek" w:date="2021-02-03T17:13:00Z">
                <w:pPr>
                  <w:keepNext/>
                  <w:keepLines/>
                  <w:spacing w:after="0"/>
                  <w:jc w:val="center"/>
                </w:pPr>
              </w:pPrChange>
            </w:pPr>
            <w:ins w:id="1656" w:author="Zhixun Tang (唐治汛)" w:date="2020-10-21T17:00:00Z">
              <w:del w:id="1657" w:author="Mediatek" w:date="2021-02-03T17:13:00Z">
                <w:r w:rsidRPr="00A62BB0" w:rsidDel="0081280D">
                  <w:rPr>
                    <w:rFonts w:cs="Arial"/>
                    <w:b/>
                    <w:sz w:val="18"/>
                    <w:lang w:val="en-US"/>
                  </w:rPr>
                  <w:delText xml:space="preserve">Cell </w:delText>
                </w:r>
              </w:del>
            </w:ins>
            <w:ins w:id="1658" w:author="Zhixun Tang (唐治汛)" w:date="2020-10-21T17:06:00Z">
              <w:del w:id="1659" w:author="Mediatek" w:date="2021-02-03T17:13:00Z">
                <w:r w:rsidDel="0081280D">
                  <w:rPr>
                    <w:rFonts w:cs="Arial"/>
                    <w:b/>
                    <w:sz w:val="18"/>
                    <w:lang w:val="en-US" w:eastAsia="zh-CN"/>
                  </w:rPr>
                  <w:delText>4</w:delText>
                </w:r>
              </w:del>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59BF88" w14:textId="5BBBD1D6" w:rsidR="00C81B90" w:rsidRPr="00A62BB0" w:rsidDel="0081280D" w:rsidRDefault="00C81B90">
            <w:pPr>
              <w:pStyle w:val="5"/>
              <w:rPr>
                <w:ins w:id="1660" w:author="Zhixun Tang (唐治汛)" w:date="2020-10-21T17:00:00Z"/>
                <w:del w:id="1661" w:author="Mediatek" w:date="2021-02-03T17:13:00Z"/>
                <w:rFonts w:cs="Arial"/>
                <w:b/>
                <w:sz w:val="18"/>
                <w:lang w:val="en-US" w:eastAsia="zh-CN"/>
              </w:rPr>
              <w:pPrChange w:id="1662" w:author="Mediatek" w:date="2021-02-03T17:13:00Z">
                <w:pPr>
                  <w:keepNext/>
                  <w:keepLines/>
                  <w:spacing w:after="0"/>
                  <w:jc w:val="center"/>
                </w:pPr>
              </w:pPrChange>
            </w:pPr>
            <w:ins w:id="1663" w:author="Zhixun Tang (唐治汛)" w:date="2020-10-21T17:00:00Z">
              <w:del w:id="1664" w:author="Mediatek" w:date="2021-02-03T17:13:00Z">
                <w:r w:rsidRPr="00A62BB0" w:rsidDel="0081280D">
                  <w:rPr>
                    <w:rFonts w:cs="Arial"/>
                    <w:b/>
                    <w:sz w:val="18"/>
                    <w:lang w:val="en-US"/>
                  </w:rPr>
                  <w:delText xml:space="preserve">Cell </w:delText>
                </w:r>
              </w:del>
            </w:ins>
            <w:ins w:id="1665" w:author="Zhixun Tang (唐治汛)" w:date="2020-10-21T17:06:00Z">
              <w:del w:id="1666" w:author="Mediatek" w:date="2021-02-03T17:13:00Z">
                <w:r w:rsidDel="0081280D">
                  <w:rPr>
                    <w:rFonts w:cs="Arial"/>
                    <w:b/>
                    <w:sz w:val="18"/>
                    <w:lang w:val="en-US" w:eastAsia="zh-CN"/>
                  </w:rPr>
                  <w:delText>3</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158CA4" w14:textId="5BB912B1" w:rsidR="00C81B90" w:rsidRPr="00A62BB0" w:rsidDel="0081280D" w:rsidRDefault="00C81B90">
            <w:pPr>
              <w:pStyle w:val="5"/>
              <w:rPr>
                <w:ins w:id="1667" w:author="Zhixun Tang (唐治汛)" w:date="2020-10-21T17:00:00Z"/>
                <w:del w:id="1668" w:author="Mediatek" w:date="2021-02-03T17:13:00Z"/>
                <w:rFonts w:cs="Arial"/>
                <w:b/>
                <w:sz w:val="18"/>
                <w:lang w:val="en-US" w:eastAsia="zh-CN"/>
              </w:rPr>
              <w:pPrChange w:id="1669" w:author="Mediatek" w:date="2021-02-03T17:13:00Z">
                <w:pPr>
                  <w:keepNext/>
                  <w:keepLines/>
                  <w:spacing w:after="0"/>
                  <w:jc w:val="center"/>
                </w:pPr>
              </w:pPrChange>
            </w:pPr>
            <w:ins w:id="1670" w:author="Zhixun Tang (唐治汛)" w:date="2020-10-21T17:00:00Z">
              <w:del w:id="1671" w:author="Mediatek" w:date="2021-02-03T17:13:00Z">
                <w:r w:rsidRPr="00A62BB0" w:rsidDel="0081280D">
                  <w:rPr>
                    <w:rFonts w:cs="Arial"/>
                    <w:b/>
                    <w:sz w:val="18"/>
                    <w:lang w:val="en-US"/>
                  </w:rPr>
                  <w:delText xml:space="preserve">Cell </w:delText>
                </w:r>
              </w:del>
            </w:ins>
            <w:ins w:id="1672" w:author="Zhixun Tang (唐治汛)" w:date="2020-10-21T17:06:00Z">
              <w:del w:id="1673" w:author="Mediatek" w:date="2021-02-03T17:13:00Z">
                <w:r w:rsidDel="0081280D">
                  <w:rPr>
                    <w:rFonts w:cs="Arial"/>
                    <w:b/>
                    <w:sz w:val="18"/>
                    <w:lang w:val="en-US" w:eastAsia="zh-CN"/>
                  </w:rPr>
                  <w:delText>4</w:delText>
                </w:r>
              </w:del>
            </w:ins>
          </w:p>
        </w:tc>
      </w:tr>
      <w:tr w:rsidR="00C81B90" w:rsidRPr="00A62BB0" w:rsidDel="0081280D" w14:paraId="2278458B" w14:textId="7F220DC6" w:rsidTr="004513D3">
        <w:trPr>
          <w:jc w:val="center"/>
          <w:ins w:id="1674" w:author="Zhixun Tang (唐治汛)" w:date="2020-10-21T17:00:00Z"/>
          <w:del w:id="1675"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hideMark/>
          </w:tcPr>
          <w:p w14:paraId="11001B09" w14:textId="6887313E" w:rsidR="00C81B90" w:rsidRPr="00A62BB0" w:rsidDel="0081280D" w:rsidRDefault="00C81B90">
            <w:pPr>
              <w:pStyle w:val="5"/>
              <w:rPr>
                <w:ins w:id="1676" w:author="Zhixun Tang (唐治汛)" w:date="2020-10-21T17:00:00Z"/>
                <w:del w:id="1677" w:author="Mediatek" w:date="2021-02-03T17:13:00Z"/>
                <w:rFonts w:cs="Arial"/>
                <w:sz w:val="18"/>
                <w:lang w:val="it-IT"/>
              </w:rPr>
              <w:pPrChange w:id="1678" w:author="Mediatek" w:date="2021-02-03T17:13:00Z">
                <w:pPr>
                  <w:keepNext/>
                  <w:keepLines/>
                  <w:spacing w:after="0"/>
                </w:pPr>
              </w:pPrChange>
            </w:pPr>
            <w:ins w:id="1679" w:author="Zhixun Tang (唐治汛)" w:date="2020-10-21T17:00:00Z">
              <w:del w:id="1680" w:author="Mediatek" w:date="2021-02-03T17:13:00Z">
                <w:r w:rsidRPr="00A62BB0" w:rsidDel="0081280D">
                  <w:rPr>
                    <w:rFonts w:cs="Arial"/>
                    <w:sz w:val="18"/>
                    <w:lang w:val="it-IT"/>
                  </w:rPr>
                  <w:delText>SSB ARFCN</w:delText>
                </w:r>
              </w:del>
            </w:ins>
          </w:p>
        </w:tc>
        <w:tc>
          <w:tcPr>
            <w:tcW w:w="851" w:type="dxa"/>
            <w:vMerge w:val="restart"/>
            <w:tcBorders>
              <w:top w:val="single" w:sz="4" w:space="0" w:color="auto"/>
              <w:left w:val="single" w:sz="4" w:space="0" w:color="auto"/>
              <w:right w:val="single" w:sz="4" w:space="0" w:color="auto"/>
            </w:tcBorders>
          </w:tcPr>
          <w:p w14:paraId="4C19EB2E" w14:textId="25790D2A" w:rsidR="00C81B90" w:rsidDel="0081280D" w:rsidRDefault="00C81B90">
            <w:pPr>
              <w:pStyle w:val="5"/>
              <w:rPr>
                <w:ins w:id="1681" w:author="Zhixun Tang (唐治汛)" w:date="2020-10-21T17:21:00Z"/>
                <w:del w:id="1682" w:author="Mediatek" w:date="2021-02-03T17:13:00Z"/>
                <w:rFonts w:cs="Arial"/>
                <w:sz w:val="18"/>
                <w:lang w:val="it-IT"/>
              </w:rPr>
              <w:pPrChange w:id="1683" w:author="Mediatek" w:date="2021-02-03T17:13:00Z">
                <w:pPr>
                  <w:keepNext/>
                  <w:keepLines/>
                  <w:spacing w:after="0"/>
                  <w:jc w:val="center"/>
                </w:pPr>
              </w:pPrChange>
            </w:pPr>
          </w:p>
          <w:p w14:paraId="1960256C" w14:textId="2FFABE7A" w:rsidR="00C81B90" w:rsidDel="0081280D" w:rsidRDefault="00C81B90">
            <w:pPr>
              <w:pStyle w:val="5"/>
              <w:rPr>
                <w:ins w:id="1684" w:author="Zhixun Tang (唐治汛)" w:date="2020-10-21T17:21:00Z"/>
                <w:del w:id="1685" w:author="Mediatek" w:date="2021-02-03T17:13:00Z"/>
                <w:rFonts w:cs="Arial"/>
                <w:sz w:val="18"/>
                <w:lang w:val="it-IT"/>
              </w:rPr>
              <w:pPrChange w:id="1686" w:author="Mediatek" w:date="2021-02-03T17:13:00Z">
                <w:pPr>
                  <w:keepNext/>
                  <w:keepLines/>
                  <w:spacing w:after="0"/>
                  <w:jc w:val="center"/>
                </w:pPr>
              </w:pPrChange>
            </w:pPr>
          </w:p>
          <w:p w14:paraId="18884E51" w14:textId="416A2D54" w:rsidR="00C81B90" w:rsidDel="0081280D" w:rsidRDefault="00C81B90">
            <w:pPr>
              <w:pStyle w:val="5"/>
              <w:rPr>
                <w:ins w:id="1687" w:author="Zhixun Tang (唐治汛)" w:date="2020-10-21T17:21:00Z"/>
                <w:del w:id="1688" w:author="Mediatek" w:date="2021-02-03T17:13:00Z"/>
                <w:rFonts w:cs="Arial"/>
                <w:sz w:val="18"/>
                <w:lang w:val="it-IT"/>
              </w:rPr>
              <w:pPrChange w:id="1689" w:author="Mediatek" w:date="2021-02-03T17:13:00Z">
                <w:pPr>
                  <w:keepNext/>
                  <w:keepLines/>
                  <w:spacing w:after="0"/>
                  <w:jc w:val="center"/>
                </w:pPr>
              </w:pPrChange>
            </w:pPr>
          </w:p>
          <w:p w14:paraId="4031481A" w14:textId="2159D5A5" w:rsidR="00C81B90" w:rsidDel="0081280D" w:rsidRDefault="00C81B90">
            <w:pPr>
              <w:pStyle w:val="5"/>
              <w:rPr>
                <w:ins w:id="1690" w:author="Zhixun Tang (唐治汛)" w:date="2020-10-21T17:21:00Z"/>
                <w:del w:id="1691" w:author="Mediatek" w:date="2021-02-03T17:13:00Z"/>
                <w:rFonts w:cs="Arial"/>
                <w:sz w:val="18"/>
                <w:lang w:val="it-IT"/>
              </w:rPr>
              <w:pPrChange w:id="1692" w:author="Mediatek" w:date="2021-02-03T17:13:00Z">
                <w:pPr>
                  <w:keepNext/>
                  <w:keepLines/>
                  <w:spacing w:after="0"/>
                  <w:jc w:val="center"/>
                </w:pPr>
              </w:pPrChange>
            </w:pPr>
          </w:p>
          <w:p w14:paraId="3DA7DCA5" w14:textId="0E65E486" w:rsidR="00C81B90" w:rsidDel="0081280D" w:rsidRDefault="00C81B90">
            <w:pPr>
              <w:pStyle w:val="5"/>
              <w:rPr>
                <w:ins w:id="1693" w:author="Zhixun Tang (唐治汛)" w:date="2020-10-21T17:21:00Z"/>
                <w:del w:id="1694" w:author="Mediatek" w:date="2021-02-03T17:13:00Z"/>
                <w:rFonts w:cs="Arial"/>
                <w:sz w:val="18"/>
                <w:lang w:val="it-IT"/>
              </w:rPr>
              <w:pPrChange w:id="1695" w:author="Mediatek" w:date="2021-02-03T17:13:00Z">
                <w:pPr>
                  <w:keepNext/>
                  <w:keepLines/>
                  <w:spacing w:after="0"/>
                  <w:jc w:val="center"/>
                </w:pPr>
              </w:pPrChange>
            </w:pPr>
          </w:p>
          <w:p w14:paraId="6BC87F8E" w14:textId="75FCAA64" w:rsidR="00C81B90" w:rsidDel="0081280D" w:rsidRDefault="00C81B90">
            <w:pPr>
              <w:pStyle w:val="5"/>
              <w:rPr>
                <w:ins w:id="1696" w:author="Zhixun Tang (唐治汛)" w:date="2020-10-21T17:21:00Z"/>
                <w:del w:id="1697" w:author="Mediatek" w:date="2021-02-03T17:13:00Z"/>
                <w:rFonts w:cs="Arial"/>
                <w:sz w:val="18"/>
                <w:lang w:val="it-IT"/>
              </w:rPr>
              <w:pPrChange w:id="1698" w:author="Mediatek" w:date="2021-02-03T17:13:00Z">
                <w:pPr>
                  <w:keepNext/>
                  <w:keepLines/>
                  <w:spacing w:after="0"/>
                  <w:jc w:val="center"/>
                </w:pPr>
              </w:pPrChange>
            </w:pPr>
          </w:p>
          <w:p w14:paraId="05D24DB8" w14:textId="7921A3A1" w:rsidR="00C81B90" w:rsidDel="0081280D" w:rsidRDefault="00C81B90">
            <w:pPr>
              <w:pStyle w:val="5"/>
              <w:rPr>
                <w:ins w:id="1699" w:author="Zhixun Tang (唐治汛)" w:date="2020-10-21T17:21:00Z"/>
                <w:del w:id="1700" w:author="Mediatek" w:date="2021-02-03T17:13:00Z"/>
                <w:rFonts w:cs="Arial"/>
                <w:sz w:val="18"/>
                <w:lang w:val="it-IT"/>
              </w:rPr>
              <w:pPrChange w:id="1701" w:author="Mediatek" w:date="2021-02-03T17:13:00Z">
                <w:pPr>
                  <w:keepNext/>
                  <w:keepLines/>
                  <w:spacing w:after="0"/>
                  <w:jc w:val="center"/>
                </w:pPr>
              </w:pPrChange>
            </w:pPr>
          </w:p>
          <w:p w14:paraId="6FFC4B4E" w14:textId="1A8F4782" w:rsidR="00C81B90" w:rsidDel="0081280D" w:rsidRDefault="00C81B90">
            <w:pPr>
              <w:pStyle w:val="5"/>
              <w:rPr>
                <w:ins w:id="1702" w:author="Zhixun Tang (唐治汛)" w:date="2020-10-21T17:21:00Z"/>
                <w:del w:id="1703" w:author="Mediatek" w:date="2021-02-03T17:13:00Z"/>
                <w:rFonts w:cs="Arial"/>
                <w:sz w:val="18"/>
                <w:lang w:val="it-IT"/>
              </w:rPr>
              <w:pPrChange w:id="1704" w:author="Mediatek" w:date="2021-02-03T17:13:00Z">
                <w:pPr>
                  <w:keepNext/>
                  <w:keepLines/>
                  <w:spacing w:after="0"/>
                  <w:jc w:val="center"/>
                </w:pPr>
              </w:pPrChange>
            </w:pPr>
          </w:p>
          <w:p w14:paraId="3CE1E9C5" w14:textId="05B70EFC" w:rsidR="00C81B90" w:rsidDel="0081280D" w:rsidRDefault="00C81B90">
            <w:pPr>
              <w:pStyle w:val="5"/>
              <w:rPr>
                <w:ins w:id="1705" w:author="Zhixun Tang (唐治汛)" w:date="2020-10-21T17:21:00Z"/>
                <w:del w:id="1706" w:author="Mediatek" w:date="2021-02-03T17:13:00Z"/>
                <w:rFonts w:cs="Arial"/>
                <w:sz w:val="18"/>
                <w:lang w:val="it-IT"/>
              </w:rPr>
              <w:pPrChange w:id="1707" w:author="Mediatek" w:date="2021-02-03T17:13:00Z">
                <w:pPr>
                  <w:keepNext/>
                  <w:keepLines/>
                  <w:spacing w:after="0"/>
                  <w:jc w:val="center"/>
                </w:pPr>
              </w:pPrChange>
            </w:pPr>
          </w:p>
          <w:p w14:paraId="41D1FCEA" w14:textId="5AC69B55" w:rsidR="00C81B90" w:rsidDel="0081280D" w:rsidRDefault="00C81B90">
            <w:pPr>
              <w:pStyle w:val="5"/>
              <w:rPr>
                <w:ins w:id="1708" w:author="Zhixun Tang (唐治汛)" w:date="2020-10-21T17:21:00Z"/>
                <w:del w:id="1709" w:author="Mediatek" w:date="2021-02-03T17:13:00Z"/>
                <w:rFonts w:cs="Arial"/>
                <w:sz w:val="18"/>
                <w:lang w:val="it-IT"/>
              </w:rPr>
              <w:pPrChange w:id="1710" w:author="Mediatek" w:date="2021-02-03T17:13:00Z">
                <w:pPr>
                  <w:keepNext/>
                  <w:keepLines/>
                  <w:spacing w:after="0"/>
                  <w:jc w:val="center"/>
                </w:pPr>
              </w:pPrChange>
            </w:pPr>
          </w:p>
          <w:p w14:paraId="2FE06863" w14:textId="1041F827" w:rsidR="00C81B90" w:rsidDel="0081280D" w:rsidRDefault="00C81B90">
            <w:pPr>
              <w:pStyle w:val="5"/>
              <w:rPr>
                <w:ins w:id="1711" w:author="Zhixun Tang (唐治汛)" w:date="2020-10-21T17:21:00Z"/>
                <w:del w:id="1712" w:author="Mediatek" w:date="2021-02-03T17:13:00Z"/>
                <w:rFonts w:cs="Arial"/>
                <w:sz w:val="18"/>
                <w:lang w:val="it-IT"/>
              </w:rPr>
              <w:pPrChange w:id="1713" w:author="Mediatek" w:date="2021-02-03T17:13:00Z">
                <w:pPr>
                  <w:keepNext/>
                  <w:keepLines/>
                  <w:spacing w:after="0"/>
                  <w:jc w:val="center"/>
                </w:pPr>
              </w:pPrChange>
            </w:pPr>
          </w:p>
          <w:p w14:paraId="4F116D77" w14:textId="4DD9B5B3" w:rsidR="00C81B90" w:rsidDel="0081280D" w:rsidRDefault="00C81B90">
            <w:pPr>
              <w:pStyle w:val="5"/>
              <w:rPr>
                <w:ins w:id="1714" w:author="Zhixun Tang (唐治汛)" w:date="2020-10-21T17:21:00Z"/>
                <w:del w:id="1715" w:author="Mediatek" w:date="2021-02-03T17:13:00Z"/>
                <w:rFonts w:cs="Arial"/>
                <w:sz w:val="18"/>
                <w:lang w:val="it-IT"/>
              </w:rPr>
              <w:pPrChange w:id="1716" w:author="Mediatek" w:date="2021-02-03T17:13:00Z">
                <w:pPr>
                  <w:keepNext/>
                  <w:keepLines/>
                  <w:spacing w:after="0"/>
                  <w:jc w:val="center"/>
                </w:pPr>
              </w:pPrChange>
            </w:pPr>
          </w:p>
          <w:p w14:paraId="6AA13D5A" w14:textId="341C8372" w:rsidR="00C81B90" w:rsidDel="0081280D" w:rsidRDefault="00C81B90">
            <w:pPr>
              <w:pStyle w:val="5"/>
              <w:rPr>
                <w:ins w:id="1717" w:author="Zhixun Tang (唐治汛)" w:date="2020-10-21T17:21:00Z"/>
                <w:del w:id="1718" w:author="Mediatek" w:date="2021-02-03T17:13:00Z"/>
                <w:rFonts w:cs="Arial"/>
                <w:sz w:val="18"/>
                <w:lang w:val="it-IT"/>
              </w:rPr>
              <w:pPrChange w:id="1719" w:author="Mediatek" w:date="2021-02-03T17:13:00Z">
                <w:pPr>
                  <w:keepNext/>
                  <w:keepLines/>
                  <w:spacing w:after="0"/>
                  <w:jc w:val="center"/>
                </w:pPr>
              </w:pPrChange>
            </w:pPr>
          </w:p>
          <w:p w14:paraId="46BB9EB4" w14:textId="44EB8A13" w:rsidR="00C81B90" w:rsidDel="0081280D" w:rsidRDefault="00C81B90">
            <w:pPr>
              <w:pStyle w:val="5"/>
              <w:rPr>
                <w:ins w:id="1720" w:author="Zhixun Tang (唐治汛)" w:date="2020-10-21T17:21:00Z"/>
                <w:del w:id="1721" w:author="Mediatek" w:date="2021-02-03T17:13:00Z"/>
                <w:rFonts w:cs="Arial"/>
                <w:sz w:val="18"/>
                <w:lang w:val="it-IT"/>
              </w:rPr>
              <w:pPrChange w:id="1722" w:author="Mediatek" w:date="2021-02-03T17:13:00Z">
                <w:pPr>
                  <w:keepNext/>
                  <w:keepLines/>
                  <w:spacing w:after="0"/>
                  <w:jc w:val="center"/>
                </w:pPr>
              </w:pPrChange>
            </w:pPr>
          </w:p>
          <w:p w14:paraId="26C446A5" w14:textId="1B1CD6B1" w:rsidR="00C81B90" w:rsidDel="0081280D" w:rsidRDefault="00C81B90">
            <w:pPr>
              <w:pStyle w:val="5"/>
              <w:rPr>
                <w:ins w:id="1723" w:author="Zhixun Tang (唐治汛)" w:date="2020-10-21T17:21:00Z"/>
                <w:del w:id="1724" w:author="Mediatek" w:date="2021-02-03T17:13:00Z"/>
                <w:rFonts w:cs="Arial"/>
                <w:sz w:val="18"/>
                <w:lang w:val="it-IT"/>
              </w:rPr>
              <w:pPrChange w:id="1725" w:author="Mediatek" w:date="2021-02-03T17:13:00Z">
                <w:pPr>
                  <w:keepNext/>
                  <w:keepLines/>
                  <w:spacing w:after="0"/>
                  <w:jc w:val="center"/>
                </w:pPr>
              </w:pPrChange>
            </w:pPr>
          </w:p>
          <w:p w14:paraId="52D6E6F5" w14:textId="3C650B55" w:rsidR="00C81B90" w:rsidDel="0081280D" w:rsidRDefault="00C81B90">
            <w:pPr>
              <w:pStyle w:val="5"/>
              <w:rPr>
                <w:ins w:id="1726" w:author="Zhixun Tang (唐治汛)" w:date="2020-10-21T17:21:00Z"/>
                <w:del w:id="1727" w:author="Mediatek" w:date="2021-02-03T17:13:00Z"/>
                <w:rFonts w:cs="Arial"/>
                <w:sz w:val="18"/>
                <w:lang w:val="it-IT"/>
              </w:rPr>
              <w:pPrChange w:id="1728" w:author="Mediatek" w:date="2021-02-03T17:13:00Z">
                <w:pPr>
                  <w:keepNext/>
                  <w:keepLines/>
                  <w:spacing w:after="0"/>
                  <w:jc w:val="center"/>
                </w:pPr>
              </w:pPrChange>
            </w:pPr>
          </w:p>
          <w:p w14:paraId="196715A1" w14:textId="0B709D37" w:rsidR="00C81B90" w:rsidDel="0081280D" w:rsidRDefault="00C81B90">
            <w:pPr>
              <w:pStyle w:val="5"/>
              <w:rPr>
                <w:ins w:id="1729" w:author="Zhixun Tang (唐治汛)" w:date="2020-10-21T17:21:00Z"/>
                <w:del w:id="1730" w:author="Mediatek" w:date="2021-02-03T17:13:00Z"/>
                <w:rFonts w:cs="Arial"/>
                <w:sz w:val="18"/>
                <w:lang w:val="it-IT"/>
              </w:rPr>
              <w:pPrChange w:id="1731" w:author="Mediatek" w:date="2021-02-03T17:13:00Z">
                <w:pPr>
                  <w:keepNext/>
                  <w:keepLines/>
                  <w:spacing w:after="0"/>
                  <w:jc w:val="center"/>
                </w:pPr>
              </w:pPrChange>
            </w:pPr>
          </w:p>
          <w:p w14:paraId="22B5860D" w14:textId="4F8C4F69" w:rsidR="00C81B90" w:rsidRPr="00A62BB0" w:rsidDel="0081280D" w:rsidRDefault="00C81B90">
            <w:pPr>
              <w:pStyle w:val="5"/>
              <w:rPr>
                <w:ins w:id="1732" w:author="Zhixun Tang (唐治汛)" w:date="2020-10-21T17:15:00Z"/>
                <w:del w:id="1733" w:author="Mediatek" w:date="2021-02-03T17:13:00Z"/>
                <w:rFonts w:cs="Arial"/>
                <w:sz w:val="18"/>
                <w:lang w:val="it-IT"/>
              </w:rPr>
              <w:pPrChange w:id="1734" w:author="Mediatek" w:date="2021-02-03T17:13:00Z">
                <w:pPr>
                  <w:keepNext/>
                  <w:keepLines/>
                  <w:spacing w:after="0"/>
                  <w:jc w:val="center"/>
                </w:pPr>
              </w:pPrChange>
            </w:pPr>
            <w:ins w:id="1735" w:author="Zhixun Tang (唐治汛)" w:date="2020-10-21T17:16:00Z">
              <w:del w:id="1736" w:author="Mediatek" w:date="2021-02-03T17:13:00Z">
                <w:r w:rsidDel="0081280D">
                  <w:rPr>
                    <w:rFonts w:cs="Arial"/>
                    <w:sz w:val="18"/>
                    <w:lang w:val="it-IT"/>
                  </w:rPr>
                  <w:delText>Config 1,2,3</w:delText>
                </w:r>
              </w:del>
            </w:ins>
          </w:p>
        </w:tc>
        <w:tc>
          <w:tcPr>
            <w:tcW w:w="708" w:type="dxa"/>
            <w:tcBorders>
              <w:top w:val="single" w:sz="4" w:space="0" w:color="auto"/>
              <w:left w:val="single" w:sz="4" w:space="0" w:color="auto"/>
              <w:bottom w:val="single" w:sz="4" w:space="0" w:color="auto"/>
              <w:right w:val="single" w:sz="4" w:space="0" w:color="auto"/>
            </w:tcBorders>
            <w:vAlign w:val="center"/>
          </w:tcPr>
          <w:p w14:paraId="28E45BEB" w14:textId="54CF3C8B" w:rsidR="00C81B90" w:rsidRPr="00A62BB0" w:rsidDel="0081280D" w:rsidRDefault="00C81B90">
            <w:pPr>
              <w:pStyle w:val="5"/>
              <w:rPr>
                <w:ins w:id="1737" w:author="Zhixun Tang (唐治汛)" w:date="2020-10-21T17:00:00Z"/>
                <w:del w:id="1738" w:author="Mediatek" w:date="2021-02-03T17:13:00Z"/>
                <w:rFonts w:cs="Arial"/>
                <w:sz w:val="18"/>
                <w:lang w:val="it-IT"/>
              </w:rPr>
              <w:pPrChange w:id="1739"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A70CE1" w14:textId="437686DD" w:rsidR="00C81B90" w:rsidRPr="00A62BB0" w:rsidDel="0081280D" w:rsidRDefault="00C81B90">
            <w:pPr>
              <w:pStyle w:val="5"/>
              <w:rPr>
                <w:ins w:id="1740" w:author="Zhixun Tang (唐治汛)" w:date="2020-10-21T17:00:00Z"/>
                <w:del w:id="1741" w:author="Mediatek" w:date="2021-02-03T17:13:00Z"/>
                <w:rFonts w:cs="Arial"/>
                <w:sz w:val="18"/>
                <w:lang w:val="en-US"/>
              </w:rPr>
              <w:pPrChange w:id="1742" w:author="Mediatek" w:date="2021-02-03T17:13:00Z">
                <w:pPr>
                  <w:keepNext/>
                  <w:keepLines/>
                  <w:spacing w:after="0"/>
                  <w:jc w:val="center"/>
                </w:pPr>
              </w:pPrChange>
            </w:pPr>
            <w:ins w:id="1743" w:author="Zhixun Tang (唐治汛)" w:date="2020-10-21T17:00:00Z">
              <w:del w:id="1744" w:author="Mediatek" w:date="2021-02-03T17:13:00Z">
                <w:r w:rsidRPr="00A62BB0" w:rsidDel="0081280D">
                  <w:rPr>
                    <w:rFonts w:cs="Arial"/>
                    <w:sz w:val="18"/>
                    <w:lang w:val="en-US"/>
                  </w:rPr>
                  <w:delText>Freq</w:delText>
                </w:r>
              </w:del>
            </w:ins>
            <w:ins w:id="1745" w:author="Zhixun Tang (唐治汛)" w:date="2020-10-21T18:01:00Z">
              <w:del w:id="1746" w:author="Mediatek" w:date="2021-02-03T17:13:00Z">
                <w:r w:rsidDel="0081280D">
                  <w:rPr>
                    <w:rFonts w:cs="Arial"/>
                    <w:sz w:val="18"/>
                    <w:lang w:val="en-US"/>
                  </w:rPr>
                  <w:delText>3</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32A5EAA8" w14:textId="744CCCD7" w:rsidR="00C81B90" w:rsidRPr="00A62BB0" w:rsidDel="0081280D" w:rsidRDefault="00C81B90">
            <w:pPr>
              <w:pStyle w:val="5"/>
              <w:rPr>
                <w:ins w:id="1747" w:author="Zhixun Tang (唐治汛)" w:date="2020-10-21T17:00:00Z"/>
                <w:del w:id="1748" w:author="Mediatek" w:date="2021-02-03T17:13:00Z"/>
                <w:rFonts w:cs="Arial"/>
                <w:sz w:val="18"/>
                <w:lang w:val="en-US" w:eastAsia="zh-CN"/>
              </w:rPr>
              <w:pPrChange w:id="1749" w:author="Mediatek" w:date="2021-02-03T17:13:00Z">
                <w:pPr>
                  <w:keepNext/>
                  <w:keepLines/>
                  <w:spacing w:after="0"/>
                  <w:jc w:val="center"/>
                </w:pPr>
              </w:pPrChange>
            </w:pPr>
            <w:ins w:id="1750" w:author="Zhixun Tang (唐治汛)" w:date="2020-10-21T17:00:00Z">
              <w:del w:id="1751" w:author="Mediatek" w:date="2021-02-03T17:13:00Z">
                <w:r w:rsidDel="0081280D">
                  <w:rPr>
                    <w:rFonts w:cs="Arial"/>
                    <w:sz w:val="18"/>
                    <w:lang w:val="en-US" w:eastAsia="zh-CN"/>
                  </w:rPr>
                  <w:delText>F</w:delText>
                </w:r>
                <w:r w:rsidDel="0081280D">
                  <w:rPr>
                    <w:rFonts w:cs="Arial" w:hint="eastAsia"/>
                    <w:sz w:val="18"/>
                    <w:lang w:val="en-US" w:eastAsia="zh-CN"/>
                  </w:rPr>
                  <w:delText>req</w:delText>
                </w:r>
              </w:del>
            </w:ins>
            <w:ins w:id="1752" w:author="Zhixun Tang (唐治汛)" w:date="2020-10-21T18:01:00Z">
              <w:del w:id="1753" w:author="Mediatek" w:date="2021-02-03T17:13:00Z">
                <w:r w:rsidDel="0081280D">
                  <w:rPr>
                    <w:rFonts w:cs="Arial"/>
                    <w:sz w:val="18"/>
                    <w:lang w:val="en-US" w:eastAsia="zh-CN"/>
                  </w:rPr>
                  <w:delText>4</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27FD7C" w14:textId="7646970B" w:rsidR="00C81B90" w:rsidRPr="00A62BB0" w:rsidDel="0081280D" w:rsidRDefault="00C81B90">
            <w:pPr>
              <w:pStyle w:val="5"/>
              <w:rPr>
                <w:ins w:id="1754" w:author="Zhixun Tang (唐治汛)" w:date="2020-10-21T17:00:00Z"/>
                <w:del w:id="1755" w:author="Mediatek" w:date="2021-02-03T17:13:00Z"/>
                <w:rFonts w:cs="Arial"/>
                <w:sz w:val="18"/>
                <w:lang w:val="en-US"/>
              </w:rPr>
              <w:pPrChange w:id="1756" w:author="Mediatek" w:date="2021-02-03T17:13:00Z">
                <w:pPr>
                  <w:keepNext/>
                  <w:keepLines/>
                  <w:spacing w:after="0"/>
                  <w:jc w:val="center"/>
                </w:pPr>
              </w:pPrChange>
            </w:pPr>
            <w:ins w:id="1757" w:author="Zhixun Tang (唐治汛)" w:date="2020-10-21T17:00:00Z">
              <w:del w:id="1758" w:author="Mediatek" w:date="2021-02-03T17:13:00Z">
                <w:r w:rsidRPr="00A62BB0" w:rsidDel="0081280D">
                  <w:rPr>
                    <w:rFonts w:cs="Arial"/>
                    <w:sz w:val="18"/>
                    <w:lang w:val="en-US"/>
                  </w:rPr>
                  <w:delText>Freq</w:delText>
                </w:r>
              </w:del>
            </w:ins>
            <w:ins w:id="1759" w:author="Zhixun Tang (唐治汛)" w:date="2020-10-21T18:01:00Z">
              <w:del w:id="1760" w:author="Mediatek" w:date="2021-02-03T17:13:00Z">
                <w:r w:rsidDel="0081280D">
                  <w:rPr>
                    <w:rFonts w:cs="Arial"/>
                    <w:sz w:val="18"/>
                    <w:lang w:val="en-US"/>
                  </w:rPr>
                  <w:delText>3</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73343857" w14:textId="4327885A" w:rsidR="00C81B90" w:rsidRPr="00A62BB0" w:rsidDel="0081280D" w:rsidRDefault="00C81B90">
            <w:pPr>
              <w:pStyle w:val="5"/>
              <w:rPr>
                <w:ins w:id="1761" w:author="Zhixun Tang (唐治汛)" w:date="2020-10-21T17:00:00Z"/>
                <w:del w:id="1762" w:author="Mediatek" w:date="2021-02-03T17:13:00Z"/>
                <w:rFonts w:cs="Arial"/>
                <w:sz w:val="18"/>
                <w:lang w:val="en-US" w:eastAsia="zh-CN"/>
              </w:rPr>
              <w:pPrChange w:id="1763" w:author="Mediatek" w:date="2021-02-03T17:13:00Z">
                <w:pPr>
                  <w:keepNext/>
                  <w:keepLines/>
                  <w:spacing w:after="0"/>
                  <w:jc w:val="center"/>
                </w:pPr>
              </w:pPrChange>
            </w:pPr>
            <w:ins w:id="1764" w:author="Zhixun Tang (唐治汛)" w:date="2020-10-21T17:00:00Z">
              <w:del w:id="1765" w:author="Mediatek" w:date="2021-02-03T17:13:00Z">
                <w:r w:rsidDel="0081280D">
                  <w:rPr>
                    <w:rFonts w:cs="Arial"/>
                    <w:sz w:val="18"/>
                    <w:lang w:val="en-US" w:eastAsia="zh-CN"/>
                  </w:rPr>
                  <w:delText>F</w:delText>
                </w:r>
                <w:r w:rsidDel="0081280D">
                  <w:rPr>
                    <w:rFonts w:cs="Arial" w:hint="eastAsia"/>
                    <w:sz w:val="18"/>
                    <w:lang w:val="en-US" w:eastAsia="zh-CN"/>
                  </w:rPr>
                  <w:delText>req</w:delText>
                </w:r>
              </w:del>
            </w:ins>
            <w:ins w:id="1766" w:author="Zhixun Tang (唐治汛)" w:date="2020-10-21T18:01:00Z">
              <w:del w:id="1767" w:author="Mediatek" w:date="2021-02-03T17:13:00Z">
                <w:r w:rsidDel="0081280D">
                  <w:rPr>
                    <w:rFonts w:cs="Arial"/>
                    <w:sz w:val="18"/>
                    <w:lang w:val="en-US" w:eastAsia="zh-CN"/>
                  </w:rPr>
                  <w:delText>4</w:delText>
                </w:r>
              </w:del>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624795" w14:textId="02855CD8" w:rsidR="00C81B90" w:rsidRPr="00A62BB0" w:rsidDel="0081280D" w:rsidRDefault="00C81B90">
            <w:pPr>
              <w:pStyle w:val="5"/>
              <w:rPr>
                <w:ins w:id="1768" w:author="Zhixun Tang (唐治汛)" w:date="2020-10-21T17:00:00Z"/>
                <w:del w:id="1769" w:author="Mediatek" w:date="2021-02-03T17:13:00Z"/>
                <w:rFonts w:cs="Arial"/>
                <w:sz w:val="18"/>
                <w:lang w:val="en-US"/>
              </w:rPr>
              <w:pPrChange w:id="1770" w:author="Mediatek" w:date="2021-02-03T17:13:00Z">
                <w:pPr>
                  <w:keepNext/>
                  <w:keepLines/>
                  <w:spacing w:after="0"/>
                  <w:jc w:val="center"/>
                </w:pPr>
              </w:pPrChange>
            </w:pPr>
            <w:ins w:id="1771" w:author="Zhixun Tang (唐治汛)" w:date="2020-10-21T17:00:00Z">
              <w:del w:id="1772" w:author="Mediatek" w:date="2021-02-03T17:13:00Z">
                <w:r w:rsidRPr="00A62BB0" w:rsidDel="0081280D">
                  <w:rPr>
                    <w:rFonts w:cs="Arial"/>
                    <w:sz w:val="18"/>
                    <w:lang w:val="en-US"/>
                  </w:rPr>
                  <w:delText>Freq</w:delText>
                </w:r>
              </w:del>
            </w:ins>
            <w:ins w:id="1773" w:author="Zhixun Tang (唐治汛)" w:date="2020-10-21T18:01:00Z">
              <w:del w:id="1774" w:author="Mediatek" w:date="2021-02-03T17:13:00Z">
                <w:r w:rsidDel="0081280D">
                  <w:rPr>
                    <w:rFonts w:cs="Arial"/>
                    <w:sz w:val="18"/>
                    <w:lang w:val="en-US"/>
                  </w:rPr>
                  <w:delText>3</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16610137" w14:textId="3EC74EAD" w:rsidR="00C81B90" w:rsidRPr="00A62BB0" w:rsidDel="0081280D" w:rsidRDefault="00C81B90">
            <w:pPr>
              <w:pStyle w:val="5"/>
              <w:rPr>
                <w:ins w:id="1775" w:author="Zhixun Tang (唐治汛)" w:date="2020-10-21T17:00:00Z"/>
                <w:del w:id="1776" w:author="Mediatek" w:date="2021-02-03T17:13:00Z"/>
                <w:rFonts w:cs="Arial"/>
                <w:sz w:val="18"/>
                <w:lang w:val="en-US" w:eastAsia="zh-CN"/>
              </w:rPr>
              <w:pPrChange w:id="1777" w:author="Mediatek" w:date="2021-02-03T17:13:00Z">
                <w:pPr>
                  <w:keepNext/>
                  <w:keepLines/>
                  <w:spacing w:after="0"/>
                  <w:jc w:val="center"/>
                </w:pPr>
              </w:pPrChange>
            </w:pPr>
            <w:ins w:id="1778" w:author="Zhixun Tang (唐治汛)" w:date="2020-10-21T17:00:00Z">
              <w:del w:id="1779" w:author="Mediatek" w:date="2021-02-03T17:13:00Z">
                <w:r w:rsidDel="0081280D">
                  <w:rPr>
                    <w:rFonts w:cs="Arial"/>
                    <w:sz w:val="18"/>
                    <w:lang w:val="en-US" w:eastAsia="zh-CN"/>
                  </w:rPr>
                  <w:delText>F</w:delText>
                </w:r>
                <w:r w:rsidDel="0081280D">
                  <w:rPr>
                    <w:rFonts w:cs="Arial" w:hint="eastAsia"/>
                    <w:sz w:val="18"/>
                    <w:lang w:val="en-US" w:eastAsia="zh-CN"/>
                  </w:rPr>
                  <w:delText>req</w:delText>
                </w:r>
              </w:del>
            </w:ins>
            <w:ins w:id="1780" w:author="Zhixun Tang (唐治汛)" w:date="2020-10-21T18:01:00Z">
              <w:del w:id="1781" w:author="Mediatek" w:date="2021-02-03T17:13:00Z">
                <w:r w:rsidDel="0081280D">
                  <w:rPr>
                    <w:rFonts w:cs="Arial"/>
                    <w:sz w:val="18"/>
                    <w:lang w:val="en-US" w:eastAsia="zh-CN"/>
                  </w:rPr>
                  <w:delText>4</w:delText>
                </w:r>
              </w:del>
            </w:ins>
          </w:p>
        </w:tc>
      </w:tr>
      <w:tr w:rsidR="00C81B90" w:rsidRPr="00A62BB0" w:rsidDel="0081280D" w14:paraId="6E7D04E4" w14:textId="61DE390C" w:rsidTr="004513D3">
        <w:trPr>
          <w:jc w:val="center"/>
          <w:ins w:id="1782" w:author="Zhixun Tang (唐治汛)" w:date="2020-10-21T17:00:00Z"/>
          <w:del w:id="1783"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7B109F90" w14:textId="755EB2E4" w:rsidR="00C81B90" w:rsidRPr="00A62BB0" w:rsidDel="0081280D" w:rsidRDefault="00C81B90">
            <w:pPr>
              <w:pStyle w:val="5"/>
              <w:rPr>
                <w:ins w:id="1784" w:author="Zhixun Tang (唐治汛)" w:date="2020-10-21T17:00:00Z"/>
                <w:del w:id="1785" w:author="Mediatek" w:date="2021-02-03T17:13:00Z"/>
                <w:rFonts w:cs="Arial"/>
                <w:sz w:val="18"/>
                <w:lang w:val="en-US"/>
              </w:rPr>
              <w:pPrChange w:id="1786" w:author="Mediatek" w:date="2021-02-03T17:13:00Z">
                <w:pPr>
                  <w:keepNext/>
                  <w:keepLines/>
                  <w:spacing w:after="0"/>
                </w:pPr>
              </w:pPrChange>
            </w:pPr>
            <w:ins w:id="1787" w:author="Zhixun Tang (唐治汛)" w:date="2020-10-21T17:00:00Z">
              <w:del w:id="1788" w:author="Mediatek" w:date="2021-02-03T17:13:00Z">
                <w:r w:rsidRPr="00A62BB0" w:rsidDel="0081280D">
                  <w:rPr>
                    <w:rFonts w:cs="Arial"/>
                    <w:sz w:val="18"/>
                    <w:lang w:val="it-IT"/>
                  </w:rPr>
                  <w:delText>Duplex mode</w:delText>
                </w:r>
              </w:del>
            </w:ins>
          </w:p>
        </w:tc>
        <w:tc>
          <w:tcPr>
            <w:tcW w:w="851" w:type="dxa"/>
            <w:vMerge/>
            <w:tcBorders>
              <w:left w:val="single" w:sz="4" w:space="0" w:color="auto"/>
              <w:right w:val="single" w:sz="4" w:space="0" w:color="auto"/>
            </w:tcBorders>
          </w:tcPr>
          <w:p w14:paraId="47C64EC0" w14:textId="4D01D28F" w:rsidR="00C81B90" w:rsidRPr="00A62BB0" w:rsidDel="0081280D" w:rsidRDefault="00C81B90">
            <w:pPr>
              <w:pStyle w:val="5"/>
              <w:rPr>
                <w:ins w:id="1789" w:author="Zhixun Tang (唐治汛)" w:date="2020-10-21T17:15:00Z"/>
                <w:del w:id="1790" w:author="Mediatek" w:date="2021-02-03T17:13:00Z"/>
                <w:rFonts w:cs="Arial"/>
                <w:sz w:val="18"/>
                <w:lang w:val="en-US"/>
              </w:rPr>
              <w:pPrChange w:id="1791"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1DC7E3E9" w14:textId="59F789FF" w:rsidR="00C81B90" w:rsidRPr="00A62BB0" w:rsidDel="0081280D" w:rsidRDefault="00C81B90">
            <w:pPr>
              <w:pStyle w:val="5"/>
              <w:rPr>
                <w:ins w:id="1792" w:author="Zhixun Tang (唐治汛)" w:date="2020-10-21T17:00:00Z"/>
                <w:del w:id="1793" w:author="Mediatek" w:date="2021-02-03T17:13:00Z"/>
                <w:rFonts w:cs="Arial"/>
                <w:sz w:val="18"/>
                <w:lang w:val="en-US"/>
              </w:rPr>
              <w:pPrChange w:id="1794"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7F120D" w14:textId="2AF321D9" w:rsidR="00C81B90" w:rsidRPr="00A62BB0" w:rsidDel="0081280D" w:rsidRDefault="00C81B90">
            <w:pPr>
              <w:pStyle w:val="5"/>
              <w:rPr>
                <w:ins w:id="1795" w:author="Zhixun Tang (唐治汛)" w:date="2020-10-21T17:00:00Z"/>
                <w:del w:id="1796" w:author="Mediatek" w:date="2021-02-03T17:13:00Z"/>
                <w:rFonts w:cs="Arial"/>
                <w:sz w:val="18"/>
                <w:lang w:val="en-US"/>
              </w:rPr>
              <w:pPrChange w:id="1797" w:author="Mediatek" w:date="2021-02-03T17:13:00Z">
                <w:pPr>
                  <w:keepNext/>
                  <w:keepLines/>
                  <w:spacing w:after="0"/>
                  <w:jc w:val="center"/>
                </w:pPr>
              </w:pPrChange>
            </w:pPr>
            <w:ins w:id="1798" w:author="Zhixun Tang (唐治汛)" w:date="2020-10-21T17:00:00Z">
              <w:del w:id="1799" w:author="Mediatek" w:date="2021-02-03T17:13:00Z">
                <w:r w:rsidRPr="00A62BB0" w:rsidDel="0081280D">
                  <w:rPr>
                    <w:rFonts w:cs="Arial"/>
                    <w:sz w:val="18"/>
                  </w:rPr>
                  <w:delText>TDD</w:delText>
                </w:r>
              </w:del>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E43D3C" w14:textId="0C031C3D" w:rsidR="00C81B90" w:rsidRPr="00A62BB0" w:rsidDel="0081280D" w:rsidRDefault="00C81B90">
            <w:pPr>
              <w:pStyle w:val="5"/>
              <w:rPr>
                <w:ins w:id="1800" w:author="Zhixun Tang (唐治汛)" w:date="2020-10-21T17:00:00Z"/>
                <w:del w:id="1801" w:author="Mediatek" w:date="2021-02-03T17:13:00Z"/>
                <w:rFonts w:cs="Arial"/>
                <w:sz w:val="18"/>
                <w:lang w:val="en-US"/>
              </w:rPr>
              <w:pPrChange w:id="1802" w:author="Mediatek" w:date="2021-02-03T17:13:00Z">
                <w:pPr>
                  <w:keepNext/>
                  <w:keepLines/>
                  <w:spacing w:after="0"/>
                  <w:jc w:val="center"/>
                </w:pPr>
              </w:pPrChange>
            </w:pPr>
            <w:ins w:id="1803" w:author="Zhixun Tang (唐治汛)" w:date="2020-10-21T17:00:00Z">
              <w:del w:id="1804" w:author="Mediatek" w:date="2021-02-03T17:13:00Z">
                <w:r w:rsidRPr="00A62BB0" w:rsidDel="0081280D">
                  <w:rPr>
                    <w:rFonts w:cs="Arial"/>
                    <w:sz w:val="18"/>
                  </w:rPr>
                  <w:delText>TDD</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0E0FB3" w14:textId="50F854E8" w:rsidR="00C81B90" w:rsidRPr="00A62BB0" w:rsidDel="0081280D" w:rsidRDefault="00C81B90">
            <w:pPr>
              <w:pStyle w:val="5"/>
              <w:rPr>
                <w:ins w:id="1805" w:author="Zhixun Tang (唐治汛)" w:date="2020-10-21T17:00:00Z"/>
                <w:del w:id="1806" w:author="Mediatek" w:date="2021-02-03T17:13:00Z"/>
                <w:rFonts w:cs="Arial"/>
                <w:sz w:val="18"/>
                <w:lang w:val="en-US"/>
              </w:rPr>
              <w:pPrChange w:id="1807" w:author="Mediatek" w:date="2021-02-03T17:13:00Z">
                <w:pPr>
                  <w:keepNext/>
                  <w:keepLines/>
                  <w:spacing w:after="0"/>
                  <w:jc w:val="center"/>
                </w:pPr>
              </w:pPrChange>
            </w:pPr>
            <w:ins w:id="1808" w:author="Zhixun Tang (唐治汛)" w:date="2020-10-21T17:00:00Z">
              <w:del w:id="1809" w:author="Mediatek" w:date="2021-02-03T17:13:00Z">
                <w:r w:rsidRPr="00A62BB0" w:rsidDel="0081280D">
                  <w:rPr>
                    <w:rFonts w:cs="Arial"/>
                    <w:sz w:val="18"/>
                  </w:rPr>
                  <w:delText>TDD</w:delText>
                </w:r>
              </w:del>
            </w:ins>
          </w:p>
        </w:tc>
      </w:tr>
      <w:tr w:rsidR="00C81B90" w:rsidRPr="00A62BB0" w:rsidDel="0081280D" w14:paraId="3B9A111F" w14:textId="5361D1EA" w:rsidTr="004513D3">
        <w:trPr>
          <w:jc w:val="center"/>
          <w:ins w:id="1810" w:author="Zhixun Tang (唐治汛)" w:date="2020-10-21T17:00:00Z"/>
          <w:del w:id="1811"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4D3187E1" w14:textId="0CB9CCC3" w:rsidR="00C81B90" w:rsidRPr="00A62BB0" w:rsidDel="0081280D" w:rsidRDefault="00C81B90">
            <w:pPr>
              <w:pStyle w:val="5"/>
              <w:rPr>
                <w:ins w:id="1812" w:author="Zhixun Tang (唐治汛)" w:date="2020-10-21T17:00:00Z"/>
                <w:del w:id="1813" w:author="Mediatek" w:date="2021-02-03T17:13:00Z"/>
                <w:rFonts w:cs="Arial"/>
                <w:sz w:val="18"/>
                <w:lang w:val="en-US"/>
              </w:rPr>
              <w:pPrChange w:id="1814" w:author="Mediatek" w:date="2021-02-03T17:13:00Z">
                <w:pPr>
                  <w:keepNext/>
                  <w:keepLines/>
                  <w:spacing w:after="0"/>
                </w:pPr>
              </w:pPrChange>
            </w:pPr>
            <w:ins w:id="1815" w:author="Zhixun Tang (唐治汛)" w:date="2020-10-21T17:00:00Z">
              <w:del w:id="1816" w:author="Mediatek" w:date="2021-02-03T17:13:00Z">
                <w:r w:rsidRPr="00A62BB0" w:rsidDel="0081280D">
                  <w:rPr>
                    <w:rFonts w:eastAsia="Malgun Gothic"/>
                    <w:sz w:val="18"/>
                    <w:szCs w:val="18"/>
                  </w:rPr>
                  <w:delText>TDD configuration</w:delText>
                </w:r>
              </w:del>
            </w:ins>
          </w:p>
        </w:tc>
        <w:tc>
          <w:tcPr>
            <w:tcW w:w="851" w:type="dxa"/>
            <w:vMerge/>
            <w:tcBorders>
              <w:left w:val="single" w:sz="4" w:space="0" w:color="auto"/>
              <w:right w:val="single" w:sz="4" w:space="0" w:color="auto"/>
            </w:tcBorders>
          </w:tcPr>
          <w:p w14:paraId="00368FB2" w14:textId="4EF0FC40" w:rsidR="00C81B90" w:rsidRPr="00A62BB0" w:rsidDel="0081280D" w:rsidRDefault="00C81B90">
            <w:pPr>
              <w:pStyle w:val="5"/>
              <w:rPr>
                <w:ins w:id="1817" w:author="Zhixun Tang (唐治汛)" w:date="2020-10-21T17:15:00Z"/>
                <w:del w:id="1818" w:author="Mediatek" w:date="2021-02-03T17:13:00Z"/>
                <w:rFonts w:cs="Arial"/>
                <w:sz w:val="18"/>
                <w:highlight w:val="yellow"/>
                <w:lang w:val="en-US"/>
              </w:rPr>
              <w:pPrChange w:id="1819"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483341AE" w14:textId="0E0A11EC" w:rsidR="00C81B90" w:rsidRPr="00A62BB0" w:rsidDel="0081280D" w:rsidRDefault="00C81B90">
            <w:pPr>
              <w:pStyle w:val="5"/>
              <w:rPr>
                <w:ins w:id="1820" w:author="Zhixun Tang (唐治汛)" w:date="2020-10-21T17:00:00Z"/>
                <w:del w:id="1821" w:author="Mediatek" w:date="2021-02-03T17:13:00Z"/>
                <w:rFonts w:cs="Arial"/>
                <w:sz w:val="18"/>
                <w:highlight w:val="yellow"/>
                <w:lang w:val="en-US"/>
              </w:rPr>
              <w:pPrChange w:id="1822"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716B9BE2" w14:textId="43263C89" w:rsidR="00C81B90" w:rsidRPr="00A62BB0" w:rsidDel="0081280D" w:rsidRDefault="00C81B90">
            <w:pPr>
              <w:pStyle w:val="5"/>
              <w:rPr>
                <w:ins w:id="1823" w:author="Zhixun Tang (唐治汛)" w:date="2020-10-21T17:00:00Z"/>
                <w:del w:id="1824" w:author="Mediatek" w:date="2021-02-03T17:13:00Z"/>
                <w:rFonts w:cs="Arial"/>
                <w:sz w:val="18"/>
                <w:lang w:val="en-US"/>
              </w:rPr>
              <w:pPrChange w:id="1825" w:author="Mediatek" w:date="2021-02-03T17:13:00Z">
                <w:pPr>
                  <w:keepNext/>
                  <w:keepLines/>
                  <w:spacing w:after="0"/>
                  <w:jc w:val="center"/>
                </w:pPr>
              </w:pPrChange>
            </w:pPr>
            <w:ins w:id="1826" w:author="Zhixun Tang (唐治汛)" w:date="2020-10-21T17:00:00Z">
              <w:del w:id="1827" w:author="Mediatek" w:date="2021-02-03T17:13:00Z">
                <w:r w:rsidRPr="00A62BB0" w:rsidDel="0081280D">
                  <w:rPr>
                    <w:rFonts w:cs="Arial"/>
                    <w:sz w:val="18"/>
                    <w:lang w:val="en-US"/>
                  </w:rPr>
                  <w:delText>TDDConf.3.1</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48481600" w14:textId="245A100F" w:rsidR="00C81B90" w:rsidRPr="00A62BB0" w:rsidDel="0081280D" w:rsidRDefault="00C81B90">
            <w:pPr>
              <w:pStyle w:val="5"/>
              <w:rPr>
                <w:ins w:id="1828" w:author="Zhixun Tang (唐治汛)" w:date="2020-10-21T17:00:00Z"/>
                <w:del w:id="1829" w:author="Mediatek" w:date="2021-02-03T17:13:00Z"/>
                <w:rFonts w:cs="Arial"/>
                <w:sz w:val="18"/>
                <w:lang w:val="en-US"/>
              </w:rPr>
              <w:pPrChange w:id="1830" w:author="Mediatek" w:date="2021-02-03T17:13:00Z">
                <w:pPr>
                  <w:keepNext/>
                  <w:keepLines/>
                  <w:spacing w:after="0"/>
                  <w:jc w:val="center"/>
                </w:pPr>
              </w:pPrChange>
            </w:pPr>
            <w:ins w:id="1831" w:author="Zhixun Tang (唐治汛)" w:date="2020-10-21T17:00:00Z">
              <w:del w:id="1832" w:author="Mediatek" w:date="2021-02-03T17:13:00Z">
                <w:r w:rsidRPr="00A62BB0" w:rsidDel="0081280D">
                  <w:rPr>
                    <w:rFonts w:cs="Arial"/>
                    <w:sz w:val="18"/>
                    <w:lang w:val="en-US"/>
                  </w:rPr>
                  <w:delText>TDDConf.3.1</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1080E33B" w14:textId="21EB1A6F" w:rsidR="00C81B90" w:rsidRPr="00A62BB0" w:rsidDel="0081280D" w:rsidRDefault="00C81B90">
            <w:pPr>
              <w:pStyle w:val="5"/>
              <w:rPr>
                <w:ins w:id="1833" w:author="Zhixun Tang (唐治汛)" w:date="2020-10-21T17:00:00Z"/>
                <w:del w:id="1834" w:author="Mediatek" w:date="2021-02-03T17:13:00Z"/>
                <w:rFonts w:cs="Arial"/>
                <w:sz w:val="18"/>
                <w:lang w:val="en-US"/>
              </w:rPr>
              <w:pPrChange w:id="1835" w:author="Mediatek" w:date="2021-02-03T17:13:00Z">
                <w:pPr>
                  <w:keepNext/>
                  <w:keepLines/>
                  <w:spacing w:after="0"/>
                  <w:jc w:val="center"/>
                </w:pPr>
              </w:pPrChange>
            </w:pPr>
            <w:ins w:id="1836" w:author="Zhixun Tang (唐治汛)" w:date="2020-10-21T17:00:00Z">
              <w:del w:id="1837" w:author="Mediatek" w:date="2021-02-03T17:13:00Z">
                <w:r w:rsidRPr="00A62BB0" w:rsidDel="0081280D">
                  <w:rPr>
                    <w:rFonts w:cs="Arial"/>
                    <w:sz w:val="18"/>
                    <w:lang w:val="en-US"/>
                  </w:rPr>
                  <w:delText>TDDConf.3.1</w:delText>
                </w:r>
              </w:del>
            </w:ins>
          </w:p>
        </w:tc>
      </w:tr>
      <w:tr w:rsidR="00C81B90" w:rsidRPr="00A62BB0" w:rsidDel="0081280D" w14:paraId="6BA42FB1" w14:textId="06F3ECEE" w:rsidTr="004513D3">
        <w:trPr>
          <w:jc w:val="center"/>
          <w:ins w:id="1838" w:author="Zhixun Tang (唐治汛)" w:date="2020-10-21T17:00:00Z"/>
          <w:del w:id="1839"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208F9F11" w14:textId="626395FA" w:rsidR="00C81B90" w:rsidRPr="00A62BB0" w:rsidDel="0081280D" w:rsidRDefault="00C81B90">
            <w:pPr>
              <w:pStyle w:val="5"/>
              <w:rPr>
                <w:ins w:id="1840" w:author="Zhixun Tang (唐治汛)" w:date="2020-10-21T17:00:00Z"/>
                <w:del w:id="1841" w:author="Mediatek" w:date="2021-02-03T17:13:00Z"/>
                <w:rFonts w:eastAsia="Malgun Gothic"/>
                <w:sz w:val="18"/>
                <w:szCs w:val="18"/>
              </w:rPr>
              <w:pPrChange w:id="1842" w:author="Mediatek" w:date="2021-02-03T17:13:00Z">
                <w:pPr>
                  <w:keepNext/>
                  <w:keepLines/>
                  <w:spacing w:after="0"/>
                </w:pPr>
              </w:pPrChange>
            </w:pPr>
            <w:ins w:id="1843" w:author="Zhixun Tang (唐治汛)" w:date="2020-10-21T17:00:00Z">
              <w:del w:id="1844" w:author="Mediatek" w:date="2021-02-03T17:13:00Z">
                <w:r w:rsidRPr="00A62BB0" w:rsidDel="0081280D">
                  <w:rPr>
                    <w:rFonts w:cs="Arial" w:hint="eastAsia"/>
                    <w:sz w:val="18"/>
                    <w:lang w:eastAsia="zh-CN"/>
                  </w:rPr>
                  <w:delText>Downlink i</w:delText>
                </w:r>
                <w:r w:rsidRPr="00A62BB0" w:rsidDel="0081280D">
                  <w:rPr>
                    <w:rFonts w:cs="Arial"/>
                    <w:sz w:val="18"/>
                  </w:rPr>
                  <w:delText>nitial BWP Configuration</w:delText>
                </w:r>
              </w:del>
            </w:ins>
          </w:p>
        </w:tc>
        <w:tc>
          <w:tcPr>
            <w:tcW w:w="851" w:type="dxa"/>
            <w:vMerge/>
            <w:tcBorders>
              <w:left w:val="single" w:sz="4" w:space="0" w:color="auto"/>
              <w:right w:val="single" w:sz="4" w:space="0" w:color="auto"/>
            </w:tcBorders>
          </w:tcPr>
          <w:p w14:paraId="40D6099F" w14:textId="217D7AE1" w:rsidR="00C81B90" w:rsidRPr="00A62BB0" w:rsidDel="0081280D" w:rsidRDefault="00C81B90">
            <w:pPr>
              <w:pStyle w:val="5"/>
              <w:rPr>
                <w:ins w:id="1845" w:author="Zhixun Tang (唐治汛)" w:date="2020-10-21T17:15:00Z"/>
                <w:del w:id="1846" w:author="Mediatek" w:date="2021-02-03T17:13:00Z"/>
                <w:rFonts w:cs="Arial"/>
                <w:sz w:val="18"/>
                <w:highlight w:val="yellow"/>
                <w:lang w:val="en-US"/>
              </w:rPr>
              <w:pPrChange w:id="1847"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6E3BE64F" w14:textId="65DFC228" w:rsidR="00C81B90" w:rsidRPr="00A62BB0" w:rsidDel="0081280D" w:rsidRDefault="00C81B90">
            <w:pPr>
              <w:pStyle w:val="5"/>
              <w:rPr>
                <w:ins w:id="1848" w:author="Zhixun Tang (唐治汛)" w:date="2020-10-21T17:00:00Z"/>
                <w:del w:id="1849" w:author="Mediatek" w:date="2021-02-03T17:13:00Z"/>
                <w:rFonts w:cs="Arial"/>
                <w:sz w:val="18"/>
                <w:highlight w:val="yellow"/>
                <w:lang w:val="en-US"/>
              </w:rPr>
              <w:pPrChange w:id="1850"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0AFF64D5" w14:textId="2E6204D8" w:rsidR="00C81B90" w:rsidRPr="00A62BB0" w:rsidDel="0081280D" w:rsidRDefault="00C81B90">
            <w:pPr>
              <w:pStyle w:val="5"/>
              <w:rPr>
                <w:ins w:id="1851" w:author="Zhixun Tang (唐治汛)" w:date="2020-10-21T17:00:00Z"/>
                <w:del w:id="1852" w:author="Mediatek" w:date="2021-02-03T17:13:00Z"/>
                <w:sz w:val="18"/>
                <w:lang w:val="en-US" w:eastAsia="zh-CN"/>
              </w:rPr>
              <w:pPrChange w:id="1853" w:author="Mediatek" w:date="2021-02-03T17:13:00Z">
                <w:pPr>
                  <w:keepNext/>
                  <w:keepLines/>
                  <w:spacing w:after="0"/>
                  <w:jc w:val="center"/>
                </w:pPr>
              </w:pPrChange>
            </w:pPr>
            <w:ins w:id="1854" w:author="Zhixun Tang (唐治汛)" w:date="2020-10-21T17:00:00Z">
              <w:del w:id="1855" w:author="Mediatek" w:date="2021-02-03T17:13:00Z">
                <w:r w:rsidRPr="00A62BB0" w:rsidDel="0081280D">
                  <w:rPr>
                    <w:rFonts w:cs="Arial"/>
                    <w:sz w:val="16"/>
                    <w:szCs w:val="16"/>
                    <w:lang w:val="fr-FR"/>
                  </w:rPr>
                  <w:delText>DLBWP.0.1</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02CBE3E0" w14:textId="70F66FF4" w:rsidR="00C81B90" w:rsidRPr="00A62BB0" w:rsidDel="0081280D" w:rsidRDefault="00C81B90">
            <w:pPr>
              <w:pStyle w:val="5"/>
              <w:rPr>
                <w:ins w:id="1856" w:author="Zhixun Tang (唐治汛)" w:date="2020-10-21T17:00:00Z"/>
                <w:del w:id="1857" w:author="Mediatek" w:date="2021-02-03T17:13:00Z"/>
                <w:rFonts w:cs="Arial"/>
                <w:sz w:val="18"/>
                <w:lang w:val="en-US" w:eastAsia="zh-CN"/>
              </w:rPr>
              <w:pPrChange w:id="1858" w:author="Mediatek" w:date="2021-02-03T17:13:00Z">
                <w:pPr>
                  <w:keepNext/>
                  <w:keepLines/>
                  <w:spacing w:after="0"/>
                  <w:jc w:val="center"/>
                </w:pPr>
              </w:pPrChange>
            </w:pPr>
            <w:ins w:id="1859" w:author="Zhixun Tang (唐治汛)" w:date="2020-10-21T17:00:00Z">
              <w:del w:id="1860" w:author="Mediatek" w:date="2021-02-03T17:13:00Z">
                <w:r w:rsidRPr="00A62BB0" w:rsidDel="0081280D">
                  <w:rPr>
                    <w:rFonts w:cs="Arial"/>
                    <w:sz w:val="16"/>
                    <w:szCs w:val="16"/>
                    <w:lang w:val="fr-FR"/>
                  </w:rPr>
                  <w:delText>DLBWP.0.1</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62F1A718" w14:textId="4555C85A" w:rsidR="00C81B90" w:rsidRPr="00A62BB0" w:rsidDel="0081280D" w:rsidRDefault="00C81B90">
            <w:pPr>
              <w:pStyle w:val="5"/>
              <w:rPr>
                <w:ins w:id="1861" w:author="Zhixun Tang (唐治汛)" w:date="2020-10-21T17:00:00Z"/>
                <w:del w:id="1862" w:author="Mediatek" w:date="2021-02-03T17:13:00Z"/>
                <w:rFonts w:cs="Arial"/>
                <w:sz w:val="18"/>
                <w:lang w:val="en-US" w:eastAsia="zh-CN"/>
              </w:rPr>
              <w:pPrChange w:id="1863" w:author="Mediatek" w:date="2021-02-03T17:13:00Z">
                <w:pPr>
                  <w:keepNext/>
                  <w:keepLines/>
                  <w:spacing w:after="0"/>
                  <w:jc w:val="center"/>
                </w:pPr>
              </w:pPrChange>
            </w:pPr>
            <w:ins w:id="1864" w:author="Zhixun Tang (唐治汛)" w:date="2020-10-21T17:00:00Z">
              <w:del w:id="1865" w:author="Mediatek" w:date="2021-02-03T17:13:00Z">
                <w:r w:rsidRPr="00A62BB0" w:rsidDel="0081280D">
                  <w:rPr>
                    <w:rFonts w:cs="Arial"/>
                    <w:sz w:val="16"/>
                    <w:szCs w:val="16"/>
                    <w:lang w:val="fr-FR"/>
                  </w:rPr>
                  <w:delText>DLBWP.0.1</w:delText>
                </w:r>
              </w:del>
            </w:ins>
          </w:p>
        </w:tc>
      </w:tr>
      <w:tr w:rsidR="00C81B90" w:rsidRPr="00A62BB0" w:rsidDel="0081280D" w14:paraId="591FE4DA" w14:textId="7967E573" w:rsidTr="004513D3">
        <w:trPr>
          <w:jc w:val="center"/>
          <w:ins w:id="1866" w:author="Zhixun Tang (唐治汛)" w:date="2020-10-21T17:00:00Z"/>
          <w:del w:id="1867"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14C68055" w14:textId="47A99CA0" w:rsidR="00C81B90" w:rsidRPr="00A62BB0" w:rsidDel="0081280D" w:rsidRDefault="00C81B90">
            <w:pPr>
              <w:pStyle w:val="5"/>
              <w:rPr>
                <w:ins w:id="1868" w:author="Zhixun Tang (唐治汛)" w:date="2020-10-21T17:00:00Z"/>
                <w:del w:id="1869" w:author="Mediatek" w:date="2021-02-03T17:13:00Z"/>
                <w:szCs w:val="18"/>
                <w:lang w:eastAsia="zh-CN"/>
              </w:rPr>
              <w:pPrChange w:id="1870" w:author="Mediatek" w:date="2021-02-03T17:13:00Z">
                <w:pPr>
                  <w:pStyle w:val="TAL"/>
                </w:pPr>
              </w:pPrChange>
            </w:pPr>
            <w:ins w:id="1871" w:author="Zhixun Tang (唐治汛)" w:date="2020-10-21T17:00:00Z">
              <w:del w:id="1872" w:author="Mediatek" w:date="2021-02-03T17:13:00Z">
                <w:r w:rsidRPr="00A62BB0" w:rsidDel="0081280D">
                  <w:rPr>
                    <w:rFonts w:hint="eastAsia"/>
                    <w:szCs w:val="18"/>
                    <w:lang w:eastAsia="zh-CN"/>
                  </w:rPr>
                  <w:delText>Downlink dedicated</w:delText>
                </w:r>
                <w:r w:rsidRPr="00A62BB0" w:rsidDel="0081280D">
                  <w:rPr>
                    <w:szCs w:val="18"/>
                  </w:rPr>
                  <w:delText xml:space="preserve"> BWP Configuration</w:delText>
                </w:r>
              </w:del>
            </w:ins>
          </w:p>
        </w:tc>
        <w:tc>
          <w:tcPr>
            <w:tcW w:w="851" w:type="dxa"/>
            <w:vMerge/>
            <w:tcBorders>
              <w:left w:val="single" w:sz="4" w:space="0" w:color="auto"/>
              <w:right w:val="single" w:sz="4" w:space="0" w:color="auto"/>
            </w:tcBorders>
          </w:tcPr>
          <w:p w14:paraId="1E35E711" w14:textId="50EA87D5" w:rsidR="00C81B90" w:rsidRPr="00A62BB0" w:rsidDel="0081280D" w:rsidRDefault="00C81B90">
            <w:pPr>
              <w:pStyle w:val="5"/>
              <w:rPr>
                <w:ins w:id="1873" w:author="Zhixun Tang (唐治汛)" w:date="2020-10-21T17:15:00Z"/>
                <w:del w:id="1874" w:author="Mediatek" w:date="2021-02-03T17:13:00Z"/>
                <w:rFonts w:cs="Arial"/>
                <w:sz w:val="18"/>
                <w:szCs w:val="18"/>
                <w:highlight w:val="yellow"/>
                <w:lang w:val="en-US"/>
              </w:rPr>
              <w:pPrChange w:id="1875"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14EE34C5" w14:textId="5069CAD3" w:rsidR="00C81B90" w:rsidRPr="00A62BB0" w:rsidDel="0081280D" w:rsidRDefault="00C81B90">
            <w:pPr>
              <w:pStyle w:val="5"/>
              <w:rPr>
                <w:ins w:id="1876" w:author="Zhixun Tang (唐治汛)" w:date="2020-10-21T17:00:00Z"/>
                <w:del w:id="1877" w:author="Mediatek" w:date="2021-02-03T17:13:00Z"/>
                <w:rFonts w:cs="Arial"/>
                <w:sz w:val="18"/>
                <w:szCs w:val="18"/>
                <w:highlight w:val="yellow"/>
                <w:lang w:val="en-US"/>
              </w:rPr>
              <w:pPrChange w:id="1878"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116B28E2" w14:textId="5F4141D9" w:rsidR="00C81B90" w:rsidRPr="00A62BB0" w:rsidDel="0081280D" w:rsidRDefault="00C81B90">
            <w:pPr>
              <w:pStyle w:val="5"/>
              <w:rPr>
                <w:ins w:id="1879" w:author="Zhixun Tang (唐治汛)" w:date="2020-10-21T17:00:00Z"/>
                <w:del w:id="1880" w:author="Mediatek" w:date="2021-02-03T17:13:00Z"/>
                <w:rFonts w:cs="Arial"/>
                <w:sz w:val="18"/>
                <w:szCs w:val="18"/>
                <w:lang w:val="en-US"/>
              </w:rPr>
              <w:pPrChange w:id="1881" w:author="Mediatek" w:date="2021-02-03T17:13:00Z">
                <w:pPr>
                  <w:keepNext/>
                  <w:keepLines/>
                  <w:spacing w:after="0"/>
                  <w:jc w:val="center"/>
                </w:pPr>
              </w:pPrChange>
            </w:pPr>
            <w:ins w:id="1882" w:author="Zhixun Tang (唐治汛)" w:date="2020-10-21T17:00:00Z">
              <w:del w:id="1883" w:author="Mediatek" w:date="2021-02-03T17:13:00Z">
                <w:r w:rsidRPr="00A62BB0" w:rsidDel="0081280D">
                  <w:rPr>
                    <w:rFonts w:cs="Arial"/>
                    <w:sz w:val="18"/>
                    <w:szCs w:val="18"/>
                    <w:lang w:val="fr-FR"/>
                  </w:rPr>
                  <w:delText>DLBWP.</w:delText>
                </w:r>
                <w:r w:rsidRPr="00A62BB0" w:rsidDel="0081280D">
                  <w:rPr>
                    <w:rFonts w:cs="Arial"/>
                    <w:sz w:val="18"/>
                    <w:szCs w:val="18"/>
                    <w:lang w:val="fr-FR" w:eastAsia="zh-CN"/>
                  </w:rPr>
                  <w:delText>1</w:delText>
                </w:r>
                <w:r w:rsidRPr="00A62BB0" w:rsidDel="0081280D">
                  <w:rPr>
                    <w:rFonts w:cs="Arial"/>
                    <w:sz w:val="18"/>
                    <w:szCs w:val="18"/>
                    <w:lang w:val="fr-FR"/>
                  </w:rPr>
                  <w:delText>.1</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570C2C3C" w14:textId="199D5634" w:rsidR="00C81B90" w:rsidRPr="00A62BB0" w:rsidDel="0081280D" w:rsidRDefault="00C81B90">
            <w:pPr>
              <w:pStyle w:val="5"/>
              <w:rPr>
                <w:ins w:id="1884" w:author="Zhixun Tang (唐治汛)" w:date="2020-10-21T17:00:00Z"/>
                <w:del w:id="1885" w:author="Mediatek" w:date="2021-02-03T17:13:00Z"/>
                <w:rFonts w:cs="Arial"/>
                <w:sz w:val="18"/>
                <w:szCs w:val="18"/>
                <w:lang w:val="en-US" w:eastAsia="zh-CN"/>
              </w:rPr>
              <w:pPrChange w:id="1886" w:author="Mediatek" w:date="2021-02-03T17:13:00Z">
                <w:pPr>
                  <w:keepNext/>
                  <w:keepLines/>
                  <w:spacing w:after="0"/>
                  <w:jc w:val="center"/>
                </w:pPr>
              </w:pPrChange>
            </w:pPr>
            <w:ins w:id="1887" w:author="Zhixun Tang (唐治汛)" w:date="2020-10-21T17:00:00Z">
              <w:del w:id="1888" w:author="Mediatek" w:date="2021-02-03T17:13:00Z">
                <w:r w:rsidRPr="00A62BB0" w:rsidDel="0081280D">
                  <w:rPr>
                    <w:rFonts w:cs="Arial"/>
                    <w:sz w:val="18"/>
                    <w:szCs w:val="18"/>
                    <w:lang w:val="fr-FR"/>
                  </w:rPr>
                  <w:delText>DLBWP.</w:delText>
                </w:r>
                <w:r w:rsidRPr="00A62BB0" w:rsidDel="0081280D">
                  <w:rPr>
                    <w:rFonts w:cs="Arial"/>
                    <w:sz w:val="18"/>
                    <w:szCs w:val="18"/>
                    <w:lang w:val="fr-FR" w:eastAsia="zh-CN"/>
                  </w:rPr>
                  <w:delText>1</w:delText>
                </w:r>
                <w:r w:rsidRPr="00A62BB0" w:rsidDel="0081280D">
                  <w:rPr>
                    <w:rFonts w:cs="Arial"/>
                    <w:sz w:val="18"/>
                    <w:szCs w:val="18"/>
                    <w:lang w:val="fr-FR"/>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0909D43D" w14:textId="257E4D4A" w:rsidR="00C81B90" w:rsidRPr="00A62BB0" w:rsidDel="0081280D" w:rsidRDefault="00C81B90">
            <w:pPr>
              <w:pStyle w:val="5"/>
              <w:rPr>
                <w:ins w:id="1889" w:author="Zhixun Tang (唐治汛)" w:date="2020-10-21T17:00:00Z"/>
                <w:del w:id="1890" w:author="Mediatek" w:date="2021-02-03T17:13:00Z"/>
                <w:rFonts w:cs="Arial"/>
                <w:sz w:val="18"/>
                <w:szCs w:val="18"/>
                <w:lang w:val="en-US" w:eastAsia="zh-CN"/>
              </w:rPr>
              <w:pPrChange w:id="1891" w:author="Mediatek" w:date="2021-02-03T17:13:00Z">
                <w:pPr>
                  <w:keepNext/>
                  <w:keepLines/>
                  <w:spacing w:after="0"/>
                  <w:jc w:val="center"/>
                </w:pPr>
              </w:pPrChange>
            </w:pPr>
            <w:ins w:id="1892" w:author="Zhixun Tang (唐治汛)" w:date="2020-10-21T17:00:00Z">
              <w:del w:id="1893" w:author="Mediatek" w:date="2021-02-03T17:13:00Z">
                <w:r w:rsidRPr="00A62BB0" w:rsidDel="0081280D">
                  <w:rPr>
                    <w:rFonts w:cs="Arial"/>
                    <w:sz w:val="18"/>
                    <w:szCs w:val="18"/>
                    <w:lang w:val="fr-FR"/>
                  </w:rPr>
                  <w:delText>DLBWP.</w:delText>
                </w:r>
                <w:r w:rsidRPr="00A62BB0" w:rsidDel="0081280D">
                  <w:rPr>
                    <w:rFonts w:cs="Arial"/>
                    <w:sz w:val="18"/>
                    <w:szCs w:val="18"/>
                    <w:lang w:val="fr-FR" w:eastAsia="zh-CN"/>
                  </w:rPr>
                  <w:delText>1</w:delText>
                </w:r>
                <w:r w:rsidRPr="00A62BB0" w:rsidDel="0081280D">
                  <w:rPr>
                    <w:rFonts w:cs="Arial"/>
                    <w:sz w:val="18"/>
                    <w:szCs w:val="18"/>
                    <w:lang w:val="fr-FR"/>
                  </w:rPr>
                  <w:delText>.1</w:delText>
                </w:r>
              </w:del>
            </w:ins>
          </w:p>
        </w:tc>
      </w:tr>
      <w:tr w:rsidR="00C81B90" w:rsidRPr="00A62BB0" w:rsidDel="0081280D" w14:paraId="7B5F7430" w14:textId="63F02F5A" w:rsidTr="004513D3">
        <w:trPr>
          <w:jc w:val="center"/>
          <w:ins w:id="1894" w:author="Zhixun Tang (唐治汛)" w:date="2020-10-21T17:00:00Z"/>
          <w:del w:id="1895"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379B5DFB" w14:textId="5052106F" w:rsidR="00C81B90" w:rsidRPr="00A62BB0" w:rsidDel="0081280D" w:rsidRDefault="00C81B90">
            <w:pPr>
              <w:pStyle w:val="5"/>
              <w:rPr>
                <w:ins w:id="1896" w:author="Zhixun Tang (唐治汛)" w:date="2020-10-21T17:00:00Z"/>
                <w:del w:id="1897" w:author="Mediatek" w:date="2021-02-03T17:13:00Z"/>
                <w:rFonts w:eastAsia="Malgun Gothic"/>
                <w:szCs w:val="18"/>
              </w:rPr>
              <w:pPrChange w:id="1898" w:author="Mediatek" w:date="2021-02-03T17:13:00Z">
                <w:pPr>
                  <w:pStyle w:val="TAL"/>
                </w:pPr>
              </w:pPrChange>
            </w:pPr>
            <w:ins w:id="1899" w:author="Zhixun Tang (唐治汛)" w:date="2020-10-21T17:00:00Z">
              <w:del w:id="1900" w:author="Mediatek" w:date="2021-02-03T17:13:00Z">
                <w:r w:rsidRPr="00A62BB0" w:rsidDel="0081280D">
                  <w:rPr>
                    <w:szCs w:val="18"/>
                    <w:lang w:val="en-US"/>
                  </w:rPr>
                  <w:delText>Uplink initial BWP configuration</w:delText>
                </w:r>
              </w:del>
            </w:ins>
          </w:p>
        </w:tc>
        <w:tc>
          <w:tcPr>
            <w:tcW w:w="851" w:type="dxa"/>
            <w:vMerge/>
            <w:tcBorders>
              <w:left w:val="single" w:sz="4" w:space="0" w:color="auto"/>
              <w:right w:val="single" w:sz="4" w:space="0" w:color="auto"/>
            </w:tcBorders>
          </w:tcPr>
          <w:p w14:paraId="5E713768" w14:textId="774D5886" w:rsidR="00C81B90" w:rsidRPr="00A62BB0" w:rsidDel="0081280D" w:rsidRDefault="00C81B90">
            <w:pPr>
              <w:pStyle w:val="5"/>
              <w:rPr>
                <w:ins w:id="1901" w:author="Zhixun Tang (唐治汛)" w:date="2020-10-21T17:15:00Z"/>
                <w:del w:id="1902" w:author="Mediatek" w:date="2021-02-03T17:13:00Z"/>
                <w:rFonts w:eastAsia="Malgun Gothic"/>
                <w:sz w:val="18"/>
                <w:szCs w:val="18"/>
              </w:rPr>
              <w:pPrChange w:id="1903"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386766BA" w14:textId="6D4A0397" w:rsidR="00C81B90" w:rsidRPr="00A62BB0" w:rsidDel="0081280D" w:rsidRDefault="00C81B90">
            <w:pPr>
              <w:pStyle w:val="5"/>
              <w:rPr>
                <w:ins w:id="1904" w:author="Zhixun Tang (唐治汛)" w:date="2020-10-21T17:00:00Z"/>
                <w:del w:id="1905" w:author="Mediatek" w:date="2021-02-03T17:13:00Z"/>
                <w:rFonts w:eastAsia="Malgun Gothic"/>
                <w:sz w:val="18"/>
                <w:szCs w:val="18"/>
              </w:rPr>
              <w:pPrChange w:id="1906"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71DCAE28" w14:textId="5E487CA2" w:rsidR="00C81B90" w:rsidRPr="00A62BB0" w:rsidDel="0081280D" w:rsidRDefault="00C81B90">
            <w:pPr>
              <w:pStyle w:val="5"/>
              <w:rPr>
                <w:ins w:id="1907" w:author="Zhixun Tang (唐治汛)" w:date="2020-10-21T17:00:00Z"/>
                <w:del w:id="1908" w:author="Mediatek" w:date="2021-02-03T17:13:00Z"/>
                <w:rFonts w:eastAsia="Malgun Gothic"/>
                <w:sz w:val="18"/>
                <w:szCs w:val="18"/>
              </w:rPr>
              <w:pPrChange w:id="1909" w:author="Mediatek" w:date="2021-02-03T17:13:00Z">
                <w:pPr>
                  <w:keepNext/>
                  <w:keepLines/>
                  <w:spacing w:after="0"/>
                  <w:jc w:val="center"/>
                </w:pPr>
              </w:pPrChange>
            </w:pPr>
            <w:ins w:id="1910" w:author="Zhixun Tang (唐治汛)" w:date="2020-10-21T17:00:00Z">
              <w:del w:id="1911" w:author="Mediatek" w:date="2021-02-03T17:13:00Z">
                <w:r w:rsidRPr="00A62BB0" w:rsidDel="0081280D">
                  <w:rPr>
                    <w:rFonts w:cs="Arial"/>
                    <w:sz w:val="18"/>
                    <w:szCs w:val="18"/>
                    <w:lang w:val="fr-FR" w:eastAsia="zh-CN"/>
                  </w:rPr>
                  <w:delText>U</w:delText>
                </w:r>
                <w:r w:rsidRPr="00A62BB0" w:rsidDel="0081280D">
                  <w:rPr>
                    <w:rFonts w:cs="Arial"/>
                    <w:sz w:val="18"/>
                    <w:szCs w:val="18"/>
                    <w:lang w:val="fr-FR"/>
                  </w:rPr>
                  <w:delText>LBWP.0.1</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3A122466" w14:textId="5976C538" w:rsidR="00C81B90" w:rsidRPr="00A62BB0" w:rsidDel="0081280D" w:rsidRDefault="00C81B90">
            <w:pPr>
              <w:pStyle w:val="5"/>
              <w:rPr>
                <w:ins w:id="1912" w:author="Zhixun Tang (唐治汛)" w:date="2020-10-21T17:00:00Z"/>
                <w:del w:id="1913" w:author="Mediatek" w:date="2021-02-03T17:13:00Z"/>
                <w:rFonts w:eastAsia="Malgun Gothic"/>
                <w:sz w:val="18"/>
                <w:szCs w:val="18"/>
              </w:rPr>
              <w:pPrChange w:id="1914" w:author="Mediatek" w:date="2021-02-03T17:13:00Z">
                <w:pPr>
                  <w:keepNext/>
                  <w:keepLines/>
                  <w:spacing w:after="0"/>
                  <w:jc w:val="center"/>
                </w:pPr>
              </w:pPrChange>
            </w:pPr>
            <w:ins w:id="1915" w:author="Zhixun Tang (唐治汛)" w:date="2020-10-21T17:00:00Z">
              <w:del w:id="1916" w:author="Mediatek" w:date="2021-02-03T17:13:00Z">
                <w:r w:rsidRPr="00A62BB0" w:rsidDel="0081280D">
                  <w:rPr>
                    <w:rFonts w:cs="Arial"/>
                    <w:sz w:val="18"/>
                    <w:szCs w:val="18"/>
                    <w:lang w:val="fr-FR" w:eastAsia="zh-CN"/>
                  </w:rPr>
                  <w:delText>U</w:delText>
                </w:r>
                <w:r w:rsidRPr="00A62BB0" w:rsidDel="0081280D">
                  <w:rPr>
                    <w:rFonts w:cs="Arial"/>
                    <w:sz w:val="18"/>
                    <w:szCs w:val="18"/>
                    <w:lang w:val="fr-FR"/>
                  </w:rPr>
                  <w:delText>LBWP.0.1</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650B3E3C" w14:textId="21E4DC9D" w:rsidR="00C81B90" w:rsidRPr="00A62BB0" w:rsidDel="0081280D" w:rsidRDefault="00C81B90">
            <w:pPr>
              <w:pStyle w:val="5"/>
              <w:rPr>
                <w:ins w:id="1917" w:author="Zhixun Tang (唐治汛)" w:date="2020-10-21T17:00:00Z"/>
                <w:del w:id="1918" w:author="Mediatek" w:date="2021-02-03T17:13:00Z"/>
                <w:rFonts w:eastAsia="Malgun Gothic"/>
                <w:sz w:val="18"/>
                <w:szCs w:val="18"/>
              </w:rPr>
              <w:pPrChange w:id="1919" w:author="Mediatek" w:date="2021-02-03T17:13:00Z">
                <w:pPr>
                  <w:keepNext/>
                  <w:keepLines/>
                  <w:spacing w:after="0"/>
                  <w:jc w:val="center"/>
                </w:pPr>
              </w:pPrChange>
            </w:pPr>
            <w:ins w:id="1920" w:author="Zhixun Tang (唐治汛)" w:date="2020-10-21T17:00:00Z">
              <w:del w:id="1921" w:author="Mediatek" w:date="2021-02-03T17:13:00Z">
                <w:r w:rsidRPr="00A62BB0" w:rsidDel="0081280D">
                  <w:rPr>
                    <w:rFonts w:cs="Arial"/>
                    <w:sz w:val="18"/>
                    <w:szCs w:val="18"/>
                    <w:lang w:val="fr-FR" w:eastAsia="zh-CN"/>
                  </w:rPr>
                  <w:delText>U</w:delText>
                </w:r>
                <w:r w:rsidRPr="00A62BB0" w:rsidDel="0081280D">
                  <w:rPr>
                    <w:rFonts w:cs="Arial"/>
                    <w:sz w:val="18"/>
                    <w:szCs w:val="18"/>
                    <w:lang w:val="fr-FR"/>
                  </w:rPr>
                  <w:delText>LBWP.0.1</w:delText>
                </w:r>
              </w:del>
            </w:ins>
          </w:p>
        </w:tc>
      </w:tr>
      <w:tr w:rsidR="00C81B90" w:rsidRPr="00A62BB0" w:rsidDel="0081280D" w14:paraId="4B43276E" w14:textId="17513124" w:rsidTr="004513D3">
        <w:trPr>
          <w:jc w:val="center"/>
          <w:ins w:id="1922" w:author="Zhixun Tang (唐治汛)" w:date="2020-10-21T17:00:00Z"/>
          <w:del w:id="1923"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17F940F6" w14:textId="39034FD4" w:rsidR="00C81B90" w:rsidRPr="00A62BB0" w:rsidDel="0081280D" w:rsidRDefault="00C81B90">
            <w:pPr>
              <w:pStyle w:val="5"/>
              <w:rPr>
                <w:ins w:id="1924" w:author="Zhixun Tang (唐治汛)" w:date="2020-10-21T17:00:00Z"/>
                <w:del w:id="1925" w:author="Mediatek" w:date="2021-02-03T17:13:00Z"/>
                <w:rFonts w:eastAsia="Malgun Gothic"/>
                <w:szCs w:val="18"/>
              </w:rPr>
              <w:pPrChange w:id="1926" w:author="Mediatek" w:date="2021-02-03T17:13:00Z">
                <w:pPr>
                  <w:pStyle w:val="TAL"/>
                </w:pPr>
              </w:pPrChange>
            </w:pPr>
            <w:ins w:id="1927" w:author="Zhixun Tang (唐治汛)" w:date="2020-10-21T17:00:00Z">
              <w:del w:id="1928" w:author="Mediatek" w:date="2021-02-03T17:13:00Z">
                <w:r w:rsidRPr="00A62BB0" w:rsidDel="0081280D">
                  <w:rPr>
                    <w:szCs w:val="18"/>
                    <w:lang w:val="en-US"/>
                  </w:rPr>
                  <w:delText>Uplink dedicated BWP configuration</w:delText>
                </w:r>
              </w:del>
            </w:ins>
          </w:p>
        </w:tc>
        <w:tc>
          <w:tcPr>
            <w:tcW w:w="851" w:type="dxa"/>
            <w:vMerge/>
            <w:tcBorders>
              <w:left w:val="single" w:sz="4" w:space="0" w:color="auto"/>
              <w:right w:val="single" w:sz="4" w:space="0" w:color="auto"/>
            </w:tcBorders>
          </w:tcPr>
          <w:p w14:paraId="503DEA05" w14:textId="4F1A4C16" w:rsidR="00C81B90" w:rsidRPr="00A62BB0" w:rsidDel="0081280D" w:rsidRDefault="00C81B90">
            <w:pPr>
              <w:pStyle w:val="5"/>
              <w:rPr>
                <w:ins w:id="1929" w:author="Zhixun Tang (唐治汛)" w:date="2020-10-21T17:15:00Z"/>
                <w:del w:id="1930" w:author="Mediatek" w:date="2021-02-03T17:13:00Z"/>
                <w:rFonts w:eastAsia="Malgun Gothic"/>
                <w:sz w:val="18"/>
                <w:szCs w:val="18"/>
              </w:rPr>
              <w:pPrChange w:id="1931"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724794AF" w14:textId="3EE5BA30" w:rsidR="00C81B90" w:rsidRPr="00A62BB0" w:rsidDel="0081280D" w:rsidRDefault="00C81B90">
            <w:pPr>
              <w:pStyle w:val="5"/>
              <w:rPr>
                <w:ins w:id="1932" w:author="Zhixun Tang (唐治汛)" w:date="2020-10-21T17:00:00Z"/>
                <w:del w:id="1933" w:author="Mediatek" w:date="2021-02-03T17:13:00Z"/>
                <w:rFonts w:eastAsia="Malgun Gothic"/>
                <w:sz w:val="18"/>
                <w:szCs w:val="18"/>
              </w:rPr>
              <w:pPrChange w:id="1934"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3F1FF9BB" w14:textId="4D702AD0" w:rsidR="00C81B90" w:rsidRPr="00A62BB0" w:rsidDel="0081280D" w:rsidRDefault="00C81B90">
            <w:pPr>
              <w:pStyle w:val="5"/>
              <w:rPr>
                <w:ins w:id="1935" w:author="Zhixun Tang (唐治汛)" w:date="2020-10-21T17:00:00Z"/>
                <w:del w:id="1936" w:author="Mediatek" w:date="2021-02-03T17:13:00Z"/>
                <w:rFonts w:eastAsia="Malgun Gothic"/>
                <w:sz w:val="18"/>
                <w:szCs w:val="18"/>
              </w:rPr>
              <w:pPrChange w:id="1937" w:author="Mediatek" w:date="2021-02-03T17:13:00Z">
                <w:pPr>
                  <w:keepNext/>
                  <w:keepLines/>
                  <w:spacing w:after="0"/>
                  <w:jc w:val="center"/>
                </w:pPr>
              </w:pPrChange>
            </w:pPr>
            <w:ins w:id="1938" w:author="Zhixun Tang (唐治汛)" w:date="2020-10-21T17:00:00Z">
              <w:del w:id="1939" w:author="Mediatek" w:date="2021-02-03T17:13:00Z">
                <w:r w:rsidRPr="00A62BB0" w:rsidDel="0081280D">
                  <w:rPr>
                    <w:rFonts w:cs="Arial"/>
                    <w:sz w:val="18"/>
                    <w:szCs w:val="18"/>
                    <w:lang w:val="fr-FR" w:eastAsia="zh-CN"/>
                  </w:rPr>
                  <w:delText>U</w:delText>
                </w:r>
                <w:r w:rsidRPr="00A62BB0" w:rsidDel="0081280D">
                  <w:rPr>
                    <w:rFonts w:cs="Arial"/>
                    <w:sz w:val="18"/>
                    <w:szCs w:val="18"/>
                    <w:lang w:val="fr-FR"/>
                  </w:rPr>
                  <w:delText>LBWP.</w:delText>
                </w:r>
                <w:r w:rsidRPr="00A62BB0" w:rsidDel="0081280D">
                  <w:rPr>
                    <w:rFonts w:cs="Arial"/>
                    <w:sz w:val="18"/>
                    <w:szCs w:val="18"/>
                    <w:lang w:val="fr-FR" w:eastAsia="zh-CN"/>
                  </w:rPr>
                  <w:delText>1</w:delText>
                </w:r>
                <w:r w:rsidRPr="00A62BB0" w:rsidDel="0081280D">
                  <w:rPr>
                    <w:rFonts w:cs="Arial"/>
                    <w:sz w:val="18"/>
                    <w:szCs w:val="18"/>
                    <w:lang w:val="fr-FR"/>
                  </w:rPr>
                  <w:delText>.1</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48BC5406" w14:textId="434B8639" w:rsidR="00C81B90" w:rsidRPr="00A62BB0" w:rsidDel="0081280D" w:rsidRDefault="00C81B90">
            <w:pPr>
              <w:pStyle w:val="5"/>
              <w:rPr>
                <w:ins w:id="1940" w:author="Zhixun Tang (唐治汛)" w:date="2020-10-21T17:00:00Z"/>
                <w:del w:id="1941" w:author="Mediatek" w:date="2021-02-03T17:13:00Z"/>
                <w:rFonts w:eastAsia="Malgun Gothic"/>
                <w:sz w:val="18"/>
                <w:szCs w:val="18"/>
              </w:rPr>
              <w:pPrChange w:id="1942" w:author="Mediatek" w:date="2021-02-03T17:13:00Z">
                <w:pPr>
                  <w:keepNext/>
                  <w:keepLines/>
                  <w:spacing w:after="0"/>
                  <w:jc w:val="center"/>
                </w:pPr>
              </w:pPrChange>
            </w:pPr>
            <w:ins w:id="1943" w:author="Zhixun Tang (唐治汛)" w:date="2020-10-21T17:00:00Z">
              <w:del w:id="1944" w:author="Mediatek" w:date="2021-02-03T17:13:00Z">
                <w:r w:rsidRPr="00A62BB0" w:rsidDel="0081280D">
                  <w:rPr>
                    <w:rFonts w:cs="Arial"/>
                    <w:sz w:val="18"/>
                    <w:szCs w:val="18"/>
                    <w:lang w:val="fr-FR" w:eastAsia="zh-CN"/>
                  </w:rPr>
                  <w:delText>U</w:delText>
                </w:r>
                <w:r w:rsidRPr="00A62BB0" w:rsidDel="0081280D">
                  <w:rPr>
                    <w:rFonts w:cs="Arial"/>
                    <w:sz w:val="18"/>
                    <w:szCs w:val="18"/>
                    <w:lang w:val="fr-FR"/>
                  </w:rPr>
                  <w:delText>LBWP.</w:delText>
                </w:r>
                <w:r w:rsidRPr="00A62BB0" w:rsidDel="0081280D">
                  <w:rPr>
                    <w:rFonts w:cs="Arial"/>
                    <w:sz w:val="18"/>
                    <w:szCs w:val="18"/>
                    <w:lang w:val="fr-FR" w:eastAsia="zh-CN"/>
                  </w:rPr>
                  <w:delText>1</w:delText>
                </w:r>
                <w:r w:rsidRPr="00A62BB0" w:rsidDel="0081280D">
                  <w:rPr>
                    <w:rFonts w:cs="Arial"/>
                    <w:sz w:val="18"/>
                    <w:szCs w:val="18"/>
                    <w:lang w:val="fr-FR"/>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7BF042E4" w14:textId="06AC33F0" w:rsidR="00C81B90" w:rsidRPr="00A62BB0" w:rsidDel="0081280D" w:rsidRDefault="00C81B90">
            <w:pPr>
              <w:pStyle w:val="5"/>
              <w:rPr>
                <w:ins w:id="1945" w:author="Zhixun Tang (唐治汛)" w:date="2020-10-21T17:00:00Z"/>
                <w:del w:id="1946" w:author="Mediatek" w:date="2021-02-03T17:13:00Z"/>
                <w:rFonts w:eastAsia="Malgun Gothic"/>
                <w:sz w:val="18"/>
                <w:szCs w:val="18"/>
              </w:rPr>
              <w:pPrChange w:id="1947" w:author="Mediatek" w:date="2021-02-03T17:13:00Z">
                <w:pPr>
                  <w:keepNext/>
                  <w:keepLines/>
                  <w:spacing w:after="0"/>
                  <w:jc w:val="center"/>
                </w:pPr>
              </w:pPrChange>
            </w:pPr>
            <w:ins w:id="1948" w:author="Zhixun Tang (唐治汛)" w:date="2020-10-21T17:00:00Z">
              <w:del w:id="1949" w:author="Mediatek" w:date="2021-02-03T17:13:00Z">
                <w:r w:rsidRPr="00A62BB0" w:rsidDel="0081280D">
                  <w:rPr>
                    <w:rFonts w:cs="Arial"/>
                    <w:sz w:val="18"/>
                    <w:szCs w:val="18"/>
                    <w:lang w:val="fr-FR" w:eastAsia="zh-CN"/>
                  </w:rPr>
                  <w:delText>U</w:delText>
                </w:r>
                <w:r w:rsidRPr="00A62BB0" w:rsidDel="0081280D">
                  <w:rPr>
                    <w:rFonts w:cs="Arial"/>
                    <w:sz w:val="18"/>
                    <w:szCs w:val="18"/>
                    <w:lang w:val="fr-FR"/>
                  </w:rPr>
                  <w:delText>LBWP.</w:delText>
                </w:r>
                <w:r w:rsidRPr="00A62BB0" w:rsidDel="0081280D">
                  <w:rPr>
                    <w:rFonts w:cs="Arial"/>
                    <w:sz w:val="18"/>
                    <w:szCs w:val="18"/>
                    <w:lang w:val="fr-FR" w:eastAsia="zh-CN"/>
                  </w:rPr>
                  <w:delText>1</w:delText>
                </w:r>
                <w:r w:rsidRPr="00A62BB0" w:rsidDel="0081280D">
                  <w:rPr>
                    <w:rFonts w:cs="Arial"/>
                    <w:sz w:val="18"/>
                    <w:szCs w:val="18"/>
                    <w:lang w:val="fr-FR"/>
                  </w:rPr>
                  <w:delText>.1</w:delText>
                </w:r>
              </w:del>
            </w:ins>
          </w:p>
        </w:tc>
      </w:tr>
      <w:tr w:rsidR="00C81B90" w:rsidRPr="00A62BB0" w:rsidDel="0081280D" w14:paraId="69A1D8F7" w14:textId="5700B29F" w:rsidTr="004513D3">
        <w:trPr>
          <w:jc w:val="center"/>
          <w:ins w:id="1950" w:author="Zhixun Tang (唐治汛)" w:date="2020-10-21T17:00:00Z"/>
          <w:del w:id="1951"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6A4C7183" w14:textId="7228281D" w:rsidR="00C81B90" w:rsidRPr="00A62BB0" w:rsidDel="0081280D" w:rsidRDefault="00C81B90">
            <w:pPr>
              <w:pStyle w:val="5"/>
              <w:rPr>
                <w:ins w:id="1952" w:author="Zhixun Tang (唐治汛)" w:date="2020-10-21T17:00:00Z"/>
                <w:del w:id="1953" w:author="Mediatek" w:date="2021-02-03T17:13:00Z"/>
                <w:rFonts w:eastAsia="Malgun Gothic"/>
                <w:szCs w:val="18"/>
              </w:rPr>
              <w:pPrChange w:id="1954" w:author="Mediatek" w:date="2021-02-03T17:13:00Z">
                <w:pPr>
                  <w:pStyle w:val="TAL"/>
                </w:pPr>
              </w:pPrChange>
            </w:pPr>
            <w:ins w:id="1955" w:author="Zhixun Tang (唐治汛)" w:date="2020-10-21T17:00:00Z">
              <w:del w:id="1956" w:author="Mediatek" w:date="2021-02-03T17:13:00Z">
                <w:r w:rsidRPr="00A62BB0" w:rsidDel="0081280D">
                  <w:rPr>
                    <w:szCs w:val="18"/>
                    <w:lang w:val="en-US"/>
                  </w:rPr>
                  <w:delText>TRS configuration</w:delText>
                </w:r>
              </w:del>
            </w:ins>
          </w:p>
        </w:tc>
        <w:tc>
          <w:tcPr>
            <w:tcW w:w="851" w:type="dxa"/>
            <w:vMerge/>
            <w:tcBorders>
              <w:left w:val="single" w:sz="4" w:space="0" w:color="auto"/>
              <w:right w:val="single" w:sz="4" w:space="0" w:color="auto"/>
            </w:tcBorders>
          </w:tcPr>
          <w:p w14:paraId="11ABA488" w14:textId="0997D281" w:rsidR="00C81B90" w:rsidRPr="00A62BB0" w:rsidDel="0081280D" w:rsidRDefault="00C81B90">
            <w:pPr>
              <w:pStyle w:val="5"/>
              <w:rPr>
                <w:ins w:id="1957" w:author="Zhixun Tang (唐治汛)" w:date="2020-10-21T17:15:00Z"/>
                <w:del w:id="1958" w:author="Mediatek" w:date="2021-02-03T17:13:00Z"/>
                <w:rFonts w:eastAsia="Malgun Gothic"/>
                <w:sz w:val="18"/>
                <w:szCs w:val="18"/>
              </w:rPr>
              <w:pPrChange w:id="1959"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00D3A524" w14:textId="20735CFB" w:rsidR="00C81B90" w:rsidRPr="00A62BB0" w:rsidDel="0081280D" w:rsidRDefault="00C81B90">
            <w:pPr>
              <w:pStyle w:val="5"/>
              <w:rPr>
                <w:ins w:id="1960" w:author="Zhixun Tang (唐治汛)" w:date="2020-10-21T17:00:00Z"/>
                <w:del w:id="1961" w:author="Mediatek" w:date="2021-02-03T17:13:00Z"/>
                <w:rFonts w:eastAsia="Malgun Gothic"/>
                <w:sz w:val="18"/>
                <w:szCs w:val="18"/>
              </w:rPr>
              <w:pPrChange w:id="1962"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5272FE3D" w14:textId="41222AA8" w:rsidR="00C81B90" w:rsidRPr="00A62BB0" w:rsidDel="0081280D" w:rsidRDefault="00C81B90">
            <w:pPr>
              <w:pStyle w:val="5"/>
              <w:rPr>
                <w:ins w:id="1963" w:author="Zhixun Tang (唐治汛)" w:date="2020-10-21T17:00:00Z"/>
                <w:del w:id="1964" w:author="Mediatek" w:date="2021-02-03T17:13:00Z"/>
                <w:rFonts w:eastAsia="Malgun Gothic"/>
                <w:sz w:val="18"/>
                <w:szCs w:val="18"/>
              </w:rPr>
              <w:pPrChange w:id="1965" w:author="Mediatek" w:date="2021-02-03T17:13:00Z">
                <w:pPr>
                  <w:keepNext/>
                  <w:keepLines/>
                  <w:spacing w:after="0"/>
                  <w:jc w:val="center"/>
                </w:pPr>
              </w:pPrChange>
            </w:pPr>
            <w:ins w:id="1966" w:author="Zhixun Tang (唐治汛)" w:date="2020-10-21T17:00:00Z">
              <w:del w:id="1967" w:author="Mediatek" w:date="2021-02-03T17:13:00Z">
                <w:r w:rsidRPr="00A62BB0" w:rsidDel="0081280D">
                  <w:rPr>
                    <w:sz w:val="18"/>
                    <w:szCs w:val="18"/>
                  </w:rPr>
                  <w:delText>TRS.2.1 TDD</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209051CA" w14:textId="5032FF1F" w:rsidR="00C81B90" w:rsidRPr="00A62BB0" w:rsidDel="0081280D" w:rsidRDefault="00C81B90">
            <w:pPr>
              <w:pStyle w:val="5"/>
              <w:rPr>
                <w:ins w:id="1968" w:author="Zhixun Tang (唐治汛)" w:date="2020-10-21T17:00:00Z"/>
                <w:del w:id="1969" w:author="Mediatek" w:date="2021-02-03T17:13:00Z"/>
                <w:rFonts w:eastAsia="Malgun Gothic"/>
                <w:sz w:val="18"/>
                <w:szCs w:val="18"/>
              </w:rPr>
              <w:pPrChange w:id="1970" w:author="Mediatek" w:date="2021-02-03T17:13:00Z">
                <w:pPr>
                  <w:keepNext/>
                  <w:keepLines/>
                  <w:spacing w:after="0"/>
                  <w:jc w:val="center"/>
                </w:pPr>
              </w:pPrChange>
            </w:pPr>
            <w:ins w:id="1971" w:author="Zhixun Tang (唐治汛)" w:date="2020-10-21T17:00:00Z">
              <w:del w:id="1972" w:author="Mediatek" w:date="2021-02-03T17:13:00Z">
                <w:r w:rsidRPr="00A62BB0" w:rsidDel="0081280D">
                  <w:rPr>
                    <w:sz w:val="18"/>
                    <w:szCs w:val="18"/>
                  </w:rPr>
                  <w:delText>TRS.2.1 TDD</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5B9E7957" w14:textId="6AB258AC" w:rsidR="00C81B90" w:rsidRPr="00A62BB0" w:rsidDel="0081280D" w:rsidRDefault="00C81B90">
            <w:pPr>
              <w:pStyle w:val="5"/>
              <w:rPr>
                <w:ins w:id="1973" w:author="Zhixun Tang (唐治汛)" w:date="2020-10-21T17:00:00Z"/>
                <w:del w:id="1974" w:author="Mediatek" w:date="2021-02-03T17:13:00Z"/>
                <w:rFonts w:eastAsia="Malgun Gothic"/>
                <w:sz w:val="18"/>
                <w:szCs w:val="18"/>
              </w:rPr>
              <w:pPrChange w:id="1975" w:author="Mediatek" w:date="2021-02-03T17:13:00Z">
                <w:pPr>
                  <w:keepNext/>
                  <w:keepLines/>
                  <w:spacing w:after="0"/>
                  <w:jc w:val="center"/>
                </w:pPr>
              </w:pPrChange>
            </w:pPr>
            <w:ins w:id="1976" w:author="Zhixun Tang (唐治汛)" w:date="2020-10-21T17:00:00Z">
              <w:del w:id="1977" w:author="Mediatek" w:date="2021-02-03T17:13:00Z">
                <w:r w:rsidRPr="00A62BB0" w:rsidDel="0081280D">
                  <w:rPr>
                    <w:sz w:val="18"/>
                    <w:szCs w:val="18"/>
                  </w:rPr>
                  <w:delText>TRS.2.1 TDD</w:delText>
                </w:r>
              </w:del>
            </w:ins>
          </w:p>
        </w:tc>
      </w:tr>
      <w:tr w:rsidR="00C81B90" w:rsidRPr="00A62BB0" w:rsidDel="0081280D" w14:paraId="7DA466A5" w14:textId="2269D1ED" w:rsidTr="004513D3">
        <w:trPr>
          <w:jc w:val="center"/>
          <w:ins w:id="1978" w:author="Zhixun Tang (唐治汛)" w:date="2020-10-21T17:00:00Z"/>
          <w:del w:id="1979"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010D7E2F" w14:textId="0D399CAB" w:rsidR="00C81B90" w:rsidRPr="00A62BB0" w:rsidDel="0081280D" w:rsidRDefault="00C81B90">
            <w:pPr>
              <w:pStyle w:val="5"/>
              <w:rPr>
                <w:ins w:id="1980" w:author="Zhixun Tang (唐治汛)" w:date="2020-10-21T17:00:00Z"/>
                <w:del w:id="1981" w:author="Mediatek" w:date="2021-02-03T17:13:00Z"/>
                <w:rFonts w:eastAsia="Malgun Gothic"/>
                <w:szCs w:val="18"/>
              </w:rPr>
              <w:pPrChange w:id="1982" w:author="Mediatek" w:date="2021-02-03T17:13:00Z">
                <w:pPr>
                  <w:pStyle w:val="TAL"/>
                </w:pPr>
              </w:pPrChange>
            </w:pPr>
            <w:ins w:id="1983" w:author="Zhixun Tang (唐治汛)" w:date="2020-10-21T17:00:00Z">
              <w:del w:id="1984" w:author="Mediatek" w:date="2021-02-03T17:13:00Z">
                <w:r w:rsidRPr="00A62BB0" w:rsidDel="0081280D">
                  <w:rPr>
                    <w:szCs w:val="18"/>
                    <w:lang w:val="en-US"/>
                  </w:rPr>
                  <w:delText>TCI state</w:delText>
                </w:r>
              </w:del>
            </w:ins>
          </w:p>
        </w:tc>
        <w:tc>
          <w:tcPr>
            <w:tcW w:w="851" w:type="dxa"/>
            <w:vMerge/>
            <w:tcBorders>
              <w:left w:val="single" w:sz="4" w:space="0" w:color="auto"/>
              <w:right w:val="single" w:sz="4" w:space="0" w:color="auto"/>
            </w:tcBorders>
          </w:tcPr>
          <w:p w14:paraId="7DAE8D9D" w14:textId="763C0464" w:rsidR="00C81B90" w:rsidRPr="00A62BB0" w:rsidDel="0081280D" w:rsidRDefault="00C81B90">
            <w:pPr>
              <w:pStyle w:val="5"/>
              <w:rPr>
                <w:ins w:id="1985" w:author="Zhixun Tang (唐治汛)" w:date="2020-10-21T17:15:00Z"/>
                <w:del w:id="1986" w:author="Mediatek" w:date="2021-02-03T17:13:00Z"/>
                <w:rFonts w:eastAsia="Malgun Gothic"/>
                <w:sz w:val="18"/>
                <w:szCs w:val="18"/>
              </w:rPr>
              <w:pPrChange w:id="1987"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tcPr>
          <w:p w14:paraId="2C7BB740" w14:textId="778159F9" w:rsidR="00C81B90" w:rsidRPr="00A62BB0" w:rsidDel="0081280D" w:rsidRDefault="00C81B90">
            <w:pPr>
              <w:pStyle w:val="5"/>
              <w:rPr>
                <w:ins w:id="1988" w:author="Zhixun Tang (唐治汛)" w:date="2020-10-21T17:00:00Z"/>
                <w:del w:id="1989" w:author="Mediatek" w:date="2021-02-03T17:13:00Z"/>
                <w:rFonts w:eastAsia="Malgun Gothic"/>
                <w:sz w:val="18"/>
                <w:szCs w:val="18"/>
              </w:rPr>
              <w:pPrChange w:id="1990" w:author="Mediatek" w:date="2021-02-03T17:13:00Z">
                <w:pPr>
                  <w:keepNext/>
                  <w:keepLines/>
                  <w:spacing w:after="0"/>
                  <w:jc w:val="center"/>
                </w:pPr>
              </w:pPrChange>
            </w:pPr>
          </w:p>
        </w:tc>
        <w:tc>
          <w:tcPr>
            <w:tcW w:w="1701" w:type="dxa"/>
            <w:gridSpan w:val="2"/>
            <w:tcBorders>
              <w:top w:val="single" w:sz="4" w:space="0" w:color="auto"/>
              <w:left w:val="single" w:sz="4" w:space="0" w:color="auto"/>
              <w:bottom w:val="single" w:sz="4" w:space="0" w:color="auto"/>
              <w:right w:val="single" w:sz="4" w:space="0" w:color="auto"/>
            </w:tcBorders>
          </w:tcPr>
          <w:p w14:paraId="2131D0F8" w14:textId="2F3D8E62" w:rsidR="00C81B90" w:rsidRPr="00A62BB0" w:rsidDel="0081280D" w:rsidRDefault="00C81B90">
            <w:pPr>
              <w:pStyle w:val="5"/>
              <w:rPr>
                <w:ins w:id="1991" w:author="Zhixun Tang (唐治汛)" w:date="2020-10-21T17:00:00Z"/>
                <w:del w:id="1992" w:author="Mediatek" w:date="2021-02-03T17:13:00Z"/>
                <w:rFonts w:eastAsia="Malgun Gothic"/>
                <w:sz w:val="18"/>
                <w:szCs w:val="18"/>
              </w:rPr>
              <w:pPrChange w:id="1993" w:author="Mediatek" w:date="2021-02-03T17:13:00Z">
                <w:pPr>
                  <w:keepNext/>
                  <w:keepLines/>
                  <w:spacing w:after="0"/>
                  <w:jc w:val="center"/>
                </w:pPr>
              </w:pPrChange>
            </w:pPr>
            <w:ins w:id="1994" w:author="Zhixun Tang (唐治汛)" w:date="2020-10-21T17:00:00Z">
              <w:del w:id="1995" w:author="Mediatek" w:date="2021-02-03T17:13:00Z">
                <w:r w:rsidRPr="00A62BB0" w:rsidDel="0081280D">
                  <w:rPr>
                    <w:sz w:val="18"/>
                    <w:szCs w:val="18"/>
                  </w:rPr>
                  <w:delText>TCI.State.0</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0F2A6ED9" w14:textId="0409B5F6" w:rsidR="00C81B90" w:rsidRPr="00A62BB0" w:rsidDel="0081280D" w:rsidRDefault="00C81B90">
            <w:pPr>
              <w:pStyle w:val="5"/>
              <w:rPr>
                <w:ins w:id="1996" w:author="Zhixun Tang (唐治汛)" w:date="2020-10-21T17:00:00Z"/>
                <w:del w:id="1997" w:author="Mediatek" w:date="2021-02-03T17:13:00Z"/>
                <w:rFonts w:eastAsia="Malgun Gothic"/>
                <w:sz w:val="18"/>
                <w:szCs w:val="18"/>
              </w:rPr>
              <w:pPrChange w:id="1998" w:author="Mediatek" w:date="2021-02-03T17:13:00Z">
                <w:pPr>
                  <w:keepNext/>
                  <w:keepLines/>
                  <w:spacing w:after="0"/>
                  <w:jc w:val="center"/>
                </w:pPr>
              </w:pPrChange>
            </w:pPr>
            <w:ins w:id="1999" w:author="Zhixun Tang (唐治汛)" w:date="2020-10-21T17:00:00Z">
              <w:del w:id="2000" w:author="Mediatek" w:date="2021-02-03T17:13:00Z">
                <w:r w:rsidRPr="00A62BB0" w:rsidDel="0081280D">
                  <w:rPr>
                    <w:sz w:val="18"/>
                    <w:szCs w:val="18"/>
                  </w:rPr>
                  <w:delText>TCI.State.0</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69EB2983" w14:textId="3994F438" w:rsidR="00C81B90" w:rsidRPr="00A62BB0" w:rsidDel="0081280D" w:rsidRDefault="00C81B90">
            <w:pPr>
              <w:pStyle w:val="5"/>
              <w:rPr>
                <w:ins w:id="2001" w:author="Zhixun Tang (唐治汛)" w:date="2020-10-21T17:00:00Z"/>
                <w:del w:id="2002" w:author="Mediatek" w:date="2021-02-03T17:13:00Z"/>
                <w:rFonts w:eastAsia="Malgun Gothic"/>
                <w:sz w:val="18"/>
                <w:szCs w:val="18"/>
              </w:rPr>
              <w:pPrChange w:id="2003" w:author="Mediatek" w:date="2021-02-03T17:13:00Z">
                <w:pPr>
                  <w:keepNext/>
                  <w:keepLines/>
                  <w:spacing w:after="0"/>
                  <w:jc w:val="center"/>
                </w:pPr>
              </w:pPrChange>
            </w:pPr>
            <w:ins w:id="2004" w:author="Zhixun Tang (唐治汛)" w:date="2020-10-21T17:00:00Z">
              <w:del w:id="2005" w:author="Mediatek" w:date="2021-02-03T17:13:00Z">
                <w:r w:rsidRPr="00A62BB0" w:rsidDel="0081280D">
                  <w:rPr>
                    <w:sz w:val="18"/>
                    <w:szCs w:val="18"/>
                  </w:rPr>
                  <w:delText>TCI.State.0</w:delText>
                </w:r>
              </w:del>
            </w:ins>
          </w:p>
        </w:tc>
      </w:tr>
      <w:tr w:rsidR="00C81B90" w:rsidRPr="00A62BB0" w:rsidDel="0081280D" w14:paraId="55AF1BB2" w14:textId="24EAA685" w:rsidTr="004513D3">
        <w:trPr>
          <w:jc w:val="center"/>
          <w:ins w:id="2006" w:author="Zhixun Tang (唐治汛)" w:date="2020-10-21T17:00:00Z"/>
          <w:del w:id="2007" w:author="Mediatek" w:date="2021-02-03T17:13:00Z"/>
        </w:trPr>
        <w:tc>
          <w:tcPr>
            <w:tcW w:w="3539" w:type="dxa"/>
            <w:tcBorders>
              <w:top w:val="single" w:sz="4" w:space="0" w:color="auto"/>
              <w:left w:val="single" w:sz="4" w:space="0" w:color="auto"/>
              <w:bottom w:val="single" w:sz="4" w:space="0" w:color="auto"/>
              <w:right w:val="single" w:sz="4" w:space="0" w:color="auto"/>
            </w:tcBorders>
            <w:hideMark/>
          </w:tcPr>
          <w:p w14:paraId="2702C2E7" w14:textId="10006285" w:rsidR="00C81B90" w:rsidRPr="00A62BB0" w:rsidDel="0081280D" w:rsidRDefault="00C81B90">
            <w:pPr>
              <w:pStyle w:val="5"/>
              <w:rPr>
                <w:ins w:id="2008" w:author="Zhixun Tang (唐治汛)" w:date="2020-10-21T17:00:00Z"/>
                <w:del w:id="2009" w:author="Mediatek" w:date="2021-02-03T17:13:00Z"/>
                <w:rFonts w:cs="Arial"/>
                <w:sz w:val="18"/>
                <w:lang w:val="en-US"/>
              </w:rPr>
              <w:pPrChange w:id="2010" w:author="Mediatek" w:date="2021-02-03T17:13:00Z">
                <w:pPr>
                  <w:keepNext/>
                  <w:keepLines/>
                  <w:spacing w:after="0"/>
                </w:pPr>
              </w:pPrChange>
            </w:pPr>
            <w:ins w:id="2011" w:author="Zhixun Tang (唐治汛)" w:date="2020-10-21T17:00:00Z">
              <w:del w:id="2012" w:author="Mediatek" w:date="2021-02-03T17:13:00Z">
                <w:r w:rsidRPr="00A62BB0" w:rsidDel="0081280D">
                  <w:rPr>
                    <w:rFonts w:eastAsia="Malgun Gothic"/>
                    <w:sz w:val="18"/>
                    <w:szCs w:val="18"/>
                  </w:rPr>
                  <w:delText>BW</w:delText>
                </w:r>
                <w:r w:rsidRPr="00A62BB0" w:rsidDel="0081280D">
                  <w:rPr>
                    <w:rFonts w:eastAsia="Malgun Gothic"/>
                    <w:sz w:val="18"/>
                    <w:szCs w:val="18"/>
                    <w:vertAlign w:val="subscript"/>
                  </w:rPr>
                  <w:delText>channel</w:delText>
                </w:r>
              </w:del>
            </w:ins>
          </w:p>
        </w:tc>
        <w:tc>
          <w:tcPr>
            <w:tcW w:w="851" w:type="dxa"/>
            <w:vMerge/>
            <w:tcBorders>
              <w:left w:val="single" w:sz="4" w:space="0" w:color="auto"/>
              <w:right w:val="single" w:sz="4" w:space="0" w:color="auto"/>
            </w:tcBorders>
          </w:tcPr>
          <w:p w14:paraId="2FFBCE3E" w14:textId="79D050FE" w:rsidR="00C81B90" w:rsidRPr="00A62BB0" w:rsidDel="0081280D" w:rsidRDefault="00C81B90">
            <w:pPr>
              <w:pStyle w:val="5"/>
              <w:rPr>
                <w:ins w:id="2013" w:author="Zhixun Tang (唐治汛)" w:date="2020-10-21T17:15:00Z"/>
                <w:del w:id="2014" w:author="Mediatek" w:date="2021-02-03T17:13:00Z"/>
                <w:rFonts w:eastAsia="Malgun Gothic"/>
                <w:sz w:val="18"/>
                <w:szCs w:val="18"/>
              </w:rPr>
              <w:pPrChange w:id="2015"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A23EE72" w14:textId="31C46D65" w:rsidR="00C81B90" w:rsidRPr="00A62BB0" w:rsidDel="0081280D" w:rsidRDefault="00C81B90">
            <w:pPr>
              <w:pStyle w:val="5"/>
              <w:rPr>
                <w:ins w:id="2016" w:author="Zhixun Tang (唐治汛)" w:date="2020-10-21T17:00:00Z"/>
                <w:del w:id="2017" w:author="Mediatek" w:date="2021-02-03T17:13:00Z"/>
                <w:rFonts w:cs="Arial"/>
                <w:sz w:val="18"/>
                <w:lang w:val="en-US"/>
              </w:rPr>
              <w:pPrChange w:id="2018" w:author="Mediatek" w:date="2021-02-03T17:13:00Z">
                <w:pPr>
                  <w:keepNext/>
                  <w:keepLines/>
                  <w:spacing w:after="0"/>
                  <w:jc w:val="center"/>
                </w:pPr>
              </w:pPrChange>
            </w:pPr>
            <w:ins w:id="2019" w:author="Zhixun Tang (唐治汛)" w:date="2020-10-21T17:00:00Z">
              <w:del w:id="2020" w:author="Mediatek" w:date="2021-02-03T17:13:00Z">
                <w:r w:rsidRPr="00A62BB0" w:rsidDel="0081280D">
                  <w:rPr>
                    <w:rFonts w:eastAsia="Malgun Gothic"/>
                    <w:sz w:val="18"/>
                    <w:szCs w:val="18"/>
                  </w:rPr>
                  <w:delText>MHz</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F7F8804" w14:textId="45B32634" w:rsidR="00C81B90" w:rsidRPr="00A62BB0" w:rsidDel="0081280D" w:rsidRDefault="00C81B90">
            <w:pPr>
              <w:pStyle w:val="5"/>
              <w:rPr>
                <w:ins w:id="2021" w:author="Zhixun Tang (唐治汛)" w:date="2020-10-21T17:00:00Z"/>
                <w:del w:id="2022" w:author="Mediatek" w:date="2021-02-03T17:13:00Z"/>
                <w:rFonts w:cs="Arial"/>
                <w:sz w:val="18"/>
                <w:lang w:val="en-US"/>
              </w:rPr>
              <w:pPrChange w:id="2023" w:author="Mediatek" w:date="2021-02-03T17:13:00Z">
                <w:pPr>
                  <w:keepNext/>
                  <w:keepLines/>
                  <w:spacing w:after="0"/>
                  <w:jc w:val="center"/>
                </w:pPr>
              </w:pPrChange>
            </w:pPr>
            <w:ins w:id="2024" w:author="Zhixun Tang (唐治汛)" w:date="2020-10-21T17:00:00Z">
              <w:del w:id="2025" w:author="Mediatek" w:date="2021-02-03T17:13:00Z">
                <w:r w:rsidRPr="00A62BB0" w:rsidDel="0081280D">
                  <w:rPr>
                    <w:rFonts w:eastAsia="Malgun Gothic"/>
                    <w:sz w:val="18"/>
                    <w:szCs w:val="18"/>
                  </w:rPr>
                  <w:delText xml:space="preserve">100: </w:delText>
                </w:r>
                <w:r w:rsidRPr="00A62BB0" w:rsidDel="0081280D">
                  <w:rPr>
                    <w:rFonts w:eastAsia="Malgun Gothic" w:cs="Arial"/>
                    <w:sz w:val="18"/>
                    <w:szCs w:val="18"/>
                    <w:lang w:val="de-DE"/>
                  </w:rPr>
                  <w:delText>N</w:delText>
                </w:r>
                <w:r w:rsidRPr="00A62BB0" w:rsidDel="0081280D">
                  <w:rPr>
                    <w:rFonts w:eastAsia="Malgun Gothic" w:cs="Arial"/>
                    <w:sz w:val="18"/>
                    <w:szCs w:val="18"/>
                    <w:vertAlign w:val="subscript"/>
                    <w:lang w:val="de-DE"/>
                  </w:rPr>
                  <w:delText>RB,c</w:delText>
                </w:r>
                <w:r w:rsidRPr="00A62BB0" w:rsidDel="0081280D">
                  <w:rPr>
                    <w:rFonts w:eastAsia="Malgun Gothic" w:cs="Arial"/>
                    <w:sz w:val="18"/>
                    <w:szCs w:val="18"/>
                    <w:lang w:val="de-DE"/>
                  </w:rPr>
                  <w:delText xml:space="preserve"> = 66</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5A920447" w14:textId="0379ED16" w:rsidR="00C81B90" w:rsidRPr="00A62BB0" w:rsidDel="0081280D" w:rsidRDefault="00C81B90">
            <w:pPr>
              <w:pStyle w:val="5"/>
              <w:rPr>
                <w:ins w:id="2026" w:author="Zhixun Tang (唐治汛)" w:date="2020-10-21T17:00:00Z"/>
                <w:del w:id="2027" w:author="Mediatek" w:date="2021-02-03T17:13:00Z"/>
                <w:rFonts w:cs="Arial"/>
                <w:sz w:val="18"/>
                <w:lang w:val="en-US"/>
              </w:rPr>
              <w:pPrChange w:id="2028" w:author="Mediatek" w:date="2021-02-03T17:13:00Z">
                <w:pPr>
                  <w:keepNext/>
                  <w:keepLines/>
                  <w:spacing w:after="0"/>
                  <w:jc w:val="center"/>
                </w:pPr>
              </w:pPrChange>
            </w:pPr>
            <w:ins w:id="2029" w:author="Zhixun Tang (唐治汛)" w:date="2020-10-21T17:00:00Z">
              <w:del w:id="2030" w:author="Mediatek" w:date="2021-02-03T17:13:00Z">
                <w:r w:rsidRPr="00A62BB0" w:rsidDel="0081280D">
                  <w:rPr>
                    <w:rFonts w:eastAsia="Malgun Gothic"/>
                    <w:sz w:val="18"/>
                    <w:szCs w:val="18"/>
                  </w:rPr>
                  <w:delText xml:space="preserve">100: </w:delText>
                </w:r>
                <w:r w:rsidRPr="00A62BB0" w:rsidDel="0081280D">
                  <w:rPr>
                    <w:rFonts w:eastAsia="Malgun Gothic" w:cs="Arial"/>
                    <w:sz w:val="18"/>
                    <w:szCs w:val="18"/>
                    <w:lang w:val="de-DE"/>
                  </w:rPr>
                  <w:delText>N</w:delText>
                </w:r>
                <w:r w:rsidRPr="00A62BB0" w:rsidDel="0081280D">
                  <w:rPr>
                    <w:rFonts w:eastAsia="Malgun Gothic" w:cs="Arial"/>
                    <w:sz w:val="18"/>
                    <w:szCs w:val="18"/>
                    <w:vertAlign w:val="subscript"/>
                    <w:lang w:val="de-DE"/>
                  </w:rPr>
                  <w:delText>RB,c</w:delText>
                </w:r>
                <w:r w:rsidRPr="00A62BB0" w:rsidDel="0081280D">
                  <w:rPr>
                    <w:rFonts w:eastAsia="Malgun Gothic" w:cs="Arial"/>
                    <w:sz w:val="18"/>
                    <w:szCs w:val="18"/>
                    <w:lang w:val="de-DE"/>
                  </w:rPr>
                  <w:delText xml:space="preserve"> = 66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EBAF754" w14:textId="03350AC4" w:rsidR="00C81B90" w:rsidRPr="00A62BB0" w:rsidDel="0081280D" w:rsidRDefault="00C81B90">
            <w:pPr>
              <w:pStyle w:val="5"/>
              <w:rPr>
                <w:ins w:id="2031" w:author="Zhixun Tang (唐治汛)" w:date="2020-10-21T17:00:00Z"/>
                <w:del w:id="2032" w:author="Mediatek" w:date="2021-02-03T17:13:00Z"/>
                <w:rFonts w:cs="Arial"/>
                <w:sz w:val="18"/>
                <w:lang w:val="en-US"/>
              </w:rPr>
              <w:pPrChange w:id="2033" w:author="Mediatek" w:date="2021-02-03T17:13:00Z">
                <w:pPr>
                  <w:keepNext/>
                  <w:keepLines/>
                  <w:spacing w:after="0"/>
                  <w:jc w:val="center"/>
                </w:pPr>
              </w:pPrChange>
            </w:pPr>
            <w:ins w:id="2034" w:author="Zhixun Tang (唐治汛)" w:date="2020-10-21T17:00:00Z">
              <w:del w:id="2035" w:author="Mediatek" w:date="2021-02-03T17:13:00Z">
                <w:r w:rsidRPr="00A62BB0" w:rsidDel="0081280D">
                  <w:rPr>
                    <w:rFonts w:eastAsia="Malgun Gothic"/>
                    <w:sz w:val="18"/>
                    <w:szCs w:val="18"/>
                  </w:rPr>
                  <w:delText xml:space="preserve">100: </w:delText>
                </w:r>
                <w:r w:rsidRPr="00A62BB0" w:rsidDel="0081280D">
                  <w:rPr>
                    <w:rFonts w:eastAsia="Malgun Gothic" w:cs="Arial"/>
                    <w:sz w:val="18"/>
                    <w:szCs w:val="18"/>
                    <w:lang w:val="de-DE"/>
                  </w:rPr>
                  <w:delText>N</w:delText>
                </w:r>
                <w:r w:rsidRPr="00A62BB0" w:rsidDel="0081280D">
                  <w:rPr>
                    <w:rFonts w:eastAsia="Malgun Gothic" w:cs="Arial"/>
                    <w:sz w:val="18"/>
                    <w:szCs w:val="18"/>
                    <w:vertAlign w:val="subscript"/>
                    <w:lang w:val="de-DE"/>
                  </w:rPr>
                  <w:delText>RB,c</w:delText>
                </w:r>
                <w:r w:rsidRPr="00A62BB0" w:rsidDel="0081280D">
                  <w:rPr>
                    <w:rFonts w:eastAsia="Malgun Gothic" w:cs="Arial"/>
                    <w:sz w:val="18"/>
                    <w:szCs w:val="18"/>
                    <w:lang w:val="de-DE"/>
                  </w:rPr>
                  <w:delText xml:space="preserve"> = 66</w:delText>
                </w:r>
              </w:del>
            </w:ins>
          </w:p>
        </w:tc>
      </w:tr>
      <w:tr w:rsidR="00C81B90" w:rsidRPr="00A62BB0" w:rsidDel="0081280D" w14:paraId="000633C6" w14:textId="69D5EBE1" w:rsidTr="004513D3">
        <w:trPr>
          <w:jc w:val="center"/>
          <w:ins w:id="2036" w:author="Zhixun Tang (唐治汛)" w:date="2020-10-21T17:00:00Z"/>
          <w:del w:id="2037"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hideMark/>
          </w:tcPr>
          <w:p w14:paraId="39C64EC3" w14:textId="6356C928" w:rsidR="00C81B90" w:rsidRPr="00A62BB0" w:rsidDel="0081280D" w:rsidRDefault="00C81B90">
            <w:pPr>
              <w:pStyle w:val="5"/>
              <w:rPr>
                <w:ins w:id="2038" w:author="Zhixun Tang (唐治汛)" w:date="2020-10-21T17:00:00Z"/>
                <w:del w:id="2039" w:author="Mediatek" w:date="2021-02-03T17:13:00Z"/>
                <w:rFonts w:cs="Arial"/>
                <w:sz w:val="18"/>
                <w:lang w:val="en-US"/>
              </w:rPr>
              <w:pPrChange w:id="2040" w:author="Mediatek" w:date="2021-02-03T17:13:00Z">
                <w:pPr>
                  <w:keepNext/>
                  <w:keepLines/>
                  <w:spacing w:after="0"/>
                </w:pPr>
              </w:pPrChange>
            </w:pPr>
            <w:ins w:id="2041" w:author="Zhixun Tang (唐治汛)" w:date="2020-10-21T17:00:00Z">
              <w:del w:id="2042" w:author="Mediatek" w:date="2021-02-03T17:13:00Z">
                <w:r w:rsidRPr="00A62BB0" w:rsidDel="0081280D">
                  <w:rPr>
                    <w:rFonts w:cs="Arial"/>
                    <w:sz w:val="18"/>
                    <w:lang w:val="en-US"/>
                  </w:rPr>
                  <w:delText xml:space="preserve">PDSCH Reference measurement channel </w:delText>
                </w:r>
              </w:del>
            </w:ins>
          </w:p>
        </w:tc>
        <w:tc>
          <w:tcPr>
            <w:tcW w:w="851" w:type="dxa"/>
            <w:vMerge/>
            <w:tcBorders>
              <w:left w:val="single" w:sz="4" w:space="0" w:color="auto"/>
              <w:right w:val="single" w:sz="4" w:space="0" w:color="auto"/>
            </w:tcBorders>
          </w:tcPr>
          <w:p w14:paraId="07C8532E" w14:textId="136FF4FA" w:rsidR="00C81B90" w:rsidRPr="00A62BB0" w:rsidDel="0081280D" w:rsidRDefault="00C81B90">
            <w:pPr>
              <w:pStyle w:val="5"/>
              <w:rPr>
                <w:ins w:id="2043" w:author="Zhixun Tang (唐治汛)" w:date="2020-10-21T17:15:00Z"/>
                <w:del w:id="2044" w:author="Mediatek" w:date="2021-02-03T17:13:00Z"/>
                <w:rFonts w:cs="Arial"/>
                <w:sz w:val="18"/>
                <w:lang w:val="en-US"/>
              </w:rPr>
              <w:pPrChange w:id="2045"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vAlign w:val="center"/>
          </w:tcPr>
          <w:p w14:paraId="2B2BB200" w14:textId="4915CE72" w:rsidR="00C81B90" w:rsidRPr="00A62BB0" w:rsidDel="0081280D" w:rsidRDefault="00C81B90">
            <w:pPr>
              <w:pStyle w:val="5"/>
              <w:rPr>
                <w:ins w:id="2046" w:author="Zhixun Tang (唐治汛)" w:date="2020-10-21T17:00:00Z"/>
                <w:del w:id="2047" w:author="Mediatek" w:date="2021-02-03T17:13:00Z"/>
                <w:rFonts w:cs="Arial"/>
                <w:sz w:val="18"/>
                <w:lang w:val="en-US"/>
              </w:rPr>
              <w:pPrChange w:id="2048"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587CDF" w14:textId="6C02437D" w:rsidR="00C81B90" w:rsidRPr="00A62BB0" w:rsidDel="0081280D" w:rsidRDefault="00C81B90">
            <w:pPr>
              <w:pStyle w:val="5"/>
              <w:rPr>
                <w:ins w:id="2049" w:author="Zhixun Tang (唐治汛)" w:date="2020-10-21T17:00:00Z"/>
                <w:del w:id="2050" w:author="Mediatek" w:date="2021-02-03T17:13:00Z"/>
                <w:rFonts w:cs="Arial"/>
                <w:sz w:val="18"/>
                <w:lang w:val="en-US" w:eastAsia="zh-CN"/>
              </w:rPr>
              <w:pPrChange w:id="2051" w:author="Mediatek" w:date="2021-02-03T17:13:00Z">
                <w:pPr>
                  <w:keepNext/>
                  <w:keepLines/>
                  <w:spacing w:after="0"/>
                  <w:jc w:val="center"/>
                </w:pPr>
              </w:pPrChange>
            </w:pPr>
            <w:ins w:id="2052" w:author="Zhixun Tang (唐治汛)" w:date="2020-10-21T17:00:00Z">
              <w:del w:id="2053" w:author="Mediatek" w:date="2021-02-03T17:13:00Z">
                <w:r w:rsidRPr="00A62BB0" w:rsidDel="0081280D">
                  <w:rPr>
                    <w:rFonts w:cs="Arial"/>
                    <w:sz w:val="18"/>
                  </w:rPr>
                  <w:delText>SR.3.1 TDD</w:delText>
                </w:r>
                <w:r w:rsidRPr="00A62BB0" w:rsidDel="0081280D">
                  <w:rPr>
                    <w:rFonts w:cs="Arial"/>
                    <w:sz w:val="18"/>
                    <w:lang w:val="en-US"/>
                  </w:rPr>
                  <w:delText xml:space="preserve"> </w:delText>
                </w:r>
              </w:del>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BB4CCE" w14:textId="1E804741" w:rsidR="00C81B90" w:rsidRPr="00A62BB0" w:rsidDel="0081280D" w:rsidRDefault="00C81B90">
            <w:pPr>
              <w:pStyle w:val="5"/>
              <w:rPr>
                <w:ins w:id="2054" w:author="Zhixun Tang (唐治汛)" w:date="2020-10-21T17:00:00Z"/>
                <w:del w:id="2055" w:author="Mediatek" w:date="2021-02-03T17:13:00Z"/>
                <w:rFonts w:cs="Arial"/>
                <w:sz w:val="18"/>
                <w:lang w:val="en-US"/>
              </w:rPr>
              <w:pPrChange w:id="2056" w:author="Mediatek" w:date="2021-02-03T17:13:00Z">
                <w:pPr>
                  <w:keepNext/>
                  <w:keepLines/>
                  <w:spacing w:after="0"/>
                  <w:jc w:val="center"/>
                </w:pPr>
              </w:pPrChange>
            </w:pPr>
            <w:ins w:id="2057" w:author="Zhixun Tang (唐治汛)" w:date="2020-10-21T17:00:00Z">
              <w:del w:id="2058" w:author="Mediatek" w:date="2021-02-03T17:13:00Z">
                <w:r w:rsidRPr="00A62BB0" w:rsidDel="0081280D">
                  <w:rPr>
                    <w:rFonts w:cs="Arial"/>
                    <w:sz w:val="18"/>
                    <w:lang w:val="en-US"/>
                  </w:rPr>
                  <w:delText>-</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7E53D9" w14:textId="6B43BE04" w:rsidR="00C81B90" w:rsidRPr="00A62BB0" w:rsidDel="0081280D" w:rsidRDefault="00C81B90">
            <w:pPr>
              <w:pStyle w:val="5"/>
              <w:rPr>
                <w:ins w:id="2059" w:author="Zhixun Tang (唐治汛)" w:date="2020-10-21T17:00:00Z"/>
                <w:del w:id="2060" w:author="Mediatek" w:date="2021-02-03T17:13:00Z"/>
                <w:rFonts w:cs="Arial"/>
                <w:sz w:val="18"/>
                <w:lang w:val="en-US" w:eastAsia="zh-CN"/>
              </w:rPr>
              <w:pPrChange w:id="2061" w:author="Mediatek" w:date="2021-02-03T17:13:00Z">
                <w:pPr>
                  <w:keepNext/>
                  <w:keepLines/>
                  <w:spacing w:after="0"/>
                  <w:jc w:val="center"/>
                </w:pPr>
              </w:pPrChange>
            </w:pPr>
            <w:ins w:id="2062" w:author="Zhixun Tang (唐治汛)" w:date="2020-10-21T17:00:00Z">
              <w:del w:id="2063" w:author="Mediatek" w:date="2021-02-03T17:13:00Z">
                <w:r w:rsidRPr="00A62BB0" w:rsidDel="0081280D">
                  <w:rPr>
                    <w:rFonts w:cs="Arial"/>
                    <w:sz w:val="18"/>
                  </w:rPr>
                  <w:delText>SR.3.1 TDD</w:delText>
                </w:r>
                <w:r w:rsidRPr="00A62BB0" w:rsidDel="0081280D">
                  <w:rPr>
                    <w:rFonts w:cs="Arial"/>
                    <w:sz w:val="18"/>
                    <w:lang w:val="en-US"/>
                  </w:rPr>
                  <w:delText xml:space="preserve"> </w:delText>
                </w:r>
              </w:del>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63A3F1" w14:textId="71540100" w:rsidR="00C81B90" w:rsidRPr="00A62BB0" w:rsidDel="0081280D" w:rsidRDefault="00C81B90">
            <w:pPr>
              <w:pStyle w:val="5"/>
              <w:rPr>
                <w:ins w:id="2064" w:author="Zhixun Tang (唐治汛)" w:date="2020-10-21T17:00:00Z"/>
                <w:del w:id="2065" w:author="Mediatek" w:date="2021-02-03T17:13:00Z"/>
                <w:rFonts w:cs="Arial"/>
                <w:sz w:val="18"/>
                <w:lang w:val="en-US"/>
              </w:rPr>
              <w:pPrChange w:id="2066" w:author="Mediatek" w:date="2021-02-03T17:13:00Z">
                <w:pPr>
                  <w:keepNext/>
                  <w:keepLines/>
                  <w:spacing w:after="0"/>
                  <w:jc w:val="center"/>
                </w:pPr>
              </w:pPrChange>
            </w:pPr>
            <w:ins w:id="2067" w:author="Zhixun Tang (唐治汛)" w:date="2020-10-21T17:00:00Z">
              <w:del w:id="2068" w:author="Mediatek" w:date="2021-02-03T17:13:00Z">
                <w:r w:rsidRPr="00A62BB0" w:rsidDel="0081280D">
                  <w:rPr>
                    <w:rFonts w:cs="Arial"/>
                    <w:sz w:val="18"/>
                    <w:lang w:val="en-US"/>
                  </w:rPr>
                  <w:delText>-</w:delText>
                </w:r>
              </w:del>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9534FC" w14:textId="54919B45" w:rsidR="00C81B90" w:rsidRPr="00A62BB0" w:rsidDel="0081280D" w:rsidRDefault="00C81B90">
            <w:pPr>
              <w:pStyle w:val="5"/>
              <w:rPr>
                <w:ins w:id="2069" w:author="Zhixun Tang (唐治汛)" w:date="2020-10-21T17:00:00Z"/>
                <w:del w:id="2070" w:author="Mediatek" w:date="2021-02-03T17:13:00Z"/>
                <w:rFonts w:cs="Arial"/>
                <w:sz w:val="18"/>
                <w:lang w:val="en-US" w:eastAsia="zh-CN"/>
              </w:rPr>
              <w:pPrChange w:id="2071" w:author="Mediatek" w:date="2021-02-03T17:13:00Z">
                <w:pPr>
                  <w:keepNext/>
                  <w:keepLines/>
                  <w:spacing w:after="0"/>
                  <w:jc w:val="center"/>
                </w:pPr>
              </w:pPrChange>
            </w:pPr>
            <w:ins w:id="2072" w:author="Zhixun Tang (唐治汛)" w:date="2020-10-21T17:00:00Z">
              <w:del w:id="2073" w:author="Mediatek" w:date="2021-02-03T17:13:00Z">
                <w:r w:rsidRPr="00A62BB0" w:rsidDel="0081280D">
                  <w:rPr>
                    <w:rFonts w:cs="Arial"/>
                    <w:sz w:val="18"/>
                  </w:rPr>
                  <w:delText>SR.3.1 TDD</w:delText>
                </w:r>
                <w:r w:rsidRPr="00A62BB0" w:rsidDel="0081280D">
                  <w:rPr>
                    <w:rFonts w:cs="Arial"/>
                    <w:sz w:val="18"/>
                    <w:lang w:val="en-US"/>
                  </w:rPr>
                  <w:delText xml:space="preserve">  </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1E789E" w14:textId="705AE37B" w:rsidR="00C81B90" w:rsidRPr="00A62BB0" w:rsidDel="0081280D" w:rsidRDefault="00C81B90">
            <w:pPr>
              <w:pStyle w:val="5"/>
              <w:rPr>
                <w:ins w:id="2074" w:author="Zhixun Tang (唐治汛)" w:date="2020-10-21T17:00:00Z"/>
                <w:del w:id="2075" w:author="Mediatek" w:date="2021-02-03T17:13:00Z"/>
                <w:rFonts w:cs="Arial"/>
                <w:sz w:val="18"/>
                <w:lang w:val="en-US"/>
              </w:rPr>
              <w:pPrChange w:id="2076" w:author="Mediatek" w:date="2021-02-03T17:13:00Z">
                <w:pPr>
                  <w:keepNext/>
                  <w:keepLines/>
                  <w:spacing w:after="0"/>
                  <w:jc w:val="center"/>
                </w:pPr>
              </w:pPrChange>
            </w:pPr>
            <w:ins w:id="2077" w:author="Zhixun Tang (唐治汛)" w:date="2020-10-21T17:00:00Z">
              <w:del w:id="2078" w:author="Mediatek" w:date="2021-02-03T17:13:00Z">
                <w:r w:rsidRPr="00A62BB0" w:rsidDel="0081280D">
                  <w:rPr>
                    <w:rFonts w:cs="Arial"/>
                    <w:sz w:val="18"/>
                    <w:lang w:val="en-US"/>
                  </w:rPr>
                  <w:delText>-</w:delText>
                </w:r>
              </w:del>
            </w:ins>
          </w:p>
        </w:tc>
      </w:tr>
      <w:tr w:rsidR="00C81B90" w:rsidRPr="00A62BB0" w:rsidDel="0081280D" w14:paraId="02BEC81C" w14:textId="7AAB14EB" w:rsidTr="004513D3">
        <w:trPr>
          <w:jc w:val="center"/>
          <w:ins w:id="2079" w:author="Zhixun Tang (唐治汛)" w:date="2020-10-21T17:00:00Z"/>
          <w:del w:id="2080"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tcPr>
          <w:p w14:paraId="08FCD567" w14:textId="172C8B26" w:rsidR="00C81B90" w:rsidRPr="00A62BB0" w:rsidDel="0081280D" w:rsidRDefault="00C81B90">
            <w:pPr>
              <w:pStyle w:val="5"/>
              <w:rPr>
                <w:ins w:id="2081" w:author="Zhixun Tang (唐治汛)" w:date="2020-10-21T17:00:00Z"/>
                <w:del w:id="2082" w:author="Mediatek" w:date="2021-02-03T17:13:00Z"/>
                <w:rFonts w:cs="Arial"/>
                <w:sz w:val="18"/>
                <w:lang w:val="en-US" w:eastAsia="zh-CN"/>
              </w:rPr>
              <w:pPrChange w:id="2083" w:author="Mediatek" w:date="2021-02-03T17:13:00Z">
                <w:pPr>
                  <w:keepNext/>
                  <w:keepLines/>
                  <w:spacing w:after="0"/>
                </w:pPr>
              </w:pPrChange>
            </w:pPr>
            <w:ins w:id="2084" w:author="Zhixun Tang (唐治汛)" w:date="2020-10-21T17:00:00Z">
              <w:del w:id="2085" w:author="Mediatek" w:date="2021-02-03T17:13:00Z">
                <w:r w:rsidRPr="00A62BB0" w:rsidDel="0081280D">
                  <w:rPr>
                    <w:rFonts w:cs="v5.0.0"/>
                    <w:sz w:val="18"/>
                  </w:rPr>
                  <w:delText xml:space="preserve">RMSI CORESET </w:delText>
                </w:r>
                <w:r w:rsidRPr="00A62BB0" w:rsidDel="0081280D">
                  <w:rPr>
                    <w:rFonts w:cs="v5.0.0" w:hint="eastAsia"/>
                    <w:sz w:val="18"/>
                    <w:lang w:eastAsia="zh-CN"/>
                  </w:rPr>
                  <w:delText>Parameters</w:delText>
                </w:r>
              </w:del>
            </w:ins>
          </w:p>
        </w:tc>
        <w:tc>
          <w:tcPr>
            <w:tcW w:w="851" w:type="dxa"/>
            <w:vMerge/>
            <w:tcBorders>
              <w:left w:val="single" w:sz="4" w:space="0" w:color="auto"/>
              <w:right w:val="single" w:sz="4" w:space="0" w:color="auto"/>
            </w:tcBorders>
          </w:tcPr>
          <w:p w14:paraId="669372CF" w14:textId="22E2EFBF" w:rsidR="00C81B90" w:rsidRPr="00A62BB0" w:rsidDel="0081280D" w:rsidRDefault="00C81B90">
            <w:pPr>
              <w:pStyle w:val="5"/>
              <w:rPr>
                <w:ins w:id="2086" w:author="Zhixun Tang (唐治汛)" w:date="2020-10-21T17:15:00Z"/>
                <w:del w:id="2087" w:author="Mediatek" w:date="2021-02-03T17:13:00Z"/>
                <w:rFonts w:cs="Arial"/>
                <w:sz w:val="18"/>
                <w:lang w:val="en-US"/>
              </w:rPr>
              <w:pPrChange w:id="2088"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vAlign w:val="center"/>
          </w:tcPr>
          <w:p w14:paraId="41A86501" w14:textId="77143C0A" w:rsidR="00C81B90" w:rsidRPr="00A62BB0" w:rsidDel="0081280D" w:rsidRDefault="00C81B90">
            <w:pPr>
              <w:pStyle w:val="5"/>
              <w:rPr>
                <w:ins w:id="2089" w:author="Zhixun Tang (唐治汛)" w:date="2020-10-21T17:00:00Z"/>
                <w:del w:id="2090" w:author="Mediatek" w:date="2021-02-03T17:13:00Z"/>
                <w:rFonts w:cs="Arial"/>
                <w:sz w:val="18"/>
                <w:lang w:val="en-US"/>
              </w:rPr>
              <w:pPrChange w:id="2091"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7437BE03" w14:textId="48901CAD" w:rsidR="00C81B90" w:rsidRPr="00A62BB0" w:rsidDel="0081280D" w:rsidRDefault="00C81B90">
            <w:pPr>
              <w:pStyle w:val="5"/>
              <w:rPr>
                <w:ins w:id="2092" w:author="Zhixun Tang (唐治汛)" w:date="2020-10-21T17:00:00Z"/>
                <w:del w:id="2093" w:author="Mediatek" w:date="2021-02-03T17:13:00Z"/>
                <w:rFonts w:cs="Arial"/>
                <w:sz w:val="18"/>
                <w:lang w:val="en-US" w:eastAsia="zh-CN"/>
              </w:rPr>
              <w:pPrChange w:id="2094" w:author="Mediatek" w:date="2021-02-03T17:13:00Z">
                <w:pPr>
                  <w:keepNext/>
                  <w:keepLines/>
                  <w:spacing w:after="0"/>
                  <w:jc w:val="center"/>
                </w:pPr>
              </w:pPrChange>
            </w:pPr>
            <w:ins w:id="2095" w:author="Zhixun Tang (唐治汛)" w:date="2020-10-21T17:00:00Z">
              <w:del w:id="2096" w:author="Mediatek" w:date="2021-02-03T17:13:00Z">
                <w:r w:rsidRPr="00A62BB0" w:rsidDel="0081280D">
                  <w:rPr>
                    <w:rFonts w:cs="Arial"/>
                    <w:sz w:val="18"/>
                  </w:rPr>
                  <w:delText>CR.3.1 TDD</w:delText>
                </w:r>
                <w:r w:rsidRPr="00A62BB0" w:rsidDel="0081280D">
                  <w:rPr>
                    <w:rFonts w:cs="Arial"/>
                    <w:sz w:val="18"/>
                    <w:lang w:val="en-US"/>
                  </w:rPr>
                  <w:delText xml:space="preserve"> </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19817373" w14:textId="7CDD4B50" w:rsidR="00C81B90" w:rsidRPr="00A62BB0" w:rsidDel="0081280D" w:rsidRDefault="00C81B90">
            <w:pPr>
              <w:pStyle w:val="5"/>
              <w:rPr>
                <w:ins w:id="2097" w:author="Zhixun Tang (唐治汛)" w:date="2020-10-21T17:00:00Z"/>
                <w:del w:id="2098" w:author="Mediatek" w:date="2021-02-03T17:13:00Z"/>
                <w:rFonts w:cs="Arial"/>
                <w:sz w:val="18"/>
                <w:lang w:val="en-US"/>
              </w:rPr>
              <w:pPrChange w:id="2099" w:author="Mediatek" w:date="2021-02-03T17:13:00Z">
                <w:pPr>
                  <w:keepNext/>
                  <w:keepLines/>
                  <w:spacing w:after="0"/>
                  <w:jc w:val="center"/>
                </w:pPr>
              </w:pPrChange>
            </w:pPr>
            <w:ins w:id="2100" w:author="Zhixun Tang (唐治汛)" w:date="2020-10-21T17:00:00Z">
              <w:del w:id="2101" w:author="Mediatek" w:date="2021-02-03T17:13:00Z">
                <w:r w:rsidRPr="00A62BB0" w:rsidDel="0081280D">
                  <w:rPr>
                    <w:rFonts w:cs="Arial"/>
                    <w:sz w:val="18"/>
                    <w:lang w:val="en-US"/>
                  </w:rPr>
                  <w:delText>-</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1636CE15" w14:textId="601420BF" w:rsidR="00C81B90" w:rsidRPr="00A62BB0" w:rsidDel="0081280D" w:rsidRDefault="00C81B90">
            <w:pPr>
              <w:pStyle w:val="5"/>
              <w:rPr>
                <w:ins w:id="2102" w:author="Zhixun Tang (唐治汛)" w:date="2020-10-21T17:00:00Z"/>
                <w:del w:id="2103" w:author="Mediatek" w:date="2021-02-03T17:13:00Z"/>
                <w:rFonts w:cs="Arial"/>
                <w:sz w:val="18"/>
                <w:lang w:val="en-US" w:eastAsia="zh-CN"/>
              </w:rPr>
              <w:pPrChange w:id="2104" w:author="Mediatek" w:date="2021-02-03T17:13:00Z">
                <w:pPr>
                  <w:keepNext/>
                  <w:keepLines/>
                  <w:spacing w:after="0"/>
                  <w:jc w:val="center"/>
                </w:pPr>
              </w:pPrChange>
            </w:pPr>
            <w:ins w:id="2105" w:author="Zhixun Tang (唐治汛)" w:date="2020-10-21T17:00:00Z">
              <w:del w:id="2106" w:author="Mediatek" w:date="2021-02-03T17:13:00Z">
                <w:r w:rsidRPr="00A62BB0" w:rsidDel="0081280D">
                  <w:rPr>
                    <w:rFonts w:cs="Arial"/>
                    <w:sz w:val="18"/>
                  </w:rPr>
                  <w:delText>CR.3.1 TDD</w:delText>
                </w:r>
                <w:r w:rsidRPr="00A62BB0" w:rsidDel="0081280D">
                  <w:rPr>
                    <w:rFonts w:cs="Arial"/>
                    <w:sz w:val="18"/>
                    <w:lang w:val="en-US"/>
                  </w:rPr>
                  <w:delText xml:space="preserve"> </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4F8CC429" w14:textId="51749F19" w:rsidR="00C81B90" w:rsidRPr="00A62BB0" w:rsidDel="0081280D" w:rsidRDefault="00C81B90">
            <w:pPr>
              <w:pStyle w:val="5"/>
              <w:rPr>
                <w:ins w:id="2107" w:author="Zhixun Tang (唐治汛)" w:date="2020-10-21T17:00:00Z"/>
                <w:del w:id="2108" w:author="Mediatek" w:date="2021-02-03T17:13:00Z"/>
                <w:rFonts w:cs="Arial"/>
                <w:sz w:val="18"/>
                <w:lang w:val="en-US"/>
              </w:rPr>
              <w:pPrChange w:id="2109" w:author="Mediatek" w:date="2021-02-03T17:13:00Z">
                <w:pPr>
                  <w:keepNext/>
                  <w:keepLines/>
                  <w:spacing w:after="0"/>
                  <w:jc w:val="center"/>
                </w:pPr>
              </w:pPrChange>
            </w:pPr>
            <w:ins w:id="2110" w:author="Zhixun Tang (唐治汛)" w:date="2020-10-21T17:00:00Z">
              <w:del w:id="2111" w:author="Mediatek" w:date="2021-02-03T17:13:00Z">
                <w:r w:rsidRPr="00A62BB0" w:rsidDel="0081280D">
                  <w:rPr>
                    <w:rFonts w:cs="Arial"/>
                    <w:sz w:val="18"/>
                    <w:lang w:val="en-US"/>
                  </w:rPr>
                  <w:delText>-</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664E2C23" w14:textId="0288B8AD" w:rsidR="00C81B90" w:rsidRPr="00A62BB0" w:rsidDel="0081280D" w:rsidRDefault="00C81B90">
            <w:pPr>
              <w:pStyle w:val="5"/>
              <w:rPr>
                <w:ins w:id="2112" w:author="Zhixun Tang (唐治汛)" w:date="2020-10-21T17:00:00Z"/>
                <w:del w:id="2113" w:author="Mediatek" w:date="2021-02-03T17:13:00Z"/>
                <w:rFonts w:cs="Arial"/>
                <w:sz w:val="18"/>
                <w:lang w:val="en-US" w:eastAsia="zh-CN"/>
              </w:rPr>
              <w:pPrChange w:id="2114" w:author="Mediatek" w:date="2021-02-03T17:13:00Z">
                <w:pPr>
                  <w:keepNext/>
                  <w:keepLines/>
                  <w:spacing w:after="0"/>
                  <w:jc w:val="center"/>
                </w:pPr>
              </w:pPrChange>
            </w:pPr>
            <w:ins w:id="2115" w:author="Zhixun Tang (唐治汛)" w:date="2020-10-21T17:00:00Z">
              <w:del w:id="2116" w:author="Mediatek" w:date="2021-02-03T17:13:00Z">
                <w:r w:rsidRPr="00A62BB0" w:rsidDel="0081280D">
                  <w:rPr>
                    <w:rFonts w:cs="Arial"/>
                    <w:sz w:val="18"/>
                  </w:rPr>
                  <w:delText>CR.3.1 TDD</w:delText>
                </w:r>
                <w:r w:rsidRPr="00A62BB0" w:rsidDel="0081280D">
                  <w:rPr>
                    <w:rFonts w:cs="Arial"/>
                    <w:sz w:val="18"/>
                    <w:lang w:val="en-US"/>
                  </w:rPr>
                  <w:delText xml:space="preserve">  </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60003359" w14:textId="68FADADC" w:rsidR="00C81B90" w:rsidRPr="00A62BB0" w:rsidDel="0081280D" w:rsidRDefault="00C81B90">
            <w:pPr>
              <w:pStyle w:val="5"/>
              <w:rPr>
                <w:ins w:id="2117" w:author="Zhixun Tang (唐治汛)" w:date="2020-10-21T17:00:00Z"/>
                <w:del w:id="2118" w:author="Mediatek" w:date="2021-02-03T17:13:00Z"/>
                <w:rFonts w:cs="Arial"/>
                <w:sz w:val="18"/>
                <w:lang w:val="en-US"/>
              </w:rPr>
              <w:pPrChange w:id="2119" w:author="Mediatek" w:date="2021-02-03T17:13:00Z">
                <w:pPr>
                  <w:keepNext/>
                  <w:keepLines/>
                  <w:spacing w:after="0"/>
                  <w:jc w:val="center"/>
                </w:pPr>
              </w:pPrChange>
            </w:pPr>
            <w:ins w:id="2120" w:author="Zhixun Tang (唐治汛)" w:date="2020-10-21T17:00:00Z">
              <w:del w:id="2121" w:author="Mediatek" w:date="2021-02-03T17:13:00Z">
                <w:r w:rsidRPr="00A62BB0" w:rsidDel="0081280D">
                  <w:rPr>
                    <w:rFonts w:cs="Arial"/>
                    <w:sz w:val="18"/>
                    <w:lang w:val="en-US"/>
                  </w:rPr>
                  <w:delText>-</w:delText>
                </w:r>
              </w:del>
            </w:ins>
          </w:p>
        </w:tc>
      </w:tr>
      <w:tr w:rsidR="00C81B90" w:rsidRPr="00A62BB0" w:rsidDel="0081280D" w14:paraId="59FC22AA" w14:textId="40BFA07B" w:rsidTr="004513D3">
        <w:trPr>
          <w:jc w:val="center"/>
          <w:ins w:id="2122" w:author="Zhixun Tang (唐治汛)" w:date="2020-10-21T17:00:00Z"/>
          <w:del w:id="2123"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tcPr>
          <w:p w14:paraId="6C0F876D" w14:textId="127CE74A" w:rsidR="00C81B90" w:rsidRPr="00A62BB0" w:rsidDel="0081280D" w:rsidRDefault="00C81B90">
            <w:pPr>
              <w:pStyle w:val="5"/>
              <w:rPr>
                <w:ins w:id="2124" w:author="Zhixun Tang (唐治汛)" w:date="2020-10-21T17:00:00Z"/>
                <w:del w:id="2125" w:author="Mediatek" w:date="2021-02-03T17:13:00Z"/>
                <w:rFonts w:cs="v5.0.0"/>
                <w:sz w:val="18"/>
              </w:rPr>
              <w:pPrChange w:id="2126" w:author="Mediatek" w:date="2021-02-03T17:13:00Z">
                <w:pPr>
                  <w:keepNext/>
                  <w:keepLines/>
                  <w:spacing w:after="0"/>
                </w:pPr>
              </w:pPrChange>
            </w:pPr>
            <w:ins w:id="2127" w:author="Zhixun Tang (唐治汛)" w:date="2020-10-21T17:00:00Z">
              <w:del w:id="2128" w:author="Mediatek" w:date="2021-02-03T17:13:00Z">
                <w:r w:rsidRPr="00A62BB0" w:rsidDel="0081280D">
                  <w:rPr>
                    <w:rFonts w:cs="v5.0.0" w:hint="eastAsia"/>
                    <w:sz w:val="18"/>
                    <w:lang w:eastAsia="zh-CN"/>
                  </w:rPr>
                  <w:delText>Dedicated</w:delText>
                </w:r>
                <w:r w:rsidRPr="00A62BB0" w:rsidDel="0081280D">
                  <w:rPr>
                    <w:rFonts w:cs="v5.0.0"/>
                    <w:sz w:val="18"/>
                  </w:rPr>
                  <w:delText xml:space="preserve"> CORESET </w:delText>
                </w:r>
                <w:r w:rsidRPr="00A62BB0" w:rsidDel="0081280D">
                  <w:rPr>
                    <w:rFonts w:cs="v5.0.0" w:hint="eastAsia"/>
                    <w:sz w:val="18"/>
                    <w:lang w:eastAsia="zh-CN"/>
                  </w:rPr>
                  <w:delText>Parameters</w:delText>
                </w:r>
              </w:del>
            </w:ins>
          </w:p>
        </w:tc>
        <w:tc>
          <w:tcPr>
            <w:tcW w:w="851" w:type="dxa"/>
            <w:vMerge/>
            <w:tcBorders>
              <w:left w:val="single" w:sz="4" w:space="0" w:color="auto"/>
              <w:right w:val="single" w:sz="4" w:space="0" w:color="auto"/>
            </w:tcBorders>
          </w:tcPr>
          <w:p w14:paraId="2ACB55B7" w14:textId="5CC1CE4F" w:rsidR="00C81B90" w:rsidRPr="00A62BB0" w:rsidDel="0081280D" w:rsidRDefault="00C81B90">
            <w:pPr>
              <w:pStyle w:val="5"/>
              <w:rPr>
                <w:ins w:id="2129" w:author="Zhixun Tang (唐治汛)" w:date="2020-10-21T17:15:00Z"/>
                <w:del w:id="2130" w:author="Mediatek" w:date="2021-02-03T17:13:00Z"/>
                <w:rFonts w:cs="Arial"/>
                <w:sz w:val="18"/>
                <w:lang w:val="en-US"/>
              </w:rPr>
              <w:pPrChange w:id="2131"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vAlign w:val="center"/>
          </w:tcPr>
          <w:p w14:paraId="55A41449" w14:textId="12149108" w:rsidR="00C81B90" w:rsidRPr="00A62BB0" w:rsidDel="0081280D" w:rsidRDefault="00C81B90">
            <w:pPr>
              <w:pStyle w:val="5"/>
              <w:rPr>
                <w:ins w:id="2132" w:author="Zhixun Tang (唐治汛)" w:date="2020-10-21T17:00:00Z"/>
                <w:del w:id="2133" w:author="Mediatek" w:date="2021-02-03T17:13:00Z"/>
                <w:rFonts w:cs="Arial"/>
                <w:sz w:val="18"/>
                <w:lang w:val="en-US"/>
              </w:rPr>
              <w:pPrChange w:id="2134"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12AB2750" w14:textId="4B6D7305" w:rsidR="00C81B90" w:rsidRPr="00A62BB0" w:rsidDel="0081280D" w:rsidRDefault="00C81B90">
            <w:pPr>
              <w:pStyle w:val="5"/>
              <w:rPr>
                <w:ins w:id="2135" w:author="Zhixun Tang (唐治汛)" w:date="2020-10-21T17:00:00Z"/>
                <w:del w:id="2136" w:author="Mediatek" w:date="2021-02-03T17:13:00Z"/>
                <w:rFonts w:cs="Arial"/>
                <w:sz w:val="18"/>
                <w:lang w:val="en-US" w:eastAsia="zh-CN"/>
              </w:rPr>
              <w:pPrChange w:id="2137" w:author="Mediatek" w:date="2021-02-03T17:13:00Z">
                <w:pPr>
                  <w:keepNext/>
                  <w:keepLines/>
                  <w:spacing w:after="0"/>
                  <w:jc w:val="center"/>
                </w:pPr>
              </w:pPrChange>
            </w:pPr>
            <w:ins w:id="2138" w:author="Zhixun Tang (唐治汛)" w:date="2020-10-21T17:00:00Z">
              <w:del w:id="2139" w:author="Mediatek" w:date="2021-02-03T17:13:00Z">
                <w:r w:rsidRPr="00A62BB0" w:rsidDel="0081280D">
                  <w:rPr>
                    <w:rFonts w:cs="Arial" w:hint="eastAsia"/>
                    <w:sz w:val="18"/>
                    <w:lang w:eastAsia="zh-CN"/>
                  </w:rPr>
                  <w:delText>C</w:delText>
                </w:r>
                <w:r w:rsidRPr="00A62BB0" w:rsidDel="0081280D">
                  <w:rPr>
                    <w:rFonts w:cs="Arial"/>
                    <w:sz w:val="18"/>
                  </w:rPr>
                  <w:delText>CR.3.1 TDD</w:delText>
                </w:r>
                <w:r w:rsidRPr="00A62BB0" w:rsidDel="0081280D">
                  <w:rPr>
                    <w:rFonts w:cs="Arial"/>
                    <w:sz w:val="18"/>
                    <w:lang w:val="en-US"/>
                  </w:rPr>
                  <w:delText xml:space="preserve"> </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4B0FE607" w14:textId="4A2F6159" w:rsidR="00C81B90" w:rsidRPr="00A62BB0" w:rsidDel="0081280D" w:rsidRDefault="00C81B90">
            <w:pPr>
              <w:pStyle w:val="5"/>
              <w:rPr>
                <w:ins w:id="2140" w:author="Zhixun Tang (唐治汛)" w:date="2020-10-21T17:00:00Z"/>
                <w:del w:id="2141" w:author="Mediatek" w:date="2021-02-03T17:13:00Z"/>
                <w:rFonts w:cs="Arial"/>
                <w:sz w:val="18"/>
                <w:lang w:val="en-US"/>
              </w:rPr>
              <w:pPrChange w:id="2142" w:author="Mediatek" w:date="2021-02-03T17:13:00Z">
                <w:pPr>
                  <w:keepNext/>
                  <w:keepLines/>
                  <w:spacing w:after="0"/>
                  <w:jc w:val="center"/>
                </w:pPr>
              </w:pPrChange>
            </w:pPr>
            <w:ins w:id="2143" w:author="Zhixun Tang (唐治汛)" w:date="2020-10-21T17:00:00Z">
              <w:del w:id="2144" w:author="Mediatek" w:date="2021-02-03T17:13:00Z">
                <w:r w:rsidRPr="00A62BB0" w:rsidDel="0081280D">
                  <w:rPr>
                    <w:rFonts w:cs="Arial"/>
                    <w:sz w:val="18"/>
                    <w:lang w:val="en-US"/>
                  </w:rPr>
                  <w:delText>-</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3BF87CB3" w14:textId="2B2B1B75" w:rsidR="00C81B90" w:rsidRPr="00A62BB0" w:rsidDel="0081280D" w:rsidRDefault="00C81B90">
            <w:pPr>
              <w:pStyle w:val="5"/>
              <w:rPr>
                <w:ins w:id="2145" w:author="Zhixun Tang (唐治汛)" w:date="2020-10-21T17:00:00Z"/>
                <w:del w:id="2146" w:author="Mediatek" w:date="2021-02-03T17:13:00Z"/>
                <w:rFonts w:cs="Arial"/>
                <w:sz w:val="18"/>
                <w:lang w:val="en-US" w:eastAsia="zh-CN"/>
              </w:rPr>
              <w:pPrChange w:id="2147" w:author="Mediatek" w:date="2021-02-03T17:13:00Z">
                <w:pPr>
                  <w:keepNext/>
                  <w:keepLines/>
                  <w:spacing w:after="0"/>
                  <w:jc w:val="center"/>
                </w:pPr>
              </w:pPrChange>
            </w:pPr>
            <w:ins w:id="2148" w:author="Zhixun Tang (唐治汛)" w:date="2020-10-21T17:00:00Z">
              <w:del w:id="2149" w:author="Mediatek" w:date="2021-02-03T17:13:00Z">
                <w:r w:rsidRPr="00A62BB0" w:rsidDel="0081280D">
                  <w:rPr>
                    <w:rFonts w:cs="Arial"/>
                    <w:sz w:val="18"/>
                  </w:rPr>
                  <w:delText>C</w:delText>
                </w:r>
                <w:r w:rsidRPr="00A62BB0" w:rsidDel="0081280D">
                  <w:rPr>
                    <w:rFonts w:cs="Arial" w:hint="eastAsia"/>
                    <w:sz w:val="18"/>
                    <w:lang w:eastAsia="zh-CN"/>
                  </w:rPr>
                  <w:delText>C</w:delText>
                </w:r>
                <w:r w:rsidRPr="00A62BB0" w:rsidDel="0081280D">
                  <w:rPr>
                    <w:rFonts w:cs="Arial"/>
                    <w:sz w:val="18"/>
                  </w:rPr>
                  <w:delText>R.3.1 TDD</w:delText>
                </w:r>
                <w:r w:rsidRPr="00A62BB0" w:rsidDel="0081280D">
                  <w:rPr>
                    <w:rFonts w:cs="Arial"/>
                    <w:sz w:val="18"/>
                    <w:lang w:val="en-US"/>
                  </w:rPr>
                  <w:delText xml:space="preserve"> </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46D4B6EB" w14:textId="5157B298" w:rsidR="00C81B90" w:rsidRPr="00A62BB0" w:rsidDel="0081280D" w:rsidRDefault="00C81B90">
            <w:pPr>
              <w:pStyle w:val="5"/>
              <w:rPr>
                <w:ins w:id="2150" w:author="Zhixun Tang (唐治汛)" w:date="2020-10-21T17:00:00Z"/>
                <w:del w:id="2151" w:author="Mediatek" w:date="2021-02-03T17:13:00Z"/>
                <w:rFonts w:cs="Arial"/>
                <w:sz w:val="18"/>
                <w:lang w:val="en-US"/>
              </w:rPr>
              <w:pPrChange w:id="2152" w:author="Mediatek" w:date="2021-02-03T17:13:00Z">
                <w:pPr>
                  <w:keepNext/>
                  <w:keepLines/>
                  <w:spacing w:after="0"/>
                  <w:jc w:val="center"/>
                </w:pPr>
              </w:pPrChange>
            </w:pPr>
            <w:ins w:id="2153" w:author="Zhixun Tang (唐治汛)" w:date="2020-10-21T17:00:00Z">
              <w:del w:id="2154" w:author="Mediatek" w:date="2021-02-03T17:13:00Z">
                <w:r w:rsidRPr="00A62BB0" w:rsidDel="0081280D">
                  <w:rPr>
                    <w:rFonts w:cs="Arial"/>
                    <w:sz w:val="18"/>
                    <w:lang w:val="en-US"/>
                  </w:rPr>
                  <w:delText>-</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697A31AE" w14:textId="68BFAEE6" w:rsidR="00C81B90" w:rsidRPr="00A62BB0" w:rsidDel="0081280D" w:rsidRDefault="00C81B90">
            <w:pPr>
              <w:pStyle w:val="5"/>
              <w:rPr>
                <w:ins w:id="2155" w:author="Zhixun Tang (唐治汛)" w:date="2020-10-21T17:00:00Z"/>
                <w:del w:id="2156" w:author="Mediatek" w:date="2021-02-03T17:13:00Z"/>
                <w:rFonts w:cs="Arial"/>
                <w:sz w:val="18"/>
                <w:lang w:val="en-US" w:eastAsia="zh-CN"/>
              </w:rPr>
              <w:pPrChange w:id="2157" w:author="Mediatek" w:date="2021-02-03T17:13:00Z">
                <w:pPr>
                  <w:keepNext/>
                  <w:keepLines/>
                  <w:spacing w:after="0"/>
                  <w:jc w:val="center"/>
                </w:pPr>
              </w:pPrChange>
            </w:pPr>
            <w:ins w:id="2158" w:author="Zhixun Tang (唐治汛)" w:date="2020-10-21T17:00:00Z">
              <w:del w:id="2159" w:author="Mediatek" w:date="2021-02-03T17:13:00Z">
                <w:r w:rsidRPr="00A62BB0" w:rsidDel="0081280D">
                  <w:rPr>
                    <w:rFonts w:cs="Arial"/>
                    <w:sz w:val="18"/>
                  </w:rPr>
                  <w:delText>C</w:delText>
                </w:r>
                <w:r w:rsidRPr="00A62BB0" w:rsidDel="0081280D">
                  <w:rPr>
                    <w:rFonts w:cs="Arial" w:hint="eastAsia"/>
                    <w:sz w:val="18"/>
                    <w:lang w:eastAsia="zh-CN"/>
                  </w:rPr>
                  <w:delText>C</w:delText>
                </w:r>
                <w:r w:rsidRPr="00A62BB0" w:rsidDel="0081280D">
                  <w:rPr>
                    <w:rFonts w:cs="Arial"/>
                    <w:sz w:val="18"/>
                  </w:rPr>
                  <w:delText>R.3.1 TDD</w:delText>
                </w:r>
                <w:r w:rsidRPr="00A62BB0" w:rsidDel="0081280D">
                  <w:rPr>
                    <w:rFonts w:cs="Arial"/>
                    <w:sz w:val="18"/>
                    <w:lang w:val="en-US"/>
                  </w:rPr>
                  <w:delText xml:space="preserve">  </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0FD0D806" w14:textId="17EB80F9" w:rsidR="00C81B90" w:rsidRPr="00A62BB0" w:rsidDel="0081280D" w:rsidRDefault="00C81B90">
            <w:pPr>
              <w:pStyle w:val="5"/>
              <w:rPr>
                <w:ins w:id="2160" w:author="Zhixun Tang (唐治汛)" w:date="2020-10-21T17:00:00Z"/>
                <w:del w:id="2161" w:author="Mediatek" w:date="2021-02-03T17:13:00Z"/>
                <w:rFonts w:cs="Arial"/>
                <w:sz w:val="18"/>
                <w:lang w:val="en-US"/>
              </w:rPr>
              <w:pPrChange w:id="2162" w:author="Mediatek" w:date="2021-02-03T17:13:00Z">
                <w:pPr>
                  <w:keepNext/>
                  <w:keepLines/>
                  <w:spacing w:after="0"/>
                  <w:jc w:val="center"/>
                </w:pPr>
              </w:pPrChange>
            </w:pPr>
            <w:ins w:id="2163" w:author="Zhixun Tang (唐治汛)" w:date="2020-10-21T17:00:00Z">
              <w:del w:id="2164" w:author="Mediatek" w:date="2021-02-03T17:13:00Z">
                <w:r w:rsidRPr="00A62BB0" w:rsidDel="0081280D">
                  <w:rPr>
                    <w:rFonts w:cs="Arial"/>
                    <w:sz w:val="18"/>
                    <w:lang w:val="en-US"/>
                  </w:rPr>
                  <w:delText>-</w:delText>
                </w:r>
              </w:del>
            </w:ins>
          </w:p>
        </w:tc>
      </w:tr>
      <w:tr w:rsidR="00C81B90" w:rsidRPr="00A62BB0" w:rsidDel="0081280D" w14:paraId="4FF6CDBB" w14:textId="4CA6806C" w:rsidTr="004513D3">
        <w:trPr>
          <w:jc w:val="center"/>
          <w:ins w:id="2165" w:author="Zhixun Tang (唐治汛)" w:date="2020-10-21T17:03:00Z"/>
          <w:del w:id="2166"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tcPr>
          <w:p w14:paraId="38CAAE59" w14:textId="49B72EDE" w:rsidR="00C81B90" w:rsidRPr="00A62BB0" w:rsidDel="0081280D" w:rsidRDefault="00C81B90">
            <w:pPr>
              <w:pStyle w:val="5"/>
              <w:rPr>
                <w:ins w:id="2167" w:author="Zhixun Tang (唐治汛)" w:date="2020-10-21T17:03:00Z"/>
                <w:del w:id="2168" w:author="Mediatek" w:date="2021-02-03T17:13:00Z"/>
                <w:rFonts w:cs="v5.0.0"/>
                <w:sz w:val="18"/>
                <w:lang w:eastAsia="zh-CN"/>
              </w:rPr>
              <w:pPrChange w:id="2169" w:author="Mediatek" w:date="2021-02-03T17:13:00Z">
                <w:pPr>
                  <w:keepNext/>
                  <w:keepLines/>
                  <w:spacing w:after="0"/>
                </w:pPr>
              </w:pPrChange>
            </w:pPr>
            <w:ins w:id="2170" w:author="Zhixun Tang (唐治汛)" w:date="2020-10-21T17:03:00Z">
              <w:del w:id="2171" w:author="Mediatek" w:date="2021-02-03T17:13:00Z">
                <w:r w:rsidRPr="00A62BB0" w:rsidDel="0081280D">
                  <w:rPr>
                    <w:rFonts w:cs="Arial"/>
                    <w:sz w:val="18"/>
                    <w:lang w:val="da-DK"/>
                  </w:rPr>
                  <w:delText>OCNG Patterns</w:delText>
                </w:r>
              </w:del>
            </w:ins>
          </w:p>
        </w:tc>
        <w:tc>
          <w:tcPr>
            <w:tcW w:w="851" w:type="dxa"/>
            <w:vMerge/>
            <w:tcBorders>
              <w:left w:val="single" w:sz="4" w:space="0" w:color="auto"/>
              <w:right w:val="single" w:sz="4" w:space="0" w:color="auto"/>
            </w:tcBorders>
          </w:tcPr>
          <w:p w14:paraId="528F56F6" w14:textId="138DE486" w:rsidR="00C81B90" w:rsidRPr="00A62BB0" w:rsidDel="0081280D" w:rsidRDefault="00C81B90">
            <w:pPr>
              <w:pStyle w:val="5"/>
              <w:rPr>
                <w:ins w:id="2172" w:author="Zhixun Tang (唐治汛)" w:date="2020-10-21T17:15:00Z"/>
                <w:del w:id="2173" w:author="Mediatek" w:date="2021-02-03T17:13:00Z"/>
                <w:rFonts w:cs="Arial"/>
                <w:sz w:val="18"/>
                <w:lang w:val="en-US"/>
              </w:rPr>
              <w:pPrChange w:id="2174"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vAlign w:val="center"/>
          </w:tcPr>
          <w:p w14:paraId="6007F1E8" w14:textId="4584B568" w:rsidR="00C81B90" w:rsidRPr="00A62BB0" w:rsidDel="0081280D" w:rsidRDefault="00C81B90">
            <w:pPr>
              <w:pStyle w:val="5"/>
              <w:rPr>
                <w:ins w:id="2175" w:author="Zhixun Tang (唐治汛)" w:date="2020-10-21T17:03:00Z"/>
                <w:del w:id="2176" w:author="Mediatek" w:date="2021-02-03T17:13:00Z"/>
                <w:rFonts w:cs="Arial"/>
                <w:sz w:val="18"/>
                <w:lang w:val="en-US"/>
              </w:rPr>
              <w:pPrChange w:id="2177"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2BD8499E" w14:textId="38311CB7" w:rsidR="00C81B90" w:rsidRPr="00A62BB0" w:rsidDel="0081280D" w:rsidRDefault="00C81B90">
            <w:pPr>
              <w:pStyle w:val="5"/>
              <w:rPr>
                <w:ins w:id="2178" w:author="Zhixun Tang (唐治汛)" w:date="2020-10-21T17:03:00Z"/>
                <w:del w:id="2179" w:author="Mediatek" w:date="2021-02-03T17:13:00Z"/>
                <w:rFonts w:cs="Arial"/>
                <w:sz w:val="18"/>
                <w:lang w:eastAsia="zh-CN"/>
              </w:rPr>
              <w:pPrChange w:id="2180" w:author="Mediatek" w:date="2021-02-03T17:13:00Z">
                <w:pPr>
                  <w:keepNext/>
                  <w:keepLines/>
                  <w:spacing w:after="0"/>
                  <w:jc w:val="center"/>
                </w:pPr>
              </w:pPrChange>
            </w:pPr>
            <w:ins w:id="2181" w:author="Zhixun Tang (唐治汛)" w:date="2020-10-21T17:03:00Z">
              <w:del w:id="2182" w:author="Mediatek" w:date="2021-02-03T17:13:00Z">
                <w:r w:rsidRPr="00A62BB0" w:rsidDel="0081280D">
                  <w:rPr>
                    <w:rFonts w:eastAsia="Malgun Gothic"/>
                    <w:sz w:val="18"/>
                    <w:szCs w:val="18"/>
                  </w:rPr>
                  <w:delText>OP.1</w:delText>
                </w:r>
                <w:r w:rsidRPr="00A62BB0" w:rsidDel="0081280D">
                  <w:rPr>
                    <w:rFonts w:cs="Arial"/>
                    <w:sz w:val="18"/>
                    <w:lang w:val="en-US"/>
                  </w:rPr>
                  <w:delText xml:space="preserve">  </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238D014D" w14:textId="359BF982" w:rsidR="00C81B90" w:rsidRPr="00A62BB0" w:rsidDel="0081280D" w:rsidRDefault="00C81B90">
            <w:pPr>
              <w:pStyle w:val="5"/>
              <w:rPr>
                <w:ins w:id="2183" w:author="Zhixun Tang (唐治汛)" w:date="2020-10-21T17:03:00Z"/>
                <w:del w:id="2184" w:author="Mediatek" w:date="2021-02-03T17:13:00Z"/>
                <w:rFonts w:cs="Arial"/>
                <w:sz w:val="18"/>
                <w:lang w:val="en-US"/>
              </w:rPr>
              <w:pPrChange w:id="2185" w:author="Mediatek" w:date="2021-02-03T17:13:00Z">
                <w:pPr>
                  <w:keepNext/>
                  <w:keepLines/>
                  <w:spacing w:after="0"/>
                  <w:jc w:val="center"/>
                </w:pPr>
              </w:pPrChange>
            </w:pPr>
            <w:ins w:id="2186" w:author="Zhixun Tang (唐治汛)" w:date="2020-10-21T17:03:00Z">
              <w:del w:id="2187" w:author="Mediatek" w:date="2021-02-03T17:13:00Z">
                <w:r w:rsidDel="0081280D">
                  <w:rPr>
                    <w:rFonts w:cs="Arial"/>
                    <w:sz w:val="18"/>
                    <w:lang w:val="en-US"/>
                  </w:rPr>
                  <w:delText>-</w:delText>
                </w:r>
              </w:del>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7377A4B6" w14:textId="3E653B73" w:rsidR="00C81B90" w:rsidRPr="00A62BB0" w:rsidDel="0081280D" w:rsidRDefault="00C81B90">
            <w:pPr>
              <w:pStyle w:val="5"/>
              <w:rPr>
                <w:ins w:id="2188" w:author="Zhixun Tang (唐治汛)" w:date="2020-10-21T17:03:00Z"/>
                <w:del w:id="2189" w:author="Mediatek" w:date="2021-02-03T17:13:00Z"/>
                <w:rFonts w:cs="Arial"/>
                <w:sz w:val="18"/>
                <w:lang w:val="en-US"/>
              </w:rPr>
              <w:pPrChange w:id="2190" w:author="Mediatek" w:date="2021-02-03T17:13:00Z">
                <w:pPr>
                  <w:keepNext/>
                  <w:keepLines/>
                  <w:spacing w:after="0"/>
                  <w:jc w:val="center"/>
                </w:pPr>
              </w:pPrChange>
            </w:pPr>
            <w:ins w:id="2191" w:author="Zhixun Tang (唐治汛)" w:date="2020-10-21T17:04:00Z">
              <w:del w:id="2192" w:author="Mediatek" w:date="2021-02-03T17:13:00Z">
                <w:r w:rsidRPr="00A62BB0" w:rsidDel="0081280D">
                  <w:rPr>
                    <w:rFonts w:eastAsia="Malgun Gothic"/>
                    <w:sz w:val="18"/>
                    <w:szCs w:val="18"/>
                  </w:rPr>
                  <w:delText>OP.1</w:delText>
                </w:r>
                <w:r w:rsidRPr="00A62BB0" w:rsidDel="0081280D">
                  <w:rPr>
                    <w:rFonts w:cs="Arial"/>
                    <w:sz w:val="18"/>
                    <w:lang w:val="en-US"/>
                  </w:rPr>
                  <w:delText xml:space="preserve">  </w:delText>
                </w:r>
              </w:del>
            </w:ins>
          </w:p>
        </w:tc>
      </w:tr>
      <w:tr w:rsidR="00C81B90" w:rsidRPr="00A62BB0" w:rsidDel="0081280D" w14:paraId="1DA6F969" w14:textId="7DF0EADF" w:rsidTr="004513D3">
        <w:trPr>
          <w:jc w:val="center"/>
          <w:ins w:id="2193" w:author="Zhixun Tang (唐治汛)" w:date="2020-10-21T17:03:00Z"/>
          <w:del w:id="2194"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tcPr>
          <w:p w14:paraId="4A3F6343" w14:textId="07EE2085" w:rsidR="00C81B90" w:rsidRPr="00A62BB0" w:rsidDel="0081280D" w:rsidRDefault="00C81B90">
            <w:pPr>
              <w:pStyle w:val="5"/>
              <w:rPr>
                <w:ins w:id="2195" w:author="Zhixun Tang (唐治汛)" w:date="2020-10-21T17:03:00Z"/>
                <w:del w:id="2196" w:author="Mediatek" w:date="2021-02-03T17:13:00Z"/>
                <w:rFonts w:cs="v5.0.0"/>
                <w:sz w:val="18"/>
                <w:lang w:eastAsia="zh-CN"/>
              </w:rPr>
              <w:pPrChange w:id="2197" w:author="Mediatek" w:date="2021-02-03T17:13:00Z">
                <w:pPr>
                  <w:keepNext/>
                  <w:keepLines/>
                  <w:spacing w:after="0"/>
                </w:pPr>
              </w:pPrChange>
            </w:pPr>
            <w:ins w:id="2198" w:author="Zhixun Tang (唐治汛)" w:date="2020-10-21T17:03:00Z">
              <w:del w:id="2199" w:author="Mediatek" w:date="2021-02-03T17:13:00Z">
                <w:r w:rsidRPr="00A62BB0" w:rsidDel="0081280D">
                  <w:rPr>
                    <w:rFonts w:cs="Arial" w:hint="eastAsia"/>
                    <w:sz w:val="18"/>
                    <w:lang w:val="da-DK" w:eastAsia="zh-CN"/>
                  </w:rPr>
                  <w:delText>SSB</w:delText>
                </w:r>
                <w:r w:rsidRPr="00A62BB0" w:rsidDel="0081280D">
                  <w:rPr>
                    <w:rFonts w:cs="Arial"/>
                    <w:sz w:val="18"/>
                    <w:lang w:val="da-DK"/>
                  </w:rPr>
                  <w:delText xml:space="preserve"> </w:delText>
                </w:r>
                <w:r w:rsidRPr="00A62BB0" w:rsidDel="0081280D">
                  <w:rPr>
                    <w:rFonts w:cs="Arial" w:hint="eastAsia"/>
                    <w:sz w:val="18"/>
                    <w:lang w:val="da-DK" w:eastAsia="zh-CN"/>
                  </w:rPr>
                  <w:delText>C</w:delText>
                </w:r>
                <w:r w:rsidRPr="00A62BB0" w:rsidDel="0081280D">
                  <w:rPr>
                    <w:rFonts w:cs="Arial"/>
                    <w:sz w:val="18"/>
                    <w:lang w:val="da-DK"/>
                  </w:rPr>
                  <w:delText>onfiguration</w:delText>
                </w:r>
              </w:del>
            </w:ins>
          </w:p>
        </w:tc>
        <w:tc>
          <w:tcPr>
            <w:tcW w:w="851" w:type="dxa"/>
            <w:vMerge/>
            <w:tcBorders>
              <w:left w:val="single" w:sz="4" w:space="0" w:color="auto"/>
              <w:right w:val="single" w:sz="4" w:space="0" w:color="auto"/>
            </w:tcBorders>
          </w:tcPr>
          <w:p w14:paraId="7CCFE37E" w14:textId="5562532D" w:rsidR="00C81B90" w:rsidRPr="00A62BB0" w:rsidDel="0081280D" w:rsidRDefault="00C81B90">
            <w:pPr>
              <w:pStyle w:val="5"/>
              <w:rPr>
                <w:ins w:id="2200" w:author="Zhixun Tang (唐治汛)" w:date="2020-10-21T17:15:00Z"/>
                <w:del w:id="2201" w:author="Mediatek" w:date="2021-02-03T17:13:00Z"/>
                <w:rFonts w:cs="Arial"/>
                <w:sz w:val="18"/>
                <w:lang w:val="en-US"/>
              </w:rPr>
              <w:pPrChange w:id="2202"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vAlign w:val="center"/>
          </w:tcPr>
          <w:p w14:paraId="4E575707" w14:textId="381DBC6A" w:rsidR="00C81B90" w:rsidRPr="00A62BB0" w:rsidDel="0081280D" w:rsidRDefault="00C81B90">
            <w:pPr>
              <w:pStyle w:val="5"/>
              <w:rPr>
                <w:ins w:id="2203" w:author="Zhixun Tang (唐治汛)" w:date="2020-10-21T17:03:00Z"/>
                <w:del w:id="2204" w:author="Mediatek" w:date="2021-02-03T17:13:00Z"/>
                <w:rFonts w:cs="Arial"/>
                <w:sz w:val="18"/>
                <w:lang w:val="en-US"/>
              </w:rPr>
              <w:pPrChange w:id="2205"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07B283EF" w14:textId="552868C6" w:rsidR="00C81B90" w:rsidRPr="00A62BB0" w:rsidDel="0081280D" w:rsidRDefault="00C81B90">
            <w:pPr>
              <w:pStyle w:val="5"/>
              <w:rPr>
                <w:ins w:id="2206" w:author="Zhixun Tang (唐治汛)" w:date="2020-10-21T17:03:00Z"/>
                <w:del w:id="2207" w:author="Mediatek" w:date="2021-02-03T17:13:00Z"/>
                <w:rFonts w:cs="Arial"/>
                <w:sz w:val="18"/>
                <w:lang w:eastAsia="zh-CN"/>
              </w:rPr>
              <w:pPrChange w:id="2208" w:author="Mediatek" w:date="2021-02-03T17:13:00Z">
                <w:pPr>
                  <w:keepNext/>
                  <w:keepLines/>
                  <w:spacing w:after="0"/>
                  <w:jc w:val="center"/>
                </w:pPr>
              </w:pPrChange>
            </w:pPr>
            <w:ins w:id="2209" w:author="Zhixun Tang (唐治汛)" w:date="2020-10-21T17:04:00Z">
              <w:del w:id="2210" w:author="Mediatek" w:date="2021-02-03T17:13:00Z">
                <w:r w:rsidRPr="00A62BB0" w:rsidDel="0081280D">
                  <w:rPr>
                    <w:rFonts w:cs="Arial" w:hint="eastAsia"/>
                    <w:sz w:val="18"/>
                    <w:lang w:eastAsia="zh-CN"/>
                  </w:rPr>
                  <w:delText>SSB</w:delText>
                </w:r>
                <w:r w:rsidRPr="00A62BB0" w:rsidDel="0081280D">
                  <w:rPr>
                    <w:rFonts w:cs="Arial"/>
                    <w:sz w:val="18"/>
                  </w:rPr>
                  <w:delText>.</w:delText>
                </w:r>
              </w:del>
              <w:del w:id="2211" w:author="Mediatek" w:date="2021-01-12T17:20:00Z">
                <w:r w:rsidRPr="00A62BB0" w:rsidDel="00894FEA">
                  <w:rPr>
                    <w:rFonts w:cs="Arial"/>
                    <w:sz w:val="18"/>
                  </w:rPr>
                  <w:delText>1</w:delText>
                </w:r>
              </w:del>
              <w:del w:id="2212" w:author="Mediatek" w:date="2021-02-03T17:13:00Z">
                <w:r w:rsidRPr="00A62BB0" w:rsidDel="0081280D">
                  <w:rPr>
                    <w:rFonts w:cs="Arial"/>
                    <w:sz w:val="18"/>
                  </w:rPr>
                  <w:delText xml:space="preserve"> FR2</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667C19E0" w14:textId="146EBE23" w:rsidR="00C81B90" w:rsidRPr="00A62BB0" w:rsidDel="0081280D" w:rsidRDefault="00C81B90">
            <w:pPr>
              <w:pStyle w:val="5"/>
              <w:rPr>
                <w:ins w:id="2213" w:author="Zhixun Tang (唐治汛)" w:date="2020-10-21T17:03:00Z"/>
                <w:del w:id="2214" w:author="Mediatek" w:date="2021-02-03T17:13:00Z"/>
                <w:rFonts w:cs="Arial"/>
                <w:sz w:val="18"/>
                <w:lang w:val="en-US"/>
              </w:rPr>
              <w:pPrChange w:id="2215" w:author="Mediatek" w:date="2021-02-03T17:13:00Z">
                <w:pPr>
                  <w:keepNext/>
                  <w:keepLines/>
                  <w:spacing w:after="0"/>
                  <w:jc w:val="center"/>
                </w:pPr>
              </w:pPrChange>
            </w:pPr>
            <w:ins w:id="2216" w:author="Zhixun Tang (唐治汛)" w:date="2020-10-21T17:03:00Z">
              <w:del w:id="2217" w:author="Mediatek" w:date="2021-02-03T17:13:00Z">
                <w:r w:rsidDel="0081280D">
                  <w:rPr>
                    <w:rFonts w:cs="Arial"/>
                    <w:sz w:val="18"/>
                    <w:lang w:val="en-US"/>
                  </w:rPr>
                  <w:delText>-</w:delText>
                </w:r>
              </w:del>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41F98D1A" w14:textId="1EC4C61C" w:rsidR="00C81B90" w:rsidRPr="00A62BB0" w:rsidDel="0081280D" w:rsidRDefault="00C81B90">
            <w:pPr>
              <w:pStyle w:val="5"/>
              <w:rPr>
                <w:ins w:id="2218" w:author="Zhixun Tang (唐治汛)" w:date="2020-10-21T17:03:00Z"/>
                <w:del w:id="2219" w:author="Mediatek" w:date="2021-02-03T17:13:00Z"/>
                <w:rFonts w:cs="Arial"/>
                <w:sz w:val="18"/>
                <w:lang w:val="en-US"/>
              </w:rPr>
              <w:pPrChange w:id="2220" w:author="Mediatek" w:date="2021-02-03T17:13:00Z">
                <w:pPr>
                  <w:keepNext/>
                  <w:keepLines/>
                  <w:spacing w:after="0"/>
                  <w:jc w:val="center"/>
                </w:pPr>
              </w:pPrChange>
            </w:pPr>
            <w:ins w:id="2221" w:author="Zhixun Tang (唐治汛)" w:date="2020-10-21T17:04:00Z">
              <w:del w:id="2222" w:author="Mediatek" w:date="2021-02-03T17:13:00Z">
                <w:r w:rsidRPr="00A62BB0" w:rsidDel="0081280D">
                  <w:rPr>
                    <w:rFonts w:cs="Arial" w:hint="eastAsia"/>
                    <w:sz w:val="18"/>
                    <w:lang w:eastAsia="zh-CN"/>
                  </w:rPr>
                  <w:delText>SSB</w:delText>
                </w:r>
                <w:r w:rsidRPr="00A62BB0" w:rsidDel="0081280D">
                  <w:rPr>
                    <w:rFonts w:cs="Arial"/>
                    <w:sz w:val="18"/>
                  </w:rPr>
                  <w:delText>.</w:delText>
                </w:r>
              </w:del>
              <w:del w:id="2223" w:author="Mediatek" w:date="2021-01-12T17:20:00Z">
                <w:r w:rsidRPr="00A62BB0" w:rsidDel="00894FEA">
                  <w:rPr>
                    <w:rFonts w:cs="Arial"/>
                    <w:sz w:val="18"/>
                  </w:rPr>
                  <w:delText>1</w:delText>
                </w:r>
              </w:del>
              <w:del w:id="2224" w:author="Mediatek" w:date="2021-02-03T17:13:00Z">
                <w:r w:rsidRPr="00A62BB0" w:rsidDel="0081280D">
                  <w:rPr>
                    <w:rFonts w:cs="Arial"/>
                    <w:sz w:val="18"/>
                  </w:rPr>
                  <w:delText xml:space="preserve"> FR2</w:delText>
                </w:r>
              </w:del>
            </w:ins>
          </w:p>
        </w:tc>
      </w:tr>
      <w:tr w:rsidR="00C81B90" w:rsidRPr="00A62BB0" w:rsidDel="0081280D" w14:paraId="0AAF1431" w14:textId="2D287EEC" w:rsidTr="004513D3">
        <w:trPr>
          <w:jc w:val="center"/>
          <w:ins w:id="2225" w:author="Zhixun Tang (唐治汛)" w:date="2020-10-21T17:03:00Z"/>
          <w:del w:id="2226"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tcPr>
          <w:p w14:paraId="29BAF841" w14:textId="359DAF9C" w:rsidR="00C81B90" w:rsidRPr="00A62BB0" w:rsidDel="0081280D" w:rsidRDefault="00C81B90">
            <w:pPr>
              <w:pStyle w:val="5"/>
              <w:rPr>
                <w:ins w:id="2227" w:author="Zhixun Tang (唐治汛)" w:date="2020-10-21T17:03:00Z"/>
                <w:del w:id="2228" w:author="Mediatek" w:date="2021-02-03T17:13:00Z"/>
                <w:rFonts w:cs="v5.0.0"/>
                <w:sz w:val="18"/>
                <w:lang w:eastAsia="zh-CN"/>
              </w:rPr>
              <w:pPrChange w:id="2229" w:author="Mediatek" w:date="2021-02-03T17:13:00Z">
                <w:pPr>
                  <w:keepNext/>
                  <w:keepLines/>
                  <w:spacing w:after="0"/>
                </w:pPr>
              </w:pPrChange>
            </w:pPr>
            <w:ins w:id="2230" w:author="Zhixun Tang (唐治汛)" w:date="2020-10-21T17:03:00Z">
              <w:del w:id="2231" w:author="Mediatek" w:date="2021-02-03T17:13:00Z">
                <w:r w:rsidRPr="00A62BB0" w:rsidDel="0081280D">
                  <w:rPr>
                    <w:rFonts w:cs="Arial"/>
                    <w:sz w:val="18"/>
                    <w:lang w:val="da-DK"/>
                  </w:rPr>
                  <w:delText xml:space="preserve">SMTC </w:delText>
                </w:r>
                <w:r w:rsidRPr="00A62BB0" w:rsidDel="0081280D">
                  <w:rPr>
                    <w:rFonts w:cs="Arial" w:hint="eastAsia"/>
                    <w:sz w:val="18"/>
                    <w:lang w:val="da-DK" w:eastAsia="zh-CN"/>
                  </w:rPr>
                  <w:delText>C</w:delText>
                </w:r>
                <w:r w:rsidRPr="00A62BB0" w:rsidDel="0081280D">
                  <w:rPr>
                    <w:rFonts w:cs="Arial"/>
                    <w:sz w:val="18"/>
                    <w:lang w:val="da-DK"/>
                  </w:rPr>
                  <w:delText>onfiguration</w:delText>
                </w:r>
              </w:del>
            </w:ins>
          </w:p>
        </w:tc>
        <w:tc>
          <w:tcPr>
            <w:tcW w:w="851" w:type="dxa"/>
            <w:vMerge/>
            <w:tcBorders>
              <w:left w:val="single" w:sz="4" w:space="0" w:color="auto"/>
              <w:right w:val="single" w:sz="4" w:space="0" w:color="auto"/>
            </w:tcBorders>
          </w:tcPr>
          <w:p w14:paraId="04D2978E" w14:textId="7D66D2AD" w:rsidR="00C81B90" w:rsidRPr="00A62BB0" w:rsidDel="0081280D" w:rsidRDefault="00C81B90">
            <w:pPr>
              <w:pStyle w:val="5"/>
              <w:rPr>
                <w:ins w:id="2232" w:author="Zhixun Tang (唐治汛)" w:date="2020-10-21T17:15:00Z"/>
                <w:del w:id="2233" w:author="Mediatek" w:date="2021-02-03T17:13:00Z"/>
                <w:rFonts w:cs="Arial"/>
                <w:sz w:val="18"/>
                <w:lang w:val="en-US"/>
              </w:rPr>
              <w:pPrChange w:id="2234" w:author="Mediatek" w:date="2021-02-03T17:13: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vAlign w:val="center"/>
          </w:tcPr>
          <w:p w14:paraId="1E0CD012" w14:textId="6CAD4356" w:rsidR="00C81B90" w:rsidRPr="00A62BB0" w:rsidDel="0081280D" w:rsidRDefault="00C81B90">
            <w:pPr>
              <w:pStyle w:val="5"/>
              <w:rPr>
                <w:ins w:id="2235" w:author="Zhixun Tang (唐治汛)" w:date="2020-10-21T17:03:00Z"/>
                <w:del w:id="2236" w:author="Mediatek" w:date="2021-02-03T17:13:00Z"/>
                <w:rFonts w:cs="Arial"/>
                <w:sz w:val="18"/>
                <w:lang w:val="en-US"/>
              </w:rPr>
              <w:pPrChange w:id="2237" w:author="Mediatek" w:date="2021-02-03T17:13: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6C96FFD4" w14:textId="044B1519" w:rsidR="00C81B90" w:rsidRPr="00A62BB0" w:rsidDel="0081280D" w:rsidRDefault="00C81B90">
            <w:pPr>
              <w:pStyle w:val="5"/>
              <w:rPr>
                <w:ins w:id="2238" w:author="Zhixun Tang (唐治汛)" w:date="2020-10-21T17:03:00Z"/>
                <w:del w:id="2239" w:author="Mediatek" w:date="2021-02-03T17:13:00Z"/>
                <w:rFonts w:cs="Arial"/>
                <w:sz w:val="18"/>
                <w:lang w:eastAsia="zh-CN"/>
              </w:rPr>
              <w:pPrChange w:id="2240" w:author="Mediatek" w:date="2021-02-03T17:13:00Z">
                <w:pPr>
                  <w:keepNext/>
                  <w:keepLines/>
                  <w:spacing w:after="0"/>
                  <w:jc w:val="center"/>
                </w:pPr>
              </w:pPrChange>
            </w:pPr>
            <w:ins w:id="2241" w:author="Zhixun Tang (唐治汛)" w:date="2020-10-21T17:04:00Z">
              <w:del w:id="2242" w:author="Mediatek" w:date="2021-02-03T17:13:00Z">
                <w:r w:rsidRPr="00A62BB0" w:rsidDel="0081280D">
                  <w:rPr>
                    <w:rFonts w:cs="Arial"/>
                    <w:sz w:val="18"/>
                  </w:rPr>
                  <w:delText>SMTC.1</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77E1582E" w14:textId="5BA12DEB" w:rsidR="00C81B90" w:rsidRPr="00A62BB0" w:rsidDel="0081280D" w:rsidRDefault="00C81B90">
            <w:pPr>
              <w:pStyle w:val="5"/>
              <w:rPr>
                <w:ins w:id="2243" w:author="Zhixun Tang (唐治汛)" w:date="2020-10-21T17:03:00Z"/>
                <w:del w:id="2244" w:author="Mediatek" w:date="2021-02-03T17:13:00Z"/>
                <w:rFonts w:cs="Arial"/>
                <w:sz w:val="18"/>
                <w:lang w:val="en-US"/>
              </w:rPr>
              <w:pPrChange w:id="2245" w:author="Mediatek" w:date="2021-02-03T17:13:00Z">
                <w:pPr>
                  <w:keepNext/>
                  <w:keepLines/>
                  <w:spacing w:after="0"/>
                  <w:jc w:val="center"/>
                </w:pPr>
              </w:pPrChange>
            </w:pPr>
            <w:ins w:id="2246" w:author="Zhixun Tang (唐治汛)" w:date="2020-10-21T17:03:00Z">
              <w:del w:id="2247" w:author="Mediatek" w:date="2021-02-03T17:13:00Z">
                <w:r w:rsidDel="0081280D">
                  <w:rPr>
                    <w:rFonts w:cs="Arial"/>
                    <w:sz w:val="18"/>
                    <w:lang w:val="en-US"/>
                  </w:rPr>
                  <w:delText>-</w:delText>
                </w:r>
              </w:del>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1B00D9C5" w14:textId="238B2C20" w:rsidR="00C81B90" w:rsidRPr="00A62BB0" w:rsidDel="0081280D" w:rsidRDefault="00C81B90">
            <w:pPr>
              <w:pStyle w:val="5"/>
              <w:rPr>
                <w:ins w:id="2248" w:author="Zhixun Tang (唐治汛)" w:date="2020-10-21T17:03:00Z"/>
                <w:del w:id="2249" w:author="Mediatek" w:date="2021-02-03T17:13:00Z"/>
                <w:rFonts w:cs="Arial"/>
                <w:sz w:val="18"/>
                <w:lang w:val="en-US"/>
              </w:rPr>
              <w:pPrChange w:id="2250" w:author="Mediatek" w:date="2021-02-03T17:13:00Z">
                <w:pPr>
                  <w:keepNext/>
                  <w:keepLines/>
                  <w:spacing w:after="0"/>
                  <w:jc w:val="center"/>
                </w:pPr>
              </w:pPrChange>
            </w:pPr>
            <w:ins w:id="2251" w:author="Zhixun Tang (唐治汛)" w:date="2020-10-21T17:04:00Z">
              <w:del w:id="2252" w:author="Mediatek" w:date="2021-02-03T17:13:00Z">
                <w:r w:rsidRPr="00A62BB0" w:rsidDel="0081280D">
                  <w:rPr>
                    <w:rFonts w:cs="Arial"/>
                    <w:sz w:val="18"/>
                  </w:rPr>
                  <w:delText>SMTC.1</w:delText>
                </w:r>
              </w:del>
            </w:ins>
          </w:p>
        </w:tc>
      </w:tr>
      <w:tr w:rsidR="00C81B90" w:rsidRPr="00A62BB0" w:rsidDel="0081280D" w14:paraId="0B5AAE78" w14:textId="7BF25AF3" w:rsidTr="004513D3">
        <w:trPr>
          <w:jc w:val="center"/>
          <w:ins w:id="2253" w:author="Zhixun Tang (唐治汛)" w:date="2020-10-21T17:03:00Z"/>
          <w:del w:id="2254"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79A6430F" w14:textId="7FEC7EB5" w:rsidR="00C81B90" w:rsidRPr="00A62BB0" w:rsidDel="0081280D" w:rsidRDefault="00C81B90">
            <w:pPr>
              <w:pStyle w:val="5"/>
              <w:rPr>
                <w:ins w:id="2255" w:author="Zhixun Tang (唐治汛)" w:date="2020-10-21T17:03:00Z"/>
                <w:del w:id="2256" w:author="Mediatek" w:date="2021-02-03T17:13:00Z"/>
                <w:rFonts w:cs="v5.0.0"/>
                <w:sz w:val="18"/>
                <w:lang w:eastAsia="zh-CN"/>
              </w:rPr>
              <w:pPrChange w:id="2257" w:author="Mediatek" w:date="2021-02-03T17:13:00Z">
                <w:pPr>
                  <w:keepNext/>
                  <w:keepLines/>
                  <w:spacing w:after="0"/>
                </w:pPr>
              </w:pPrChange>
            </w:pPr>
            <w:ins w:id="2258" w:author="Zhixun Tang (唐治汛)" w:date="2020-10-21T17:05:00Z">
              <w:del w:id="2259" w:author="Mediatek" w:date="2021-02-03T17:13:00Z">
                <w:r w:rsidRPr="00A62BB0" w:rsidDel="0081280D">
                  <w:rPr>
                    <w:rFonts w:cs="Arial"/>
                    <w:sz w:val="18"/>
                    <w:szCs w:val="18"/>
                  </w:rPr>
                  <w:delText>EPRE ratio of PSS to SSS</w:delText>
                </w:r>
              </w:del>
            </w:ins>
          </w:p>
        </w:tc>
        <w:tc>
          <w:tcPr>
            <w:tcW w:w="851" w:type="dxa"/>
            <w:vMerge/>
            <w:tcBorders>
              <w:left w:val="single" w:sz="4" w:space="0" w:color="auto"/>
              <w:right w:val="single" w:sz="4" w:space="0" w:color="auto"/>
            </w:tcBorders>
          </w:tcPr>
          <w:p w14:paraId="7A679D8B" w14:textId="2EC5ED73" w:rsidR="00C81B90" w:rsidDel="0081280D" w:rsidRDefault="00C81B90">
            <w:pPr>
              <w:pStyle w:val="5"/>
              <w:rPr>
                <w:ins w:id="2260" w:author="Zhixun Tang (唐治汛)" w:date="2020-10-21T17:15:00Z"/>
                <w:del w:id="2261" w:author="Mediatek" w:date="2021-02-03T17:13:00Z"/>
                <w:rFonts w:cs="Arial"/>
                <w:sz w:val="18"/>
                <w:lang w:val="en-US"/>
              </w:rPr>
              <w:pPrChange w:id="2262" w:author="Mediatek" w:date="2021-02-03T17:13:00Z">
                <w:pPr>
                  <w:keepNext/>
                  <w:keepLines/>
                  <w:spacing w:after="0"/>
                  <w:jc w:val="center"/>
                </w:pPr>
              </w:pPrChange>
            </w:pPr>
          </w:p>
        </w:tc>
        <w:tc>
          <w:tcPr>
            <w:tcW w:w="708" w:type="dxa"/>
            <w:vMerge w:val="restart"/>
            <w:tcBorders>
              <w:top w:val="single" w:sz="4" w:space="0" w:color="auto"/>
              <w:left w:val="single" w:sz="4" w:space="0" w:color="auto"/>
              <w:right w:val="single" w:sz="4" w:space="0" w:color="auto"/>
            </w:tcBorders>
            <w:vAlign w:val="center"/>
          </w:tcPr>
          <w:p w14:paraId="7413CA84" w14:textId="184B382D" w:rsidR="00C81B90" w:rsidRPr="00A62BB0" w:rsidDel="0081280D" w:rsidRDefault="00C81B90">
            <w:pPr>
              <w:pStyle w:val="5"/>
              <w:rPr>
                <w:ins w:id="2263" w:author="Zhixun Tang (唐治汛)" w:date="2020-10-21T17:03:00Z"/>
                <w:del w:id="2264" w:author="Mediatek" w:date="2021-02-03T17:13:00Z"/>
                <w:rFonts w:cs="Arial"/>
                <w:sz w:val="18"/>
                <w:lang w:val="en-US"/>
              </w:rPr>
              <w:pPrChange w:id="2265" w:author="Mediatek" w:date="2021-02-03T17:13:00Z">
                <w:pPr>
                  <w:keepNext/>
                  <w:keepLines/>
                  <w:spacing w:after="0"/>
                  <w:jc w:val="center"/>
                </w:pPr>
              </w:pPrChange>
            </w:pPr>
            <w:ins w:id="2266" w:author="Zhixun Tang (唐治汛)" w:date="2020-10-21T17:05:00Z">
              <w:del w:id="2267" w:author="Mediatek" w:date="2021-02-03T17:13:00Z">
                <w:r w:rsidDel="0081280D">
                  <w:rPr>
                    <w:rFonts w:cs="Arial"/>
                    <w:sz w:val="18"/>
                    <w:lang w:val="en-US"/>
                  </w:rPr>
                  <w:delText>dB</w:delText>
                </w:r>
              </w:del>
            </w:ins>
          </w:p>
        </w:tc>
        <w:tc>
          <w:tcPr>
            <w:tcW w:w="851" w:type="dxa"/>
            <w:vMerge w:val="restart"/>
            <w:tcBorders>
              <w:top w:val="single" w:sz="4" w:space="0" w:color="auto"/>
              <w:left w:val="single" w:sz="4" w:space="0" w:color="auto"/>
              <w:right w:val="single" w:sz="4" w:space="0" w:color="auto"/>
            </w:tcBorders>
            <w:vAlign w:val="center"/>
          </w:tcPr>
          <w:p w14:paraId="364D0EE2" w14:textId="3AB0CF90" w:rsidR="00C81B90" w:rsidRPr="00A62BB0" w:rsidDel="0081280D" w:rsidRDefault="00C81B90">
            <w:pPr>
              <w:pStyle w:val="5"/>
              <w:rPr>
                <w:ins w:id="2268" w:author="Zhixun Tang (唐治汛)" w:date="2020-10-21T17:03:00Z"/>
                <w:del w:id="2269" w:author="Mediatek" w:date="2021-02-03T17:13:00Z"/>
                <w:rFonts w:cs="Arial"/>
                <w:sz w:val="18"/>
                <w:lang w:eastAsia="zh-CN"/>
              </w:rPr>
              <w:pPrChange w:id="2270" w:author="Mediatek" w:date="2021-02-03T17:13:00Z">
                <w:pPr>
                  <w:keepNext/>
                  <w:keepLines/>
                  <w:spacing w:after="0"/>
                  <w:jc w:val="center"/>
                </w:pPr>
              </w:pPrChange>
            </w:pPr>
            <w:ins w:id="2271" w:author="Zhixun Tang (唐治汛)" w:date="2020-10-21T17:06:00Z">
              <w:del w:id="2272" w:author="Mediatek" w:date="2021-02-03T17:13:00Z">
                <w:r w:rsidDel="0081280D">
                  <w:rPr>
                    <w:rFonts w:cs="Arial"/>
                    <w:sz w:val="18"/>
                    <w:lang w:eastAsia="zh-CN"/>
                  </w:rPr>
                  <w:delText>0</w:delText>
                </w:r>
              </w:del>
            </w:ins>
          </w:p>
        </w:tc>
        <w:tc>
          <w:tcPr>
            <w:tcW w:w="850" w:type="dxa"/>
            <w:vMerge w:val="restart"/>
            <w:tcBorders>
              <w:top w:val="single" w:sz="4" w:space="0" w:color="auto"/>
              <w:left w:val="single" w:sz="4" w:space="0" w:color="auto"/>
              <w:right w:val="single" w:sz="4" w:space="0" w:color="auto"/>
            </w:tcBorders>
            <w:vAlign w:val="center"/>
          </w:tcPr>
          <w:p w14:paraId="4540C15A" w14:textId="1F607FEE" w:rsidR="00C81B90" w:rsidRPr="00A62BB0" w:rsidDel="0081280D" w:rsidRDefault="00C81B90">
            <w:pPr>
              <w:pStyle w:val="5"/>
              <w:rPr>
                <w:ins w:id="2273" w:author="Zhixun Tang (唐治汛)" w:date="2020-10-21T17:03:00Z"/>
                <w:del w:id="2274" w:author="Mediatek" w:date="2021-02-03T17:13:00Z"/>
                <w:rFonts w:cs="Arial"/>
                <w:sz w:val="18"/>
                <w:lang w:val="en-US"/>
              </w:rPr>
              <w:pPrChange w:id="2275" w:author="Mediatek" w:date="2021-02-03T17:13:00Z">
                <w:pPr>
                  <w:keepNext/>
                  <w:keepLines/>
                  <w:spacing w:after="0"/>
                  <w:jc w:val="center"/>
                </w:pPr>
              </w:pPrChange>
            </w:pPr>
            <w:ins w:id="2276" w:author="Zhixun Tang (唐治汛)" w:date="2020-10-21T17:03:00Z">
              <w:del w:id="2277" w:author="Mediatek" w:date="2021-02-03T17:13:00Z">
                <w:r w:rsidDel="0081280D">
                  <w:rPr>
                    <w:rFonts w:cs="Arial"/>
                    <w:sz w:val="18"/>
                    <w:lang w:val="en-US"/>
                  </w:rPr>
                  <w:delText>-</w:delText>
                </w:r>
              </w:del>
            </w:ins>
          </w:p>
        </w:tc>
        <w:tc>
          <w:tcPr>
            <w:tcW w:w="3261" w:type="dxa"/>
            <w:gridSpan w:val="4"/>
            <w:vMerge w:val="restart"/>
            <w:tcBorders>
              <w:top w:val="single" w:sz="4" w:space="0" w:color="auto"/>
              <w:left w:val="single" w:sz="4" w:space="0" w:color="auto"/>
              <w:right w:val="single" w:sz="4" w:space="0" w:color="auto"/>
            </w:tcBorders>
            <w:vAlign w:val="center"/>
          </w:tcPr>
          <w:p w14:paraId="60467DF3" w14:textId="4FDA1206" w:rsidR="00C81B90" w:rsidRPr="00A62BB0" w:rsidDel="0081280D" w:rsidRDefault="00C81B90">
            <w:pPr>
              <w:pStyle w:val="5"/>
              <w:rPr>
                <w:ins w:id="2278" w:author="Zhixun Tang (唐治汛)" w:date="2020-10-21T17:03:00Z"/>
                <w:del w:id="2279" w:author="Mediatek" w:date="2021-02-03T17:13:00Z"/>
                <w:rFonts w:cs="Arial"/>
                <w:sz w:val="18"/>
                <w:lang w:val="en-US"/>
              </w:rPr>
              <w:pPrChange w:id="2280" w:author="Mediatek" w:date="2021-02-03T17:13:00Z">
                <w:pPr>
                  <w:keepNext/>
                  <w:keepLines/>
                  <w:spacing w:after="0"/>
                  <w:jc w:val="center"/>
                </w:pPr>
              </w:pPrChange>
            </w:pPr>
            <w:ins w:id="2281" w:author="Zhixun Tang (唐治汛)" w:date="2020-10-21T17:06:00Z">
              <w:del w:id="2282" w:author="Mediatek" w:date="2021-02-03T17:13:00Z">
                <w:r w:rsidDel="0081280D">
                  <w:rPr>
                    <w:rFonts w:cs="Arial"/>
                    <w:sz w:val="18"/>
                    <w:lang w:val="en-US"/>
                  </w:rPr>
                  <w:delText>0</w:delText>
                </w:r>
              </w:del>
            </w:ins>
          </w:p>
        </w:tc>
      </w:tr>
      <w:tr w:rsidR="00C81B90" w:rsidRPr="00A62BB0" w:rsidDel="0081280D" w14:paraId="67E6CB7B" w14:textId="289F67E1" w:rsidTr="004513D3">
        <w:trPr>
          <w:jc w:val="center"/>
          <w:ins w:id="2283" w:author="Zhixun Tang (唐治汛)" w:date="2020-10-21T17:04:00Z"/>
          <w:del w:id="2284"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30E3E73E" w14:textId="349AD717" w:rsidR="00C81B90" w:rsidRPr="00A62BB0" w:rsidDel="0081280D" w:rsidRDefault="00C81B90">
            <w:pPr>
              <w:pStyle w:val="5"/>
              <w:rPr>
                <w:ins w:id="2285" w:author="Zhixun Tang (唐治汛)" w:date="2020-10-21T17:04:00Z"/>
                <w:del w:id="2286" w:author="Mediatek" w:date="2021-02-03T17:13:00Z"/>
                <w:rFonts w:cs="v5.0.0"/>
                <w:sz w:val="18"/>
                <w:lang w:eastAsia="zh-CN"/>
              </w:rPr>
              <w:pPrChange w:id="2287" w:author="Mediatek" w:date="2021-02-03T17:13:00Z">
                <w:pPr>
                  <w:keepNext/>
                  <w:keepLines/>
                  <w:spacing w:after="0"/>
                </w:pPr>
              </w:pPrChange>
            </w:pPr>
            <w:ins w:id="2288" w:author="Zhixun Tang (唐治汛)" w:date="2020-10-21T17:05:00Z">
              <w:del w:id="2289" w:author="Mediatek" w:date="2021-02-03T17:13:00Z">
                <w:r w:rsidRPr="00A62BB0" w:rsidDel="0081280D">
                  <w:rPr>
                    <w:rFonts w:cs="Arial"/>
                    <w:sz w:val="18"/>
                    <w:szCs w:val="18"/>
                  </w:rPr>
                  <w:lastRenderedPageBreak/>
                  <w:delText>EPRE ratio of PBCH_DMRS to SSS</w:delText>
                </w:r>
              </w:del>
            </w:ins>
          </w:p>
        </w:tc>
        <w:tc>
          <w:tcPr>
            <w:tcW w:w="851" w:type="dxa"/>
            <w:vMerge/>
            <w:tcBorders>
              <w:left w:val="single" w:sz="4" w:space="0" w:color="auto"/>
              <w:right w:val="single" w:sz="4" w:space="0" w:color="auto"/>
            </w:tcBorders>
          </w:tcPr>
          <w:p w14:paraId="322B1176" w14:textId="333A6386" w:rsidR="00C81B90" w:rsidRPr="00A62BB0" w:rsidDel="0081280D" w:rsidRDefault="00C81B90">
            <w:pPr>
              <w:pStyle w:val="5"/>
              <w:rPr>
                <w:ins w:id="2290" w:author="Zhixun Tang (唐治汛)" w:date="2020-10-21T17:15:00Z"/>
                <w:del w:id="2291" w:author="Mediatek" w:date="2021-02-03T17:13:00Z"/>
                <w:rFonts w:cs="Arial"/>
                <w:sz w:val="18"/>
                <w:lang w:val="en-US"/>
              </w:rPr>
              <w:pPrChange w:id="2292"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3949B0D6" w14:textId="6208E12C" w:rsidR="00C81B90" w:rsidRPr="00A62BB0" w:rsidDel="0081280D" w:rsidRDefault="00C81B90">
            <w:pPr>
              <w:pStyle w:val="5"/>
              <w:rPr>
                <w:ins w:id="2293" w:author="Zhixun Tang (唐治汛)" w:date="2020-10-21T17:04:00Z"/>
                <w:del w:id="2294" w:author="Mediatek" w:date="2021-02-03T17:13:00Z"/>
                <w:rFonts w:cs="Arial"/>
                <w:sz w:val="18"/>
                <w:lang w:val="en-US"/>
              </w:rPr>
              <w:pPrChange w:id="2295"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5B11DAD5" w14:textId="09B3387E" w:rsidR="00C81B90" w:rsidRPr="00A62BB0" w:rsidDel="0081280D" w:rsidRDefault="00C81B90">
            <w:pPr>
              <w:pStyle w:val="5"/>
              <w:rPr>
                <w:ins w:id="2296" w:author="Zhixun Tang (唐治汛)" w:date="2020-10-21T17:04:00Z"/>
                <w:del w:id="2297" w:author="Mediatek" w:date="2021-02-03T17:13:00Z"/>
                <w:rFonts w:cs="Arial"/>
                <w:sz w:val="18"/>
                <w:lang w:eastAsia="zh-CN"/>
              </w:rPr>
              <w:pPrChange w:id="2298"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5704F618" w14:textId="3B8AF5A4" w:rsidR="00C81B90" w:rsidDel="0081280D" w:rsidRDefault="00C81B90">
            <w:pPr>
              <w:pStyle w:val="5"/>
              <w:rPr>
                <w:ins w:id="2299" w:author="Zhixun Tang (唐治汛)" w:date="2020-10-21T17:04:00Z"/>
                <w:del w:id="2300" w:author="Mediatek" w:date="2021-02-03T17:13:00Z"/>
                <w:rFonts w:cs="Arial"/>
                <w:sz w:val="18"/>
                <w:lang w:val="en-US"/>
              </w:rPr>
              <w:pPrChange w:id="2301"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7461D2F4" w14:textId="5CFE7370" w:rsidR="00C81B90" w:rsidRPr="00A62BB0" w:rsidDel="0081280D" w:rsidRDefault="00C81B90">
            <w:pPr>
              <w:pStyle w:val="5"/>
              <w:rPr>
                <w:ins w:id="2302" w:author="Zhixun Tang (唐治汛)" w:date="2020-10-21T17:04:00Z"/>
                <w:del w:id="2303" w:author="Mediatek" w:date="2021-02-03T17:13:00Z"/>
                <w:rFonts w:cs="Arial"/>
                <w:sz w:val="18"/>
                <w:lang w:val="en-US"/>
              </w:rPr>
              <w:pPrChange w:id="2304" w:author="Mediatek" w:date="2021-02-03T17:13:00Z">
                <w:pPr>
                  <w:keepNext/>
                  <w:keepLines/>
                  <w:spacing w:after="0"/>
                  <w:jc w:val="center"/>
                </w:pPr>
              </w:pPrChange>
            </w:pPr>
          </w:p>
        </w:tc>
      </w:tr>
      <w:tr w:rsidR="00C81B90" w:rsidRPr="00A62BB0" w:rsidDel="0081280D" w14:paraId="7C04D032" w14:textId="6C494AEC" w:rsidTr="004513D3">
        <w:trPr>
          <w:jc w:val="center"/>
          <w:ins w:id="2305" w:author="Zhixun Tang (唐治汛)" w:date="2020-10-21T17:04:00Z"/>
          <w:del w:id="2306"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1C191CCE" w14:textId="5092F946" w:rsidR="00C81B90" w:rsidRPr="00A62BB0" w:rsidDel="0081280D" w:rsidRDefault="00C81B90">
            <w:pPr>
              <w:pStyle w:val="5"/>
              <w:rPr>
                <w:ins w:id="2307" w:author="Zhixun Tang (唐治汛)" w:date="2020-10-21T17:04:00Z"/>
                <w:del w:id="2308" w:author="Mediatek" w:date="2021-02-03T17:13:00Z"/>
                <w:rFonts w:cs="v5.0.0"/>
                <w:sz w:val="18"/>
                <w:lang w:eastAsia="zh-CN"/>
              </w:rPr>
              <w:pPrChange w:id="2309" w:author="Mediatek" w:date="2021-02-03T17:13:00Z">
                <w:pPr>
                  <w:keepNext/>
                  <w:keepLines/>
                  <w:spacing w:after="0"/>
                </w:pPr>
              </w:pPrChange>
            </w:pPr>
            <w:ins w:id="2310" w:author="Zhixun Tang (唐治汛)" w:date="2020-10-21T17:05:00Z">
              <w:del w:id="2311" w:author="Mediatek" w:date="2021-02-03T17:13:00Z">
                <w:r w:rsidRPr="00A62BB0" w:rsidDel="0081280D">
                  <w:rPr>
                    <w:rFonts w:cs="Arial"/>
                    <w:sz w:val="18"/>
                    <w:szCs w:val="18"/>
                  </w:rPr>
                  <w:delText>EPRE ratio of PBCH to PBCH_DMRS</w:delText>
                </w:r>
              </w:del>
            </w:ins>
          </w:p>
        </w:tc>
        <w:tc>
          <w:tcPr>
            <w:tcW w:w="851" w:type="dxa"/>
            <w:vMerge/>
            <w:tcBorders>
              <w:left w:val="single" w:sz="4" w:space="0" w:color="auto"/>
              <w:right w:val="single" w:sz="4" w:space="0" w:color="auto"/>
            </w:tcBorders>
          </w:tcPr>
          <w:p w14:paraId="0A72CCA0" w14:textId="3171DEC7" w:rsidR="00C81B90" w:rsidRPr="00A62BB0" w:rsidDel="0081280D" w:rsidRDefault="00C81B90">
            <w:pPr>
              <w:pStyle w:val="5"/>
              <w:rPr>
                <w:ins w:id="2312" w:author="Zhixun Tang (唐治汛)" w:date="2020-10-21T17:15:00Z"/>
                <w:del w:id="2313" w:author="Mediatek" w:date="2021-02-03T17:13:00Z"/>
                <w:rFonts w:cs="Arial"/>
                <w:sz w:val="18"/>
                <w:lang w:val="en-US"/>
              </w:rPr>
              <w:pPrChange w:id="2314"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7120DC08" w14:textId="787C44CB" w:rsidR="00C81B90" w:rsidRPr="00A62BB0" w:rsidDel="0081280D" w:rsidRDefault="00C81B90">
            <w:pPr>
              <w:pStyle w:val="5"/>
              <w:rPr>
                <w:ins w:id="2315" w:author="Zhixun Tang (唐治汛)" w:date="2020-10-21T17:04:00Z"/>
                <w:del w:id="2316" w:author="Mediatek" w:date="2021-02-03T17:13:00Z"/>
                <w:rFonts w:cs="Arial"/>
                <w:sz w:val="18"/>
                <w:lang w:val="en-US"/>
              </w:rPr>
              <w:pPrChange w:id="2317"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14A60ACE" w14:textId="52680B0B" w:rsidR="00C81B90" w:rsidRPr="00A62BB0" w:rsidDel="0081280D" w:rsidRDefault="00C81B90">
            <w:pPr>
              <w:pStyle w:val="5"/>
              <w:rPr>
                <w:ins w:id="2318" w:author="Zhixun Tang (唐治汛)" w:date="2020-10-21T17:04:00Z"/>
                <w:del w:id="2319" w:author="Mediatek" w:date="2021-02-03T17:13:00Z"/>
                <w:rFonts w:cs="Arial"/>
                <w:sz w:val="18"/>
                <w:lang w:eastAsia="zh-CN"/>
              </w:rPr>
              <w:pPrChange w:id="2320"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40F949E4" w14:textId="7C7C8307" w:rsidR="00C81B90" w:rsidDel="0081280D" w:rsidRDefault="00C81B90">
            <w:pPr>
              <w:pStyle w:val="5"/>
              <w:rPr>
                <w:ins w:id="2321" w:author="Zhixun Tang (唐治汛)" w:date="2020-10-21T17:04:00Z"/>
                <w:del w:id="2322" w:author="Mediatek" w:date="2021-02-03T17:13:00Z"/>
                <w:rFonts w:cs="Arial"/>
                <w:sz w:val="18"/>
                <w:lang w:val="en-US"/>
              </w:rPr>
              <w:pPrChange w:id="2323"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36948D7D" w14:textId="4FBBA22C" w:rsidR="00C81B90" w:rsidRPr="00A62BB0" w:rsidDel="0081280D" w:rsidRDefault="00C81B90">
            <w:pPr>
              <w:pStyle w:val="5"/>
              <w:rPr>
                <w:ins w:id="2324" w:author="Zhixun Tang (唐治汛)" w:date="2020-10-21T17:04:00Z"/>
                <w:del w:id="2325" w:author="Mediatek" w:date="2021-02-03T17:13:00Z"/>
                <w:rFonts w:cs="Arial"/>
                <w:sz w:val="18"/>
                <w:lang w:val="en-US"/>
              </w:rPr>
              <w:pPrChange w:id="2326" w:author="Mediatek" w:date="2021-02-03T17:13:00Z">
                <w:pPr>
                  <w:keepNext/>
                  <w:keepLines/>
                  <w:spacing w:after="0"/>
                  <w:jc w:val="center"/>
                </w:pPr>
              </w:pPrChange>
            </w:pPr>
          </w:p>
        </w:tc>
      </w:tr>
      <w:tr w:rsidR="00C81B90" w:rsidRPr="00A62BB0" w:rsidDel="0081280D" w14:paraId="019268BC" w14:textId="2BD535E0" w:rsidTr="004513D3">
        <w:trPr>
          <w:jc w:val="center"/>
          <w:ins w:id="2327" w:author="Zhixun Tang (唐治汛)" w:date="2020-10-21T17:05:00Z"/>
          <w:del w:id="2328"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5FB3FB8F" w14:textId="7E7BE600" w:rsidR="00C81B90" w:rsidRPr="00A62BB0" w:rsidDel="0081280D" w:rsidRDefault="00C81B90">
            <w:pPr>
              <w:pStyle w:val="5"/>
              <w:rPr>
                <w:ins w:id="2329" w:author="Zhixun Tang (唐治汛)" w:date="2020-10-21T17:05:00Z"/>
                <w:del w:id="2330" w:author="Mediatek" w:date="2021-02-03T17:13:00Z"/>
                <w:rFonts w:cs="v5.0.0"/>
                <w:sz w:val="18"/>
                <w:lang w:eastAsia="zh-CN"/>
              </w:rPr>
              <w:pPrChange w:id="2331" w:author="Mediatek" w:date="2021-02-03T17:13:00Z">
                <w:pPr>
                  <w:keepNext/>
                  <w:keepLines/>
                  <w:spacing w:after="0"/>
                </w:pPr>
              </w:pPrChange>
            </w:pPr>
            <w:ins w:id="2332" w:author="Zhixun Tang (唐治汛)" w:date="2020-10-21T17:05:00Z">
              <w:del w:id="2333" w:author="Mediatek" w:date="2021-02-03T17:13:00Z">
                <w:r w:rsidRPr="00A62BB0" w:rsidDel="0081280D">
                  <w:rPr>
                    <w:rFonts w:cs="Arial"/>
                    <w:sz w:val="18"/>
                    <w:szCs w:val="18"/>
                  </w:rPr>
                  <w:delText>EPRE ratio of PDCCH_DMRS to SSS</w:delText>
                </w:r>
              </w:del>
            </w:ins>
          </w:p>
        </w:tc>
        <w:tc>
          <w:tcPr>
            <w:tcW w:w="851" w:type="dxa"/>
            <w:vMerge/>
            <w:tcBorders>
              <w:left w:val="single" w:sz="4" w:space="0" w:color="auto"/>
              <w:right w:val="single" w:sz="4" w:space="0" w:color="auto"/>
            </w:tcBorders>
          </w:tcPr>
          <w:p w14:paraId="16C67E49" w14:textId="72338C07" w:rsidR="00C81B90" w:rsidRPr="00A62BB0" w:rsidDel="0081280D" w:rsidRDefault="00C81B90">
            <w:pPr>
              <w:pStyle w:val="5"/>
              <w:rPr>
                <w:ins w:id="2334" w:author="Zhixun Tang (唐治汛)" w:date="2020-10-21T17:15:00Z"/>
                <w:del w:id="2335" w:author="Mediatek" w:date="2021-02-03T17:13:00Z"/>
                <w:rFonts w:cs="Arial"/>
                <w:sz w:val="18"/>
                <w:lang w:val="en-US"/>
              </w:rPr>
              <w:pPrChange w:id="2336"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57E7681F" w14:textId="3E8FD677" w:rsidR="00C81B90" w:rsidRPr="00A62BB0" w:rsidDel="0081280D" w:rsidRDefault="00C81B90">
            <w:pPr>
              <w:pStyle w:val="5"/>
              <w:rPr>
                <w:ins w:id="2337" w:author="Zhixun Tang (唐治汛)" w:date="2020-10-21T17:05:00Z"/>
                <w:del w:id="2338" w:author="Mediatek" w:date="2021-02-03T17:13:00Z"/>
                <w:rFonts w:cs="Arial"/>
                <w:sz w:val="18"/>
                <w:lang w:val="en-US"/>
              </w:rPr>
              <w:pPrChange w:id="2339"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6392508A" w14:textId="2F2358B1" w:rsidR="00C81B90" w:rsidRPr="00A62BB0" w:rsidDel="0081280D" w:rsidRDefault="00C81B90">
            <w:pPr>
              <w:pStyle w:val="5"/>
              <w:rPr>
                <w:ins w:id="2340" w:author="Zhixun Tang (唐治汛)" w:date="2020-10-21T17:05:00Z"/>
                <w:del w:id="2341" w:author="Mediatek" w:date="2021-02-03T17:13:00Z"/>
                <w:rFonts w:cs="Arial"/>
                <w:sz w:val="18"/>
                <w:lang w:eastAsia="zh-CN"/>
              </w:rPr>
              <w:pPrChange w:id="2342"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7F28B1D2" w14:textId="7A0E4062" w:rsidR="00C81B90" w:rsidDel="0081280D" w:rsidRDefault="00C81B90">
            <w:pPr>
              <w:pStyle w:val="5"/>
              <w:rPr>
                <w:ins w:id="2343" w:author="Zhixun Tang (唐治汛)" w:date="2020-10-21T17:05:00Z"/>
                <w:del w:id="2344" w:author="Mediatek" w:date="2021-02-03T17:13:00Z"/>
                <w:rFonts w:cs="Arial"/>
                <w:sz w:val="18"/>
                <w:lang w:val="en-US"/>
              </w:rPr>
              <w:pPrChange w:id="2345"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573AB083" w14:textId="0FC8F7C0" w:rsidR="00C81B90" w:rsidRPr="00A62BB0" w:rsidDel="0081280D" w:rsidRDefault="00C81B90">
            <w:pPr>
              <w:pStyle w:val="5"/>
              <w:rPr>
                <w:ins w:id="2346" w:author="Zhixun Tang (唐治汛)" w:date="2020-10-21T17:05:00Z"/>
                <w:del w:id="2347" w:author="Mediatek" w:date="2021-02-03T17:13:00Z"/>
                <w:rFonts w:cs="Arial"/>
                <w:sz w:val="18"/>
                <w:lang w:val="en-US"/>
              </w:rPr>
              <w:pPrChange w:id="2348" w:author="Mediatek" w:date="2021-02-03T17:13:00Z">
                <w:pPr>
                  <w:keepNext/>
                  <w:keepLines/>
                  <w:spacing w:after="0"/>
                  <w:jc w:val="center"/>
                </w:pPr>
              </w:pPrChange>
            </w:pPr>
          </w:p>
        </w:tc>
      </w:tr>
      <w:tr w:rsidR="00C81B90" w:rsidRPr="00A62BB0" w:rsidDel="0081280D" w14:paraId="58990FBF" w14:textId="0363415A" w:rsidTr="004513D3">
        <w:trPr>
          <w:jc w:val="center"/>
          <w:ins w:id="2349" w:author="Zhixun Tang (唐治汛)" w:date="2020-10-21T17:05:00Z"/>
          <w:del w:id="2350"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68C8B149" w14:textId="4E817531" w:rsidR="00C81B90" w:rsidRPr="00A62BB0" w:rsidDel="0081280D" w:rsidRDefault="00C81B90">
            <w:pPr>
              <w:pStyle w:val="5"/>
              <w:rPr>
                <w:ins w:id="2351" w:author="Zhixun Tang (唐治汛)" w:date="2020-10-21T17:05:00Z"/>
                <w:del w:id="2352" w:author="Mediatek" w:date="2021-02-03T17:13:00Z"/>
                <w:rFonts w:cs="v5.0.0"/>
                <w:sz w:val="18"/>
                <w:lang w:eastAsia="zh-CN"/>
              </w:rPr>
              <w:pPrChange w:id="2353" w:author="Mediatek" w:date="2021-02-03T17:13:00Z">
                <w:pPr>
                  <w:keepNext/>
                  <w:keepLines/>
                  <w:spacing w:after="0"/>
                </w:pPr>
              </w:pPrChange>
            </w:pPr>
            <w:ins w:id="2354" w:author="Zhixun Tang (唐治汛)" w:date="2020-10-21T17:05:00Z">
              <w:del w:id="2355" w:author="Mediatek" w:date="2021-02-03T17:13:00Z">
                <w:r w:rsidRPr="00A62BB0" w:rsidDel="0081280D">
                  <w:rPr>
                    <w:rFonts w:cs="Arial"/>
                    <w:sz w:val="18"/>
                    <w:szCs w:val="18"/>
                  </w:rPr>
                  <w:delText>EPRE ratio of PDCCH to PDCCH_DMRS</w:delText>
                </w:r>
              </w:del>
            </w:ins>
          </w:p>
        </w:tc>
        <w:tc>
          <w:tcPr>
            <w:tcW w:w="851" w:type="dxa"/>
            <w:vMerge/>
            <w:tcBorders>
              <w:left w:val="single" w:sz="4" w:space="0" w:color="auto"/>
              <w:right w:val="single" w:sz="4" w:space="0" w:color="auto"/>
            </w:tcBorders>
          </w:tcPr>
          <w:p w14:paraId="7646382D" w14:textId="5779CA2B" w:rsidR="00C81B90" w:rsidRPr="00A62BB0" w:rsidDel="0081280D" w:rsidRDefault="00C81B90">
            <w:pPr>
              <w:pStyle w:val="5"/>
              <w:rPr>
                <w:ins w:id="2356" w:author="Zhixun Tang (唐治汛)" w:date="2020-10-21T17:15:00Z"/>
                <w:del w:id="2357" w:author="Mediatek" w:date="2021-02-03T17:13:00Z"/>
                <w:rFonts w:cs="Arial"/>
                <w:sz w:val="18"/>
                <w:lang w:val="en-US"/>
              </w:rPr>
              <w:pPrChange w:id="2358"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7EE608E9" w14:textId="764DA6A3" w:rsidR="00C81B90" w:rsidRPr="00A62BB0" w:rsidDel="0081280D" w:rsidRDefault="00C81B90">
            <w:pPr>
              <w:pStyle w:val="5"/>
              <w:rPr>
                <w:ins w:id="2359" w:author="Zhixun Tang (唐治汛)" w:date="2020-10-21T17:05:00Z"/>
                <w:del w:id="2360" w:author="Mediatek" w:date="2021-02-03T17:13:00Z"/>
                <w:rFonts w:cs="Arial"/>
                <w:sz w:val="18"/>
                <w:lang w:val="en-US"/>
              </w:rPr>
              <w:pPrChange w:id="2361"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59F0C881" w14:textId="1BFEC54F" w:rsidR="00C81B90" w:rsidRPr="00A62BB0" w:rsidDel="0081280D" w:rsidRDefault="00C81B90">
            <w:pPr>
              <w:pStyle w:val="5"/>
              <w:rPr>
                <w:ins w:id="2362" w:author="Zhixun Tang (唐治汛)" w:date="2020-10-21T17:05:00Z"/>
                <w:del w:id="2363" w:author="Mediatek" w:date="2021-02-03T17:13:00Z"/>
                <w:rFonts w:cs="Arial"/>
                <w:sz w:val="18"/>
                <w:lang w:eastAsia="zh-CN"/>
              </w:rPr>
              <w:pPrChange w:id="2364"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0548F26E" w14:textId="17E4388D" w:rsidR="00C81B90" w:rsidDel="0081280D" w:rsidRDefault="00C81B90">
            <w:pPr>
              <w:pStyle w:val="5"/>
              <w:rPr>
                <w:ins w:id="2365" w:author="Zhixun Tang (唐治汛)" w:date="2020-10-21T17:05:00Z"/>
                <w:del w:id="2366" w:author="Mediatek" w:date="2021-02-03T17:13:00Z"/>
                <w:rFonts w:cs="Arial"/>
                <w:sz w:val="18"/>
                <w:lang w:val="en-US"/>
              </w:rPr>
              <w:pPrChange w:id="2367"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5A891936" w14:textId="295A2C53" w:rsidR="00C81B90" w:rsidRPr="00A62BB0" w:rsidDel="0081280D" w:rsidRDefault="00C81B90">
            <w:pPr>
              <w:pStyle w:val="5"/>
              <w:rPr>
                <w:ins w:id="2368" w:author="Zhixun Tang (唐治汛)" w:date="2020-10-21T17:05:00Z"/>
                <w:del w:id="2369" w:author="Mediatek" w:date="2021-02-03T17:13:00Z"/>
                <w:rFonts w:cs="Arial"/>
                <w:sz w:val="18"/>
                <w:lang w:val="en-US"/>
              </w:rPr>
              <w:pPrChange w:id="2370" w:author="Mediatek" w:date="2021-02-03T17:13:00Z">
                <w:pPr>
                  <w:keepNext/>
                  <w:keepLines/>
                  <w:spacing w:after="0"/>
                  <w:jc w:val="center"/>
                </w:pPr>
              </w:pPrChange>
            </w:pPr>
          </w:p>
        </w:tc>
      </w:tr>
      <w:tr w:rsidR="00C81B90" w:rsidRPr="00A62BB0" w:rsidDel="0081280D" w14:paraId="1F17C0B8" w14:textId="03595193" w:rsidTr="004513D3">
        <w:trPr>
          <w:jc w:val="center"/>
          <w:ins w:id="2371" w:author="Zhixun Tang (唐治汛)" w:date="2020-10-21T17:05:00Z"/>
          <w:del w:id="2372"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02FDF825" w14:textId="42E76215" w:rsidR="00C81B90" w:rsidRPr="00A62BB0" w:rsidDel="0081280D" w:rsidRDefault="00C81B90">
            <w:pPr>
              <w:pStyle w:val="5"/>
              <w:rPr>
                <w:ins w:id="2373" w:author="Zhixun Tang (唐治汛)" w:date="2020-10-21T17:05:00Z"/>
                <w:del w:id="2374" w:author="Mediatek" w:date="2021-02-03T17:13:00Z"/>
                <w:rFonts w:cs="v5.0.0"/>
                <w:sz w:val="18"/>
                <w:lang w:eastAsia="zh-CN"/>
              </w:rPr>
              <w:pPrChange w:id="2375" w:author="Mediatek" w:date="2021-02-03T17:13:00Z">
                <w:pPr>
                  <w:keepNext/>
                  <w:keepLines/>
                  <w:spacing w:after="0"/>
                </w:pPr>
              </w:pPrChange>
            </w:pPr>
            <w:ins w:id="2376" w:author="Zhixun Tang (唐治汛)" w:date="2020-10-21T17:05:00Z">
              <w:del w:id="2377" w:author="Mediatek" w:date="2021-02-03T17:13:00Z">
                <w:r w:rsidRPr="00A62BB0" w:rsidDel="0081280D">
                  <w:rPr>
                    <w:rFonts w:cs="Arial"/>
                    <w:sz w:val="18"/>
                    <w:szCs w:val="18"/>
                  </w:rPr>
                  <w:delText>EPRE ratio of PDSCH_DMRS to SSS</w:delText>
                </w:r>
              </w:del>
            </w:ins>
          </w:p>
        </w:tc>
        <w:tc>
          <w:tcPr>
            <w:tcW w:w="851" w:type="dxa"/>
            <w:vMerge/>
            <w:tcBorders>
              <w:left w:val="single" w:sz="4" w:space="0" w:color="auto"/>
              <w:right w:val="single" w:sz="4" w:space="0" w:color="auto"/>
            </w:tcBorders>
          </w:tcPr>
          <w:p w14:paraId="64254A2D" w14:textId="41AA9CFD" w:rsidR="00C81B90" w:rsidRPr="00A62BB0" w:rsidDel="0081280D" w:rsidRDefault="00C81B90">
            <w:pPr>
              <w:pStyle w:val="5"/>
              <w:rPr>
                <w:ins w:id="2378" w:author="Zhixun Tang (唐治汛)" w:date="2020-10-21T17:15:00Z"/>
                <w:del w:id="2379" w:author="Mediatek" w:date="2021-02-03T17:13:00Z"/>
                <w:rFonts w:cs="Arial"/>
                <w:sz w:val="18"/>
                <w:lang w:val="en-US"/>
              </w:rPr>
              <w:pPrChange w:id="2380"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059B9D09" w14:textId="49557C30" w:rsidR="00C81B90" w:rsidRPr="00A62BB0" w:rsidDel="0081280D" w:rsidRDefault="00C81B90">
            <w:pPr>
              <w:pStyle w:val="5"/>
              <w:rPr>
                <w:ins w:id="2381" w:author="Zhixun Tang (唐治汛)" w:date="2020-10-21T17:05:00Z"/>
                <w:del w:id="2382" w:author="Mediatek" w:date="2021-02-03T17:13:00Z"/>
                <w:rFonts w:cs="Arial"/>
                <w:sz w:val="18"/>
                <w:lang w:val="en-US"/>
              </w:rPr>
              <w:pPrChange w:id="2383"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3DE40FFA" w14:textId="6F8A14F3" w:rsidR="00C81B90" w:rsidRPr="00A62BB0" w:rsidDel="0081280D" w:rsidRDefault="00C81B90">
            <w:pPr>
              <w:pStyle w:val="5"/>
              <w:rPr>
                <w:ins w:id="2384" w:author="Zhixun Tang (唐治汛)" w:date="2020-10-21T17:05:00Z"/>
                <w:del w:id="2385" w:author="Mediatek" w:date="2021-02-03T17:13:00Z"/>
                <w:rFonts w:cs="Arial"/>
                <w:sz w:val="18"/>
                <w:lang w:eastAsia="zh-CN"/>
              </w:rPr>
              <w:pPrChange w:id="2386"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7145BC04" w14:textId="1F52B47A" w:rsidR="00C81B90" w:rsidDel="0081280D" w:rsidRDefault="00C81B90">
            <w:pPr>
              <w:pStyle w:val="5"/>
              <w:rPr>
                <w:ins w:id="2387" w:author="Zhixun Tang (唐治汛)" w:date="2020-10-21T17:05:00Z"/>
                <w:del w:id="2388" w:author="Mediatek" w:date="2021-02-03T17:13:00Z"/>
                <w:rFonts w:cs="Arial"/>
                <w:sz w:val="18"/>
                <w:lang w:val="en-US"/>
              </w:rPr>
              <w:pPrChange w:id="2389"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1B4AC943" w14:textId="42E26C16" w:rsidR="00C81B90" w:rsidRPr="00A62BB0" w:rsidDel="0081280D" w:rsidRDefault="00C81B90">
            <w:pPr>
              <w:pStyle w:val="5"/>
              <w:rPr>
                <w:ins w:id="2390" w:author="Zhixun Tang (唐治汛)" w:date="2020-10-21T17:05:00Z"/>
                <w:del w:id="2391" w:author="Mediatek" w:date="2021-02-03T17:13:00Z"/>
                <w:rFonts w:cs="Arial"/>
                <w:sz w:val="18"/>
                <w:lang w:val="en-US"/>
              </w:rPr>
              <w:pPrChange w:id="2392" w:author="Mediatek" w:date="2021-02-03T17:13:00Z">
                <w:pPr>
                  <w:keepNext/>
                  <w:keepLines/>
                  <w:spacing w:after="0"/>
                  <w:jc w:val="center"/>
                </w:pPr>
              </w:pPrChange>
            </w:pPr>
          </w:p>
        </w:tc>
      </w:tr>
      <w:tr w:rsidR="00C81B90" w:rsidRPr="00A62BB0" w:rsidDel="0081280D" w14:paraId="6E6B9512" w14:textId="1B1B3941" w:rsidTr="004513D3">
        <w:trPr>
          <w:jc w:val="center"/>
          <w:ins w:id="2393" w:author="Zhixun Tang (唐治汛)" w:date="2020-10-21T17:05:00Z"/>
          <w:del w:id="2394"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6D492137" w14:textId="2177DBD7" w:rsidR="00C81B90" w:rsidRPr="00A62BB0" w:rsidDel="0081280D" w:rsidRDefault="00C81B90">
            <w:pPr>
              <w:pStyle w:val="5"/>
              <w:rPr>
                <w:ins w:id="2395" w:author="Zhixun Tang (唐治汛)" w:date="2020-10-21T17:05:00Z"/>
                <w:del w:id="2396" w:author="Mediatek" w:date="2021-02-03T17:13:00Z"/>
                <w:rFonts w:cs="v5.0.0"/>
                <w:sz w:val="18"/>
                <w:lang w:eastAsia="zh-CN"/>
              </w:rPr>
              <w:pPrChange w:id="2397" w:author="Mediatek" w:date="2021-02-03T17:13:00Z">
                <w:pPr>
                  <w:keepNext/>
                  <w:keepLines/>
                  <w:spacing w:after="0"/>
                </w:pPr>
              </w:pPrChange>
            </w:pPr>
            <w:ins w:id="2398" w:author="Zhixun Tang (唐治汛)" w:date="2020-10-21T17:05:00Z">
              <w:del w:id="2399" w:author="Mediatek" w:date="2021-02-03T17:13:00Z">
                <w:r w:rsidRPr="00A62BB0" w:rsidDel="0081280D">
                  <w:rPr>
                    <w:rFonts w:cs="Arial"/>
                    <w:sz w:val="18"/>
                    <w:szCs w:val="18"/>
                  </w:rPr>
                  <w:delText>EPRE ratio of PDSCH to PDSCH_DMRS</w:delText>
                </w:r>
              </w:del>
            </w:ins>
          </w:p>
        </w:tc>
        <w:tc>
          <w:tcPr>
            <w:tcW w:w="851" w:type="dxa"/>
            <w:vMerge/>
            <w:tcBorders>
              <w:left w:val="single" w:sz="4" w:space="0" w:color="auto"/>
              <w:right w:val="single" w:sz="4" w:space="0" w:color="auto"/>
            </w:tcBorders>
          </w:tcPr>
          <w:p w14:paraId="298C3B09" w14:textId="0E3990C3" w:rsidR="00C81B90" w:rsidRPr="00A62BB0" w:rsidDel="0081280D" w:rsidRDefault="00C81B90">
            <w:pPr>
              <w:pStyle w:val="5"/>
              <w:rPr>
                <w:ins w:id="2400" w:author="Zhixun Tang (唐治汛)" w:date="2020-10-21T17:15:00Z"/>
                <w:del w:id="2401" w:author="Mediatek" w:date="2021-02-03T17:13:00Z"/>
                <w:rFonts w:cs="Arial"/>
                <w:sz w:val="18"/>
                <w:lang w:val="en-US"/>
              </w:rPr>
              <w:pPrChange w:id="2402"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03C18C15" w14:textId="51735185" w:rsidR="00C81B90" w:rsidRPr="00A62BB0" w:rsidDel="0081280D" w:rsidRDefault="00C81B90">
            <w:pPr>
              <w:pStyle w:val="5"/>
              <w:rPr>
                <w:ins w:id="2403" w:author="Zhixun Tang (唐治汛)" w:date="2020-10-21T17:05:00Z"/>
                <w:del w:id="2404" w:author="Mediatek" w:date="2021-02-03T17:13:00Z"/>
                <w:rFonts w:cs="Arial"/>
                <w:sz w:val="18"/>
                <w:lang w:val="en-US"/>
              </w:rPr>
              <w:pPrChange w:id="2405"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3327C3DE" w14:textId="500B3C7F" w:rsidR="00C81B90" w:rsidRPr="00A62BB0" w:rsidDel="0081280D" w:rsidRDefault="00C81B90">
            <w:pPr>
              <w:pStyle w:val="5"/>
              <w:rPr>
                <w:ins w:id="2406" w:author="Zhixun Tang (唐治汛)" w:date="2020-10-21T17:05:00Z"/>
                <w:del w:id="2407" w:author="Mediatek" w:date="2021-02-03T17:13:00Z"/>
                <w:rFonts w:cs="Arial"/>
                <w:sz w:val="18"/>
                <w:lang w:eastAsia="zh-CN"/>
              </w:rPr>
              <w:pPrChange w:id="2408"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1791E502" w14:textId="5A1CC487" w:rsidR="00C81B90" w:rsidDel="0081280D" w:rsidRDefault="00C81B90">
            <w:pPr>
              <w:pStyle w:val="5"/>
              <w:rPr>
                <w:ins w:id="2409" w:author="Zhixun Tang (唐治汛)" w:date="2020-10-21T17:05:00Z"/>
                <w:del w:id="2410" w:author="Mediatek" w:date="2021-02-03T17:13:00Z"/>
                <w:rFonts w:cs="Arial"/>
                <w:sz w:val="18"/>
                <w:lang w:val="en-US"/>
              </w:rPr>
              <w:pPrChange w:id="2411"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530B2A88" w14:textId="1CAC5A91" w:rsidR="00C81B90" w:rsidRPr="00A62BB0" w:rsidDel="0081280D" w:rsidRDefault="00C81B90">
            <w:pPr>
              <w:pStyle w:val="5"/>
              <w:rPr>
                <w:ins w:id="2412" w:author="Zhixun Tang (唐治汛)" w:date="2020-10-21T17:05:00Z"/>
                <w:del w:id="2413" w:author="Mediatek" w:date="2021-02-03T17:13:00Z"/>
                <w:rFonts w:cs="Arial"/>
                <w:sz w:val="18"/>
                <w:lang w:val="en-US"/>
              </w:rPr>
              <w:pPrChange w:id="2414" w:author="Mediatek" w:date="2021-02-03T17:13:00Z">
                <w:pPr>
                  <w:keepNext/>
                  <w:keepLines/>
                  <w:spacing w:after="0"/>
                  <w:jc w:val="center"/>
                </w:pPr>
              </w:pPrChange>
            </w:pPr>
          </w:p>
        </w:tc>
      </w:tr>
      <w:tr w:rsidR="00C81B90" w:rsidRPr="00A62BB0" w:rsidDel="0081280D" w14:paraId="0860B220" w14:textId="2001C322" w:rsidTr="004513D3">
        <w:trPr>
          <w:jc w:val="center"/>
          <w:ins w:id="2415" w:author="Zhixun Tang (唐治汛)" w:date="2020-10-21T17:05:00Z"/>
          <w:del w:id="2416"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3042C26F" w14:textId="33D5484A" w:rsidR="00C81B90" w:rsidRPr="00A62BB0" w:rsidDel="0081280D" w:rsidRDefault="00C81B90">
            <w:pPr>
              <w:pStyle w:val="5"/>
              <w:rPr>
                <w:ins w:id="2417" w:author="Zhixun Tang (唐治汛)" w:date="2020-10-21T17:05:00Z"/>
                <w:del w:id="2418" w:author="Mediatek" w:date="2021-02-03T17:13:00Z"/>
                <w:rFonts w:cs="v5.0.0"/>
                <w:sz w:val="18"/>
                <w:lang w:eastAsia="zh-CN"/>
              </w:rPr>
              <w:pPrChange w:id="2419" w:author="Mediatek" w:date="2021-02-03T17:13:00Z">
                <w:pPr>
                  <w:keepNext/>
                  <w:keepLines/>
                  <w:spacing w:after="0"/>
                </w:pPr>
              </w:pPrChange>
            </w:pPr>
            <w:ins w:id="2420" w:author="Zhixun Tang (唐治汛)" w:date="2020-10-21T17:05:00Z">
              <w:del w:id="2421" w:author="Mediatek" w:date="2021-02-03T17:13:00Z">
                <w:r w:rsidRPr="00A62BB0" w:rsidDel="0081280D">
                  <w:rPr>
                    <w:rFonts w:eastAsia="Malgun Gothic" w:cs="Arial"/>
                    <w:sz w:val="18"/>
                    <w:szCs w:val="18"/>
                    <w:lang w:val="en-US"/>
                  </w:rPr>
                  <w:delText>EPRE ratio of OCNG DMRS to SSS</w:delText>
                </w:r>
                <w:r w:rsidRPr="00A62BB0" w:rsidDel="0081280D">
                  <w:rPr>
                    <w:rFonts w:eastAsia="Malgun Gothic" w:cs="Arial"/>
                    <w:sz w:val="18"/>
                    <w:szCs w:val="18"/>
                    <w:vertAlign w:val="superscript"/>
                    <w:lang w:val="en-US"/>
                  </w:rPr>
                  <w:delText>Note 1</w:delText>
                </w:r>
              </w:del>
            </w:ins>
          </w:p>
        </w:tc>
        <w:tc>
          <w:tcPr>
            <w:tcW w:w="851" w:type="dxa"/>
            <w:vMerge/>
            <w:tcBorders>
              <w:left w:val="single" w:sz="4" w:space="0" w:color="auto"/>
              <w:right w:val="single" w:sz="4" w:space="0" w:color="auto"/>
            </w:tcBorders>
          </w:tcPr>
          <w:p w14:paraId="0C29EF93" w14:textId="18431427" w:rsidR="00C81B90" w:rsidRPr="00A62BB0" w:rsidDel="0081280D" w:rsidRDefault="00C81B90">
            <w:pPr>
              <w:pStyle w:val="5"/>
              <w:rPr>
                <w:ins w:id="2422" w:author="Zhixun Tang (唐治汛)" w:date="2020-10-21T17:15:00Z"/>
                <w:del w:id="2423" w:author="Mediatek" w:date="2021-02-03T17:13:00Z"/>
                <w:rFonts w:cs="Arial"/>
                <w:sz w:val="18"/>
                <w:lang w:val="en-US"/>
              </w:rPr>
              <w:pPrChange w:id="2424" w:author="Mediatek" w:date="2021-02-03T17:13:00Z">
                <w:pPr>
                  <w:keepNext/>
                  <w:keepLines/>
                  <w:spacing w:after="0"/>
                  <w:jc w:val="center"/>
                </w:pPr>
              </w:pPrChange>
            </w:pPr>
          </w:p>
        </w:tc>
        <w:tc>
          <w:tcPr>
            <w:tcW w:w="708" w:type="dxa"/>
            <w:vMerge/>
            <w:tcBorders>
              <w:left w:val="single" w:sz="4" w:space="0" w:color="auto"/>
              <w:right w:val="single" w:sz="4" w:space="0" w:color="auto"/>
            </w:tcBorders>
            <w:vAlign w:val="center"/>
          </w:tcPr>
          <w:p w14:paraId="3FD88650" w14:textId="6068EAC4" w:rsidR="00C81B90" w:rsidRPr="00A62BB0" w:rsidDel="0081280D" w:rsidRDefault="00C81B90">
            <w:pPr>
              <w:pStyle w:val="5"/>
              <w:rPr>
                <w:ins w:id="2425" w:author="Zhixun Tang (唐治汛)" w:date="2020-10-21T17:05:00Z"/>
                <w:del w:id="2426" w:author="Mediatek" w:date="2021-02-03T17:13:00Z"/>
                <w:rFonts w:cs="Arial"/>
                <w:sz w:val="18"/>
                <w:lang w:val="en-US"/>
              </w:rPr>
              <w:pPrChange w:id="2427" w:author="Mediatek" w:date="2021-02-03T17:13:00Z">
                <w:pPr>
                  <w:keepNext/>
                  <w:keepLines/>
                  <w:spacing w:after="0"/>
                  <w:jc w:val="center"/>
                </w:pPr>
              </w:pPrChange>
            </w:pPr>
          </w:p>
        </w:tc>
        <w:tc>
          <w:tcPr>
            <w:tcW w:w="851" w:type="dxa"/>
            <w:vMerge/>
            <w:tcBorders>
              <w:left w:val="single" w:sz="4" w:space="0" w:color="auto"/>
              <w:right w:val="single" w:sz="4" w:space="0" w:color="auto"/>
            </w:tcBorders>
            <w:vAlign w:val="center"/>
          </w:tcPr>
          <w:p w14:paraId="70A56F78" w14:textId="34034FCC" w:rsidR="00C81B90" w:rsidRPr="00A62BB0" w:rsidDel="0081280D" w:rsidRDefault="00C81B90">
            <w:pPr>
              <w:pStyle w:val="5"/>
              <w:rPr>
                <w:ins w:id="2428" w:author="Zhixun Tang (唐治汛)" w:date="2020-10-21T17:05:00Z"/>
                <w:del w:id="2429" w:author="Mediatek" w:date="2021-02-03T17:13:00Z"/>
                <w:rFonts w:cs="Arial"/>
                <w:sz w:val="18"/>
                <w:lang w:eastAsia="zh-CN"/>
              </w:rPr>
              <w:pPrChange w:id="2430" w:author="Mediatek" w:date="2021-02-03T17:13:00Z">
                <w:pPr>
                  <w:keepNext/>
                  <w:keepLines/>
                  <w:spacing w:after="0"/>
                  <w:jc w:val="center"/>
                </w:pPr>
              </w:pPrChange>
            </w:pPr>
          </w:p>
        </w:tc>
        <w:tc>
          <w:tcPr>
            <w:tcW w:w="850" w:type="dxa"/>
            <w:vMerge/>
            <w:tcBorders>
              <w:left w:val="single" w:sz="4" w:space="0" w:color="auto"/>
              <w:right w:val="single" w:sz="4" w:space="0" w:color="auto"/>
            </w:tcBorders>
            <w:vAlign w:val="center"/>
          </w:tcPr>
          <w:p w14:paraId="15B24894" w14:textId="7E1922D7" w:rsidR="00C81B90" w:rsidDel="0081280D" w:rsidRDefault="00C81B90">
            <w:pPr>
              <w:pStyle w:val="5"/>
              <w:rPr>
                <w:ins w:id="2431" w:author="Zhixun Tang (唐治汛)" w:date="2020-10-21T17:05:00Z"/>
                <w:del w:id="2432" w:author="Mediatek" w:date="2021-02-03T17:13:00Z"/>
                <w:rFonts w:cs="Arial"/>
                <w:sz w:val="18"/>
                <w:lang w:val="en-US"/>
              </w:rPr>
              <w:pPrChange w:id="2433" w:author="Mediatek" w:date="2021-02-03T17:13:00Z">
                <w:pPr>
                  <w:keepNext/>
                  <w:keepLines/>
                  <w:spacing w:after="0"/>
                  <w:jc w:val="center"/>
                </w:pPr>
              </w:pPrChange>
            </w:pPr>
          </w:p>
        </w:tc>
        <w:tc>
          <w:tcPr>
            <w:tcW w:w="3261" w:type="dxa"/>
            <w:gridSpan w:val="4"/>
            <w:vMerge/>
            <w:tcBorders>
              <w:left w:val="single" w:sz="4" w:space="0" w:color="auto"/>
              <w:right w:val="single" w:sz="4" w:space="0" w:color="auto"/>
            </w:tcBorders>
            <w:vAlign w:val="center"/>
          </w:tcPr>
          <w:p w14:paraId="73972483" w14:textId="255A9B3A" w:rsidR="00C81B90" w:rsidRPr="00A62BB0" w:rsidDel="0081280D" w:rsidRDefault="00C81B90">
            <w:pPr>
              <w:pStyle w:val="5"/>
              <w:rPr>
                <w:ins w:id="2434" w:author="Zhixun Tang (唐治汛)" w:date="2020-10-21T17:05:00Z"/>
                <w:del w:id="2435" w:author="Mediatek" w:date="2021-02-03T17:13:00Z"/>
                <w:rFonts w:cs="Arial"/>
                <w:sz w:val="18"/>
                <w:lang w:val="en-US"/>
              </w:rPr>
              <w:pPrChange w:id="2436" w:author="Mediatek" w:date="2021-02-03T17:13:00Z">
                <w:pPr>
                  <w:keepNext/>
                  <w:keepLines/>
                  <w:spacing w:after="0"/>
                  <w:jc w:val="center"/>
                </w:pPr>
              </w:pPrChange>
            </w:pPr>
          </w:p>
        </w:tc>
      </w:tr>
      <w:tr w:rsidR="00C81B90" w:rsidRPr="00A62BB0" w:rsidDel="0081280D" w14:paraId="5B3E123B" w14:textId="7B3D0312" w:rsidTr="004513D3">
        <w:trPr>
          <w:jc w:val="center"/>
          <w:ins w:id="2437" w:author="Zhixun Tang (唐治汛)" w:date="2020-10-21T17:05:00Z"/>
          <w:del w:id="2438" w:author="Mediatek" w:date="2021-02-03T17:13:00Z"/>
        </w:trPr>
        <w:tc>
          <w:tcPr>
            <w:tcW w:w="3539" w:type="dxa"/>
            <w:tcBorders>
              <w:top w:val="single" w:sz="4" w:space="0" w:color="auto"/>
              <w:left w:val="single" w:sz="4" w:space="0" w:color="auto"/>
              <w:bottom w:val="single" w:sz="4" w:space="0" w:color="auto"/>
              <w:right w:val="single" w:sz="4" w:space="0" w:color="auto"/>
            </w:tcBorders>
          </w:tcPr>
          <w:p w14:paraId="009E24E9" w14:textId="04E04797" w:rsidR="00C81B90" w:rsidRPr="00A62BB0" w:rsidDel="0081280D" w:rsidRDefault="00C81B90">
            <w:pPr>
              <w:pStyle w:val="5"/>
              <w:rPr>
                <w:ins w:id="2439" w:author="Zhixun Tang (唐治汛)" w:date="2020-10-21T17:05:00Z"/>
                <w:del w:id="2440" w:author="Mediatek" w:date="2021-02-03T17:13:00Z"/>
                <w:rFonts w:cs="v5.0.0"/>
                <w:sz w:val="18"/>
                <w:lang w:eastAsia="zh-CN"/>
              </w:rPr>
              <w:pPrChange w:id="2441" w:author="Mediatek" w:date="2021-02-03T17:13:00Z">
                <w:pPr>
                  <w:keepNext/>
                  <w:keepLines/>
                  <w:spacing w:after="0"/>
                </w:pPr>
              </w:pPrChange>
            </w:pPr>
            <w:ins w:id="2442" w:author="Zhixun Tang (唐治汛)" w:date="2020-10-21T17:05:00Z">
              <w:del w:id="2443" w:author="Mediatek" w:date="2021-02-03T17:13:00Z">
                <w:r w:rsidRPr="00A62BB0" w:rsidDel="0081280D">
                  <w:rPr>
                    <w:rFonts w:eastAsia="Malgun Gothic" w:cs="Arial"/>
                    <w:sz w:val="18"/>
                    <w:szCs w:val="18"/>
                    <w:lang w:val="en-US"/>
                  </w:rPr>
                  <w:delText>EPRE ratio of OCNG to OCNG DMRS</w:delText>
                </w:r>
                <w:r w:rsidRPr="00A62BB0" w:rsidDel="0081280D">
                  <w:rPr>
                    <w:rFonts w:eastAsia="Malgun Gothic" w:cs="Arial"/>
                    <w:sz w:val="18"/>
                    <w:szCs w:val="18"/>
                    <w:vertAlign w:val="superscript"/>
                    <w:lang w:val="en-US"/>
                  </w:rPr>
                  <w:delText xml:space="preserve"> Note 1</w:delText>
                </w:r>
              </w:del>
            </w:ins>
          </w:p>
        </w:tc>
        <w:tc>
          <w:tcPr>
            <w:tcW w:w="851" w:type="dxa"/>
            <w:vMerge/>
            <w:tcBorders>
              <w:left w:val="single" w:sz="4" w:space="0" w:color="auto"/>
              <w:right w:val="single" w:sz="4" w:space="0" w:color="auto"/>
            </w:tcBorders>
          </w:tcPr>
          <w:p w14:paraId="4DFAA35C" w14:textId="2B27149E" w:rsidR="00C81B90" w:rsidRPr="00A62BB0" w:rsidDel="0081280D" w:rsidRDefault="00C81B90">
            <w:pPr>
              <w:pStyle w:val="5"/>
              <w:rPr>
                <w:ins w:id="2444" w:author="Zhixun Tang (唐治汛)" w:date="2020-10-21T17:15:00Z"/>
                <w:del w:id="2445" w:author="Mediatek" w:date="2021-02-03T17:13:00Z"/>
                <w:rFonts w:cs="Arial"/>
                <w:sz w:val="18"/>
                <w:lang w:val="en-US"/>
              </w:rPr>
              <w:pPrChange w:id="2446" w:author="Mediatek" w:date="2021-02-03T17:13:00Z">
                <w:pPr>
                  <w:keepNext/>
                  <w:keepLines/>
                  <w:spacing w:after="0"/>
                  <w:jc w:val="center"/>
                </w:pPr>
              </w:pPrChange>
            </w:pPr>
          </w:p>
        </w:tc>
        <w:tc>
          <w:tcPr>
            <w:tcW w:w="708" w:type="dxa"/>
            <w:vMerge/>
            <w:tcBorders>
              <w:left w:val="single" w:sz="4" w:space="0" w:color="auto"/>
              <w:bottom w:val="single" w:sz="4" w:space="0" w:color="auto"/>
              <w:right w:val="single" w:sz="4" w:space="0" w:color="auto"/>
            </w:tcBorders>
            <w:vAlign w:val="center"/>
          </w:tcPr>
          <w:p w14:paraId="2359DA6A" w14:textId="154EC40C" w:rsidR="00C81B90" w:rsidRPr="00A62BB0" w:rsidDel="0081280D" w:rsidRDefault="00C81B90">
            <w:pPr>
              <w:pStyle w:val="5"/>
              <w:rPr>
                <w:ins w:id="2447" w:author="Zhixun Tang (唐治汛)" w:date="2020-10-21T17:05:00Z"/>
                <w:del w:id="2448" w:author="Mediatek" w:date="2021-02-03T17:13:00Z"/>
                <w:rFonts w:cs="Arial"/>
                <w:sz w:val="18"/>
                <w:lang w:val="en-US"/>
              </w:rPr>
              <w:pPrChange w:id="2449" w:author="Mediatek" w:date="2021-02-03T17:13:00Z">
                <w:pPr>
                  <w:keepNext/>
                  <w:keepLines/>
                  <w:spacing w:after="0"/>
                  <w:jc w:val="center"/>
                </w:pPr>
              </w:pPrChange>
            </w:pPr>
          </w:p>
        </w:tc>
        <w:tc>
          <w:tcPr>
            <w:tcW w:w="851" w:type="dxa"/>
            <w:vMerge/>
            <w:tcBorders>
              <w:left w:val="single" w:sz="4" w:space="0" w:color="auto"/>
              <w:bottom w:val="single" w:sz="4" w:space="0" w:color="auto"/>
              <w:right w:val="single" w:sz="4" w:space="0" w:color="auto"/>
            </w:tcBorders>
            <w:vAlign w:val="center"/>
          </w:tcPr>
          <w:p w14:paraId="491CD938" w14:textId="09C3C140" w:rsidR="00C81B90" w:rsidRPr="00A62BB0" w:rsidDel="0081280D" w:rsidRDefault="00C81B90">
            <w:pPr>
              <w:pStyle w:val="5"/>
              <w:rPr>
                <w:ins w:id="2450" w:author="Zhixun Tang (唐治汛)" w:date="2020-10-21T17:05:00Z"/>
                <w:del w:id="2451" w:author="Mediatek" w:date="2021-02-03T17:13:00Z"/>
                <w:rFonts w:cs="Arial"/>
                <w:sz w:val="18"/>
                <w:lang w:eastAsia="zh-CN"/>
              </w:rPr>
              <w:pPrChange w:id="2452" w:author="Mediatek" w:date="2021-02-03T17:13:00Z">
                <w:pPr>
                  <w:keepNext/>
                  <w:keepLines/>
                  <w:spacing w:after="0"/>
                  <w:jc w:val="center"/>
                </w:pPr>
              </w:pPrChange>
            </w:pPr>
          </w:p>
        </w:tc>
        <w:tc>
          <w:tcPr>
            <w:tcW w:w="850" w:type="dxa"/>
            <w:vMerge/>
            <w:tcBorders>
              <w:left w:val="single" w:sz="4" w:space="0" w:color="auto"/>
              <w:bottom w:val="single" w:sz="4" w:space="0" w:color="auto"/>
              <w:right w:val="single" w:sz="4" w:space="0" w:color="auto"/>
            </w:tcBorders>
            <w:vAlign w:val="center"/>
          </w:tcPr>
          <w:p w14:paraId="72C60279" w14:textId="35D97344" w:rsidR="00C81B90" w:rsidDel="0081280D" w:rsidRDefault="00C81B90">
            <w:pPr>
              <w:pStyle w:val="5"/>
              <w:rPr>
                <w:ins w:id="2453" w:author="Zhixun Tang (唐治汛)" w:date="2020-10-21T17:05:00Z"/>
                <w:del w:id="2454" w:author="Mediatek" w:date="2021-02-03T17:13:00Z"/>
                <w:rFonts w:cs="Arial"/>
                <w:sz w:val="18"/>
                <w:lang w:val="en-US"/>
              </w:rPr>
              <w:pPrChange w:id="2455" w:author="Mediatek" w:date="2021-02-03T17:13:00Z">
                <w:pPr>
                  <w:keepNext/>
                  <w:keepLines/>
                  <w:spacing w:after="0"/>
                  <w:jc w:val="center"/>
                </w:pPr>
              </w:pPrChange>
            </w:pPr>
          </w:p>
        </w:tc>
        <w:tc>
          <w:tcPr>
            <w:tcW w:w="3261" w:type="dxa"/>
            <w:gridSpan w:val="4"/>
            <w:vMerge/>
            <w:tcBorders>
              <w:left w:val="single" w:sz="4" w:space="0" w:color="auto"/>
              <w:bottom w:val="single" w:sz="4" w:space="0" w:color="auto"/>
              <w:right w:val="single" w:sz="4" w:space="0" w:color="auto"/>
            </w:tcBorders>
            <w:vAlign w:val="center"/>
          </w:tcPr>
          <w:p w14:paraId="3159C096" w14:textId="7227C853" w:rsidR="00C81B90" w:rsidRPr="00A62BB0" w:rsidDel="0081280D" w:rsidRDefault="00C81B90">
            <w:pPr>
              <w:pStyle w:val="5"/>
              <w:rPr>
                <w:ins w:id="2456" w:author="Zhixun Tang (唐治汛)" w:date="2020-10-21T17:05:00Z"/>
                <w:del w:id="2457" w:author="Mediatek" w:date="2021-02-03T17:13:00Z"/>
                <w:rFonts w:cs="Arial"/>
                <w:sz w:val="18"/>
                <w:lang w:val="en-US"/>
              </w:rPr>
              <w:pPrChange w:id="2458" w:author="Mediatek" w:date="2021-02-03T17:13:00Z">
                <w:pPr>
                  <w:keepNext/>
                  <w:keepLines/>
                  <w:spacing w:after="0"/>
                  <w:jc w:val="center"/>
                </w:pPr>
              </w:pPrChange>
            </w:pPr>
          </w:p>
        </w:tc>
      </w:tr>
      <w:tr w:rsidR="00C81B90" w:rsidRPr="00A62BB0" w:rsidDel="0081280D" w14:paraId="0BBC6CA2" w14:textId="4B2997BF" w:rsidTr="004513D3">
        <w:trPr>
          <w:trHeight w:val="113"/>
          <w:jc w:val="center"/>
          <w:ins w:id="2459" w:author="Zhixun Tang (唐治汛)" w:date="2020-10-21T17:00:00Z"/>
          <w:del w:id="2460" w:author="Mediatek" w:date="2021-02-03T17:13:00Z"/>
        </w:trPr>
        <w:tc>
          <w:tcPr>
            <w:tcW w:w="3539" w:type="dxa"/>
            <w:tcBorders>
              <w:top w:val="single" w:sz="4" w:space="0" w:color="auto"/>
              <w:left w:val="single" w:sz="4" w:space="0" w:color="auto"/>
              <w:bottom w:val="single" w:sz="4" w:space="0" w:color="auto"/>
              <w:right w:val="single" w:sz="4" w:space="0" w:color="auto"/>
            </w:tcBorders>
            <w:vAlign w:val="center"/>
          </w:tcPr>
          <w:p w14:paraId="774E562B" w14:textId="50924252" w:rsidR="00C81B90" w:rsidRPr="00A62BB0" w:rsidDel="0081280D" w:rsidRDefault="00C81B90">
            <w:pPr>
              <w:pStyle w:val="5"/>
              <w:rPr>
                <w:ins w:id="2461" w:author="Zhixun Tang (唐治汛)" w:date="2020-10-21T17:00:00Z"/>
                <w:del w:id="2462" w:author="Mediatek" w:date="2021-02-03T17:13:00Z"/>
                <w:rFonts w:eastAsia="Calibri" w:cs="Arial"/>
                <w:sz w:val="18"/>
                <w:szCs w:val="22"/>
                <w:lang w:val="en-US"/>
              </w:rPr>
              <w:pPrChange w:id="2463" w:author="Mediatek" w:date="2021-02-03T17:13:00Z">
                <w:pPr>
                  <w:keepNext/>
                  <w:keepLines/>
                  <w:spacing w:after="0"/>
                </w:pPr>
              </w:pPrChange>
            </w:pPr>
            <w:ins w:id="2464" w:author="Zhixun Tang (唐治汛)" w:date="2020-10-21T17:00:00Z">
              <w:del w:id="2465" w:author="Mediatek" w:date="2021-02-03T17:13:00Z">
                <w:r w:rsidRPr="00A62BB0" w:rsidDel="0081280D">
                  <w:rPr>
                    <w:rFonts w:eastAsia="Calibri" w:cs="Arial"/>
                    <w:sz w:val="18"/>
                    <w:szCs w:val="22"/>
                    <w:lang w:val="en-US"/>
                  </w:rPr>
                  <w:delText>Propagation conditions</w:delText>
                </w:r>
              </w:del>
            </w:ins>
          </w:p>
        </w:tc>
        <w:tc>
          <w:tcPr>
            <w:tcW w:w="851" w:type="dxa"/>
            <w:vMerge/>
            <w:tcBorders>
              <w:left w:val="single" w:sz="4" w:space="0" w:color="auto"/>
              <w:bottom w:val="single" w:sz="4" w:space="0" w:color="auto"/>
              <w:right w:val="single" w:sz="4" w:space="0" w:color="auto"/>
            </w:tcBorders>
          </w:tcPr>
          <w:p w14:paraId="134CAFAD" w14:textId="16071DA2" w:rsidR="00C81B90" w:rsidRPr="00A62BB0" w:rsidDel="0081280D" w:rsidRDefault="00C81B90">
            <w:pPr>
              <w:pStyle w:val="5"/>
              <w:rPr>
                <w:ins w:id="2466" w:author="Zhixun Tang (唐治汛)" w:date="2020-10-21T17:15:00Z"/>
                <w:del w:id="2467" w:author="Mediatek" w:date="2021-02-03T17:13:00Z"/>
                <w:rFonts w:eastAsia="Calibri" w:cs="Arial"/>
                <w:sz w:val="18"/>
                <w:szCs w:val="22"/>
                <w:lang w:val="en-US"/>
              </w:rPr>
              <w:pPrChange w:id="2468" w:author="Mediatek" w:date="2021-02-03T17:13:00Z">
                <w:pPr>
                  <w:spacing w:after="0"/>
                  <w:jc w:val="center"/>
                </w:pPr>
              </w:pPrChange>
            </w:pPr>
          </w:p>
        </w:tc>
        <w:tc>
          <w:tcPr>
            <w:tcW w:w="5670" w:type="dxa"/>
            <w:gridSpan w:val="7"/>
            <w:tcBorders>
              <w:top w:val="single" w:sz="4" w:space="0" w:color="auto"/>
              <w:left w:val="single" w:sz="4" w:space="0" w:color="auto"/>
              <w:bottom w:val="single" w:sz="4" w:space="0" w:color="auto"/>
              <w:right w:val="single" w:sz="4" w:space="0" w:color="auto"/>
            </w:tcBorders>
            <w:vAlign w:val="center"/>
          </w:tcPr>
          <w:p w14:paraId="7FFC43A7" w14:textId="2269AD49" w:rsidR="00C81B90" w:rsidRPr="00A62BB0" w:rsidDel="0081280D" w:rsidRDefault="00C81B90">
            <w:pPr>
              <w:pStyle w:val="5"/>
              <w:rPr>
                <w:ins w:id="2469" w:author="Zhixun Tang (唐治汛)" w:date="2020-10-21T17:00:00Z"/>
                <w:del w:id="2470" w:author="Mediatek" w:date="2021-02-03T17:13:00Z"/>
                <w:rFonts w:cs="Arial"/>
                <w:sz w:val="18"/>
                <w:lang w:val="en-US"/>
              </w:rPr>
              <w:pPrChange w:id="2471" w:author="Mediatek" w:date="2021-02-03T17:13:00Z">
                <w:pPr>
                  <w:keepNext/>
                  <w:keepLines/>
                  <w:spacing w:after="0"/>
                  <w:jc w:val="center"/>
                </w:pPr>
              </w:pPrChange>
            </w:pPr>
            <w:ins w:id="2472" w:author="Zhixun Tang (唐治汛)" w:date="2020-10-21T17:00:00Z">
              <w:del w:id="2473" w:author="Mediatek" w:date="2021-02-03T17:13:00Z">
                <w:r w:rsidRPr="00A62BB0" w:rsidDel="0081280D">
                  <w:rPr>
                    <w:rFonts w:cs="Arial"/>
                    <w:sz w:val="18"/>
                    <w:lang w:val="en-US"/>
                  </w:rPr>
                  <w:delText>AWGN</w:delText>
                </w:r>
              </w:del>
            </w:ins>
          </w:p>
        </w:tc>
      </w:tr>
      <w:tr w:rsidR="00894FEA" w:rsidRPr="00A62BB0" w:rsidDel="0081280D" w14:paraId="21B9CBD8" w14:textId="38344C80" w:rsidTr="004513D3">
        <w:trPr>
          <w:cantSplit/>
          <w:jc w:val="center"/>
          <w:ins w:id="2474" w:author="Zhixun Tang (唐治汛)" w:date="2020-10-21T17:00:00Z"/>
          <w:del w:id="2475" w:author="Mediatek" w:date="2021-02-03T17:13:00Z"/>
        </w:trPr>
        <w:tc>
          <w:tcPr>
            <w:tcW w:w="10060" w:type="dxa"/>
            <w:gridSpan w:val="9"/>
            <w:tcBorders>
              <w:top w:val="single" w:sz="4" w:space="0" w:color="auto"/>
              <w:left w:val="single" w:sz="4" w:space="0" w:color="auto"/>
              <w:bottom w:val="single" w:sz="4" w:space="0" w:color="auto"/>
              <w:right w:val="single" w:sz="4" w:space="0" w:color="auto"/>
            </w:tcBorders>
          </w:tcPr>
          <w:p w14:paraId="5E98606C" w14:textId="4B3CBCF8" w:rsidR="00894FEA" w:rsidRPr="00A62BB0" w:rsidDel="0081280D" w:rsidRDefault="00894FEA">
            <w:pPr>
              <w:pStyle w:val="5"/>
              <w:rPr>
                <w:ins w:id="2476" w:author="Zhixun Tang (唐治汛)" w:date="2020-10-21T17:00:00Z"/>
                <w:del w:id="2477" w:author="Mediatek" w:date="2021-02-03T17:13:00Z"/>
                <w:rFonts w:cs="Arial"/>
                <w:sz w:val="18"/>
                <w:lang w:val="en-US"/>
              </w:rPr>
              <w:pPrChange w:id="2478" w:author="Mediatek" w:date="2021-02-03T17:13:00Z">
                <w:pPr>
                  <w:keepNext/>
                  <w:keepLines/>
                  <w:spacing w:after="0"/>
                  <w:ind w:left="851" w:hanging="851"/>
                </w:pPr>
              </w:pPrChange>
            </w:pPr>
            <w:ins w:id="2479" w:author="Zhixun Tang (唐治汛)" w:date="2020-10-21T17:00:00Z">
              <w:del w:id="2480" w:author="Mediatek" w:date="2021-02-03T17:13:00Z">
                <w:r w:rsidRPr="00A62BB0" w:rsidDel="0081280D">
                  <w:rPr>
                    <w:rFonts w:cs="Arial"/>
                    <w:sz w:val="18"/>
                    <w:lang w:val="en-US"/>
                  </w:rPr>
                  <w:delText>Note 1:</w:delText>
                </w:r>
                <w:r w:rsidRPr="00A62BB0" w:rsidDel="0081280D">
                  <w:rPr>
                    <w:rFonts w:cs="Arial"/>
                    <w:sz w:val="18"/>
                    <w:lang w:val="en-US"/>
                  </w:rPr>
                  <w:tab/>
                  <w:delText>OCNG shall be used such that both cells are fully allocated and a constant total transmitted power spectral density is achieved for all OFDM symbols.</w:delText>
                </w:r>
              </w:del>
            </w:ins>
          </w:p>
          <w:p w14:paraId="16B800E7" w14:textId="26787D07" w:rsidR="00894FEA" w:rsidRPr="00A62BB0" w:rsidDel="0081280D" w:rsidRDefault="00894FEA">
            <w:pPr>
              <w:pStyle w:val="5"/>
              <w:rPr>
                <w:ins w:id="2481" w:author="Zhixun Tang (唐治汛)" w:date="2020-10-21T17:00:00Z"/>
                <w:del w:id="2482" w:author="Mediatek" w:date="2021-02-03T17:13:00Z"/>
                <w:rFonts w:cs="Arial"/>
                <w:sz w:val="18"/>
                <w:lang w:val="en-US"/>
              </w:rPr>
              <w:pPrChange w:id="2483" w:author="Mediatek" w:date="2021-02-03T17:13:00Z">
                <w:pPr>
                  <w:keepNext/>
                  <w:keepLines/>
                  <w:spacing w:after="0"/>
                  <w:ind w:left="851" w:hanging="851"/>
                </w:pPr>
              </w:pPrChange>
            </w:pPr>
            <w:ins w:id="2484" w:author="Zhixun Tang (唐治汛)" w:date="2020-10-21T17:00:00Z">
              <w:del w:id="2485" w:author="Mediatek" w:date="2021-02-03T17:13:00Z">
                <w:r w:rsidRPr="00A62BB0" w:rsidDel="0081280D">
                  <w:rPr>
                    <w:rFonts w:cs="Arial"/>
                    <w:sz w:val="18"/>
                    <w:lang w:val="en-US"/>
                  </w:rPr>
                  <w:delText>Note 2:</w:delText>
                </w:r>
                <w:r w:rsidRPr="00A62BB0" w:rsidDel="0081280D">
                  <w:rPr>
                    <w:rFonts w:cs="Arial"/>
                    <w:sz w:val="18"/>
                    <w:lang w:val="en-US"/>
                  </w:rPr>
                  <w:tab/>
                  <w:delText xml:space="preserve">Interference from other cells and noise sources not specified in the test is assumed to be constant over subcarriers and time and shall be modelled as AWGN of appropriate power for </w:delText>
                </w:r>
              </w:del>
            </w:ins>
            <w:ins w:id="2486" w:author="Zhixun Tang (唐治汛)" w:date="2020-10-21T17:00:00Z">
              <w:del w:id="2487" w:author="Mediatek" w:date="2021-02-03T17:13:00Z">
                <w:r w:rsidRPr="00146CC5" w:rsidDel="0081280D">
                  <w:rPr>
                    <w:rFonts w:eastAsia="Calibri" w:cs="v4.2.0"/>
                    <w:noProof/>
                    <w:position w:val="-12"/>
                    <w:sz w:val="18"/>
                    <w:szCs w:val="22"/>
                    <w:lang w:val="en-US"/>
                  </w:rPr>
                  <w:object w:dxaOrig="405" w:dyaOrig="345" w14:anchorId="1A145A37">
                    <v:shape id="_x0000_i1037" type="#_x0000_t75" alt="" style="width:21.5pt;height:21.5pt;mso-width-percent:0;mso-height-percent:0;mso-width-percent:0;mso-height-percent:0" o:ole="" fillcolor="window">
                      <v:imagedata r:id="rId19" o:title=""/>
                    </v:shape>
                    <o:OLEObject Type="Embed" ProgID="Equation.3" ShapeID="_x0000_i1037" DrawAspect="Content" ObjectID="_1673924085" r:id="rId27"/>
                  </w:object>
                </w:r>
              </w:del>
            </w:ins>
            <w:ins w:id="2488" w:author="Zhixun Tang (唐治汛)" w:date="2020-10-21T17:00:00Z">
              <w:del w:id="2489" w:author="Mediatek" w:date="2021-02-03T17:13:00Z">
                <w:r w:rsidRPr="00A62BB0" w:rsidDel="0081280D">
                  <w:rPr>
                    <w:rFonts w:cs="Arial"/>
                    <w:sz w:val="18"/>
                    <w:lang w:val="en-US"/>
                  </w:rPr>
                  <w:delText xml:space="preserve"> to be fulfilled.</w:delText>
                </w:r>
              </w:del>
            </w:ins>
          </w:p>
          <w:p w14:paraId="2C076673" w14:textId="665E0BC1" w:rsidR="00894FEA" w:rsidRPr="00A62BB0" w:rsidDel="0081280D" w:rsidRDefault="00894FEA">
            <w:pPr>
              <w:pStyle w:val="5"/>
              <w:rPr>
                <w:ins w:id="2490" w:author="Zhixun Tang (唐治汛)" w:date="2020-10-21T17:00:00Z"/>
                <w:del w:id="2491" w:author="Mediatek" w:date="2021-02-03T17:13:00Z"/>
                <w:rFonts w:cs="Arial"/>
                <w:sz w:val="18"/>
                <w:lang w:val="en-US"/>
              </w:rPr>
              <w:pPrChange w:id="2492" w:author="Mediatek" w:date="2021-02-03T17:13:00Z">
                <w:pPr>
                  <w:keepNext/>
                  <w:keepLines/>
                  <w:spacing w:after="0"/>
                  <w:ind w:left="851" w:hanging="851"/>
                </w:pPr>
              </w:pPrChange>
            </w:pPr>
            <w:ins w:id="2493" w:author="Zhixun Tang (唐治汛)" w:date="2020-10-21T17:00:00Z">
              <w:del w:id="2494" w:author="Mediatek" w:date="2021-02-03T17:13:00Z">
                <w:r w:rsidRPr="00A62BB0" w:rsidDel="0081280D">
                  <w:rPr>
                    <w:rFonts w:cs="Arial"/>
                    <w:sz w:val="18"/>
                    <w:lang w:val="en-US"/>
                  </w:rPr>
                  <w:delText>Note 3:</w:delText>
                </w:r>
                <w:r w:rsidRPr="00A62BB0" w:rsidDel="0081280D">
                  <w:rPr>
                    <w:rFonts w:cs="Arial"/>
                    <w:sz w:val="18"/>
                    <w:lang w:val="en-US"/>
                  </w:rPr>
                  <w:tab/>
                  <w:delText>SS-RSRP and Io levels have been derived from other parameters for information purposes. They are not settable parameters themselves.</w:delText>
                </w:r>
              </w:del>
            </w:ins>
          </w:p>
          <w:p w14:paraId="32F21D06" w14:textId="5DB40C4C" w:rsidR="00894FEA" w:rsidRPr="00A62BB0" w:rsidDel="0081280D" w:rsidRDefault="00894FEA">
            <w:pPr>
              <w:pStyle w:val="5"/>
              <w:rPr>
                <w:ins w:id="2495" w:author="Zhixun Tang (唐治汛)" w:date="2020-10-21T17:00:00Z"/>
                <w:del w:id="2496" w:author="Mediatek" w:date="2021-02-03T17:13:00Z"/>
                <w:rFonts w:cs="Arial"/>
                <w:sz w:val="18"/>
                <w:lang w:val="en-US"/>
              </w:rPr>
              <w:pPrChange w:id="2497" w:author="Mediatek" w:date="2021-02-03T17:13:00Z">
                <w:pPr>
                  <w:keepNext/>
                  <w:keepLines/>
                  <w:spacing w:after="0"/>
                  <w:ind w:left="851" w:hanging="851"/>
                </w:pPr>
              </w:pPrChange>
            </w:pPr>
            <w:ins w:id="2498" w:author="Zhixun Tang (唐治汛)" w:date="2020-10-21T17:00:00Z">
              <w:del w:id="2499" w:author="Mediatek" w:date="2021-02-03T17:13:00Z">
                <w:r w:rsidRPr="00A62BB0" w:rsidDel="0081280D">
                  <w:rPr>
                    <w:rFonts w:cs="Arial"/>
                    <w:sz w:val="18"/>
                    <w:lang w:val="en-US"/>
                  </w:rPr>
                  <w:delText>Note 4:</w:delText>
                </w:r>
                <w:r w:rsidRPr="00A62BB0" w:rsidDel="0081280D">
                  <w:rPr>
                    <w:rFonts w:cs="Arial"/>
                    <w:sz w:val="18"/>
                    <w:lang w:val="en-US"/>
                  </w:rPr>
                  <w:tab/>
                  <w:delText>SS-RSRP minimum requirements are specified assuming independent interference and noise at each receiver antenna port.</w:delText>
                </w:r>
              </w:del>
            </w:ins>
          </w:p>
          <w:p w14:paraId="0D504174" w14:textId="0E8C6958" w:rsidR="00894FEA" w:rsidRPr="00A62BB0" w:rsidDel="0081280D" w:rsidRDefault="00894FEA">
            <w:pPr>
              <w:pStyle w:val="5"/>
              <w:rPr>
                <w:ins w:id="2500" w:author="Zhixun Tang (唐治汛)" w:date="2020-10-21T17:00:00Z"/>
                <w:del w:id="2501" w:author="Mediatek" w:date="2021-02-03T17:13:00Z"/>
                <w:rFonts w:cs="Arial"/>
                <w:sz w:val="18"/>
                <w:lang w:val="en-US"/>
              </w:rPr>
              <w:pPrChange w:id="2502" w:author="Mediatek" w:date="2021-02-03T17:13:00Z">
                <w:pPr>
                  <w:keepNext/>
                  <w:keepLines/>
                  <w:spacing w:after="0"/>
                  <w:ind w:left="851" w:hanging="851"/>
                </w:pPr>
              </w:pPrChange>
            </w:pPr>
            <w:ins w:id="2503" w:author="Zhixun Tang (唐治汛)" w:date="2020-10-21T17:00:00Z">
              <w:del w:id="2504" w:author="Mediatek" w:date="2021-02-03T17:13:00Z">
                <w:r w:rsidRPr="00A62BB0" w:rsidDel="0081280D">
                  <w:rPr>
                    <w:rFonts w:cs="Arial"/>
                    <w:sz w:val="18"/>
                    <w:lang w:val="en-US"/>
                  </w:rPr>
                  <w:delText xml:space="preserve">Note 5: </w:delText>
                </w:r>
                <w:r w:rsidRPr="00A62BB0" w:rsidDel="0081280D">
                  <w:rPr>
                    <w:rFonts w:cs="Arial"/>
                    <w:sz w:val="18"/>
                    <w:lang w:val="en-US"/>
                  </w:rPr>
                  <w:tab/>
                  <w:delText>All parameters apply for configuration 1 and 2</w:delText>
                </w:r>
              </w:del>
            </w:ins>
          </w:p>
          <w:p w14:paraId="5AEBC38D" w14:textId="3BB209F2" w:rsidR="00894FEA" w:rsidRPr="00A62BB0" w:rsidDel="0081280D" w:rsidRDefault="00894FEA">
            <w:pPr>
              <w:pStyle w:val="5"/>
              <w:rPr>
                <w:ins w:id="2505" w:author="Zhixun Tang (唐治汛)" w:date="2020-10-21T17:00:00Z"/>
                <w:del w:id="2506" w:author="Mediatek" w:date="2021-02-03T17:13:00Z"/>
                <w:rFonts w:cs="Arial"/>
                <w:sz w:val="18"/>
                <w:lang w:val="en-US"/>
              </w:rPr>
              <w:pPrChange w:id="2507" w:author="Mediatek" w:date="2021-02-03T17:13:00Z">
                <w:pPr>
                  <w:keepNext/>
                  <w:keepLines/>
                  <w:spacing w:after="0"/>
                  <w:ind w:left="851" w:hanging="851"/>
                </w:pPr>
              </w:pPrChange>
            </w:pPr>
          </w:p>
        </w:tc>
      </w:tr>
    </w:tbl>
    <w:p w14:paraId="6FCDEC37" w14:textId="49679E32" w:rsidR="00C81B90" w:rsidDel="0081280D" w:rsidRDefault="00C81B90">
      <w:pPr>
        <w:pStyle w:val="5"/>
        <w:rPr>
          <w:ins w:id="2508" w:author="Zhixun Tang (唐治汛)" w:date="2020-10-21T17:19:00Z"/>
          <w:del w:id="2509" w:author="Mediatek" w:date="2021-02-03T17:13:00Z"/>
          <w:b/>
        </w:rPr>
        <w:pPrChange w:id="2510" w:author="Mediatek" w:date="2021-02-03T17:13:00Z">
          <w:pPr>
            <w:keepNext/>
            <w:keepLines/>
            <w:spacing w:before="60"/>
            <w:jc w:val="center"/>
          </w:pPr>
        </w:pPrChange>
      </w:pPr>
    </w:p>
    <w:p w14:paraId="49EBF683" w14:textId="12C7D3F0" w:rsidR="00C81B90" w:rsidRPr="00A62BB0" w:rsidDel="0081280D" w:rsidRDefault="00C81B90">
      <w:pPr>
        <w:pStyle w:val="5"/>
        <w:rPr>
          <w:ins w:id="2511" w:author="Zhixun Tang (唐治汛)" w:date="2020-10-21T16:52:00Z"/>
          <w:del w:id="2512" w:author="Mediatek" w:date="2021-02-03T17:13:00Z"/>
          <w:b/>
        </w:rPr>
        <w:pPrChange w:id="2513" w:author="Mediatek" w:date="2021-02-03T17:13:00Z">
          <w:pPr>
            <w:keepNext/>
            <w:keepLines/>
            <w:spacing w:before="60"/>
            <w:jc w:val="center"/>
          </w:pPr>
        </w:pPrChange>
      </w:pPr>
      <w:ins w:id="2514" w:author="Zhixun Tang (唐治汛)" w:date="2020-10-21T16:52:00Z">
        <w:del w:id="2515" w:author="Mediatek" w:date="2021-02-03T17:13:00Z">
          <w:r w:rsidRPr="00A62BB0" w:rsidDel="0081280D">
            <w:rPr>
              <w:b/>
            </w:rPr>
            <w:delText xml:space="preserve">Table </w:delText>
          </w:r>
        </w:del>
      </w:ins>
      <w:ins w:id="2516" w:author="Zhixun Tang (唐治汛)" w:date="2020-10-21T16:54:00Z">
        <w:del w:id="2517" w:author="Mediatek" w:date="2021-02-03T17:13:00Z">
          <w:r w:rsidRPr="00A62BB0" w:rsidDel="0081280D">
            <w:rPr>
              <w:b/>
            </w:rPr>
            <w:delText>A.</w:delText>
          </w:r>
          <w:r w:rsidRPr="00A62BB0" w:rsidDel="0081280D">
            <w:rPr>
              <w:rFonts w:hint="eastAsia"/>
              <w:b/>
              <w:lang w:eastAsia="zh-CN"/>
            </w:rPr>
            <w:delText>7</w:delText>
          </w:r>
          <w:r w:rsidRPr="00A62BB0" w:rsidDel="0081280D">
            <w:rPr>
              <w:b/>
            </w:rPr>
            <w:delText>.5.3.</w:delText>
          </w:r>
          <w:r w:rsidDel="0081280D">
            <w:rPr>
              <w:b/>
              <w:lang w:eastAsia="zh-CN"/>
            </w:rPr>
            <w:delText>x</w:delText>
          </w:r>
          <w:r w:rsidRPr="00A62BB0" w:rsidDel="0081280D">
            <w:rPr>
              <w:b/>
            </w:rPr>
            <w:delText>.1</w:delText>
          </w:r>
        </w:del>
      </w:ins>
      <w:ins w:id="2518" w:author="Zhixun Tang (唐治汛)" w:date="2020-10-21T16:52:00Z">
        <w:del w:id="2519" w:author="Mediatek" w:date="2021-02-03T17:13:00Z">
          <w:r w:rsidRPr="00A62BB0" w:rsidDel="0081280D">
            <w:rPr>
              <w:b/>
            </w:rPr>
            <w:delText>-</w:delText>
          </w:r>
        </w:del>
      </w:ins>
      <w:ins w:id="2520" w:author="Zhixun Tang (唐治汛)" w:date="2020-10-21T16:54:00Z">
        <w:del w:id="2521" w:author="Mediatek" w:date="2021-01-12T17:19:00Z">
          <w:r w:rsidDel="00C81B90">
            <w:rPr>
              <w:b/>
            </w:rPr>
            <w:delText>4</w:delText>
          </w:r>
        </w:del>
      </w:ins>
      <w:ins w:id="2522" w:author="Zhixun Tang (唐治汛)" w:date="2020-10-21T16:52:00Z">
        <w:del w:id="2523" w:author="Mediatek" w:date="2021-02-03T17:13:00Z">
          <w:r w:rsidRPr="00A62BB0" w:rsidDel="0081280D">
            <w:rPr>
              <w:b/>
            </w:rPr>
            <w:delText>: OTA related test parameters for FR2 SCell</w:delText>
          </w:r>
        </w:del>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54"/>
        <w:gridCol w:w="1256"/>
        <w:gridCol w:w="877"/>
        <w:gridCol w:w="1276"/>
        <w:gridCol w:w="845"/>
        <w:gridCol w:w="851"/>
        <w:gridCol w:w="850"/>
        <w:gridCol w:w="709"/>
      </w:tblGrid>
      <w:tr w:rsidR="00C81B90" w:rsidRPr="00A62BB0" w:rsidDel="0081280D" w14:paraId="21BACA9F" w14:textId="3F1F53AD" w:rsidTr="004513D3">
        <w:trPr>
          <w:jc w:val="center"/>
          <w:ins w:id="2524" w:author="Zhixun Tang (唐治汛)" w:date="2020-10-21T16:52:00Z"/>
          <w:del w:id="2525" w:author="Mediatek" w:date="2021-02-03T17:13:00Z"/>
        </w:trPr>
        <w:tc>
          <w:tcPr>
            <w:tcW w:w="3112" w:type="dxa"/>
            <w:gridSpan w:val="2"/>
            <w:vMerge w:val="restart"/>
            <w:tcBorders>
              <w:top w:val="single" w:sz="4" w:space="0" w:color="auto"/>
              <w:left w:val="single" w:sz="4" w:space="0" w:color="auto"/>
              <w:right w:val="single" w:sz="4" w:space="0" w:color="auto"/>
            </w:tcBorders>
            <w:vAlign w:val="center"/>
          </w:tcPr>
          <w:p w14:paraId="7C5CD53B" w14:textId="6873B027" w:rsidR="00C81B90" w:rsidRPr="00A62BB0" w:rsidDel="0081280D" w:rsidRDefault="00C81B90">
            <w:pPr>
              <w:pStyle w:val="5"/>
              <w:rPr>
                <w:ins w:id="2526" w:author="Zhixun Tang (唐治汛)" w:date="2020-10-21T16:52:00Z"/>
                <w:del w:id="2527" w:author="Mediatek" w:date="2021-02-03T17:13:00Z"/>
                <w:rFonts w:cs="Arial"/>
                <w:b/>
                <w:sz w:val="18"/>
                <w:lang w:val="en-US"/>
              </w:rPr>
              <w:pPrChange w:id="2528" w:author="Mediatek" w:date="2021-02-03T17:13:00Z">
                <w:pPr>
                  <w:keepNext/>
                  <w:keepLines/>
                  <w:spacing w:after="0"/>
                  <w:jc w:val="center"/>
                </w:pPr>
              </w:pPrChange>
            </w:pPr>
            <w:ins w:id="2529" w:author="Zhixun Tang (唐治汛)" w:date="2020-10-21T16:52:00Z">
              <w:del w:id="2530" w:author="Mediatek" w:date="2021-02-03T17:13:00Z">
                <w:r w:rsidRPr="00A62BB0" w:rsidDel="0081280D">
                  <w:rPr>
                    <w:rFonts w:cs="Arial"/>
                    <w:b/>
                    <w:sz w:val="18"/>
                    <w:lang w:val="en-US"/>
                  </w:rPr>
                  <w:lastRenderedPageBreak/>
                  <w:delText>Parameter</w:delText>
                </w:r>
              </w:del>
            </w:ins>
          </w:p>
        </w:tc>
        <w:tc>
          <w:tcPr>
            <w:tcW w:w="1256" w:type="dxa"/>
            <w:vMerge w:val="restart"/>
            <w:tcBorders>
              <w:top w:val="single" w:sz="4" w:space="0" w:color="auto"/>
              <w:left w:val="single" w:sz="4" w:space="0" w:color="auto"/>
              <w:right w:val="single" w:sz="4" w:space="0" w:color="auto"/>
            </w:tcBorders>
            <w:vAlign w:val="center"/>
          </w:tcPr>
          <w:p w14:paraId="106D29E1" w14:textId="73AFB0E5" w:rsidR="00C81B90" w:rsidRPr="00A62BB0" w:rsidDel="0081280D" w:rsidRDefault="00C81B90">
            <w:pPr>
              <w:pStyle w:val="5"/>
              <w:rPr>
                <w:ins w:id="2531" w:author="Zhixun Tang (唐治汛)" w:date="2020-10-21T16:52:00Z"/>
                <w:del w:id="2532" w:author="Mediatek" w:date="2021-02-03T17:13:00Z"/>
                <w:rFonts w:cs="Arial"/>
                <w:b/>
                <w:sz w:val="18"/>
                <w:lang w:val="en-US"/>
              </w:rPr>
              <w:pPrChange w:id="2533" w:author="Mediatek" w:date="2021-02-03T17:13:00Z">
                <w:pPr>
                  <w:keepNext/>
                  <w:keepLines/>
                  <w:spacing w:after="0"/>
                  <w:jc w:val="center"/>
                </w:pPr>
              </w:pPrChange>
            </w:pPr>
            <w:ins w:id="2534" w:author="Zhixun Tang (唐治汛)" w:date="2020-10-21T16:52:00Z">
              <w:del w:id="2535" w:author="Mediatek" w:date="2021-02-03T17:13:00Z">
                <w:r w:rsidRPr="00A62BB0" w:rsidDel="0081280D">
                  <w:rPr>
                    <w:rFonts w:cs="Arial"/>
                    <w:b/>
                    <w:sz w:val="18"/>
                    <w:lang w:val="en-US"/>
                  </w:rPr>
                  <w:delText>Unit</w:delText>
                </w:r>
              </w:del>
            </w:ins>
          </w:p>
        </w:tc>
        <w:tc>
          <w:tcPr>
            <w:tcW w:w="2998" w:type="dxa"/>
            <w:gridSpan w:val="3"/>
            <w:tcBorders>
              <w:top w:val="single" w:sz="4" w:space="0" w:color="auto"/>
              <w:left w:val="single" w:sz="4" w:space="0" w:color="auto"/>
              <w:right w:val="single" w:sz="4" w:space="0" w:color="auto"/>
            </w:tcBorders>
          </w:tcPr>
          <w:p w14:paraId="46EC5083" w14:textId="59CF2179" w:rsidR="00C81B90" w:rsidRPr="00A62BB0" w:rsidDel="0081280D" w:rsidRDefault="00C81B90">
            <w:pPr>
              <w:pStyle w:val="5"/>
              <w:rPr>
                <w:ins w:id="2536" w:author="Zhixun Tang (唐治汛)" w:date="2020-10-21T16:52:00Z"/>
                <w:del w:id="2537" w:author="Mediatek" w:date="2021-02-03T17:13:00Z"/>
                <w:rFonts w:cs="Arial"/>
                <w:sz w:val="18"/>
                <w:lang w:val="en-US"/>
              </w:rPr>
              <w:pPrChange w:id="2538" w:author="Mediatek" w:date="2021-02-03T17:13:00Z">
                <w:pPr>
                  <w:keepNext/>
                  <w:keepLines/>
                  <w:spacing w:after="0"/>
                  <w:jc w:val="center"/>
                </w:pPr>
              </w:pPrChange>
            </w:pPr>
            <w:ins w:id="2539" w:author="Zhixun Tang (唐治汛)" w:date="2020-10-21T16:52:00Z">
              <w:del w:id="2540" w:author="Mediatek" w:date="2021-02-03T17:13:00Z">
                <w:r w:rsidDel="0081280D">
                  <w:rPr>
                    <w:rFonts w:cs="Arial"/>
                    <w:sz w:val="18"/>
                    <w:lang w:val="en-US"/>
                  </w:rPr>
                  <w:delText>Cell 4</w:delText>
                </w:r>
              </w:del>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2D99F22" w14:textId="1F7DFB53" w:rsidR="00C81B90" w:rsidRPr="00A62BB0" w:rsidDel="0081280D" w:rsidRDefault="00C81B90">
            <w:pPr>
              <w:pStyle w:val="5"/>
              <w:rPr>
                <w:ins w:id="2541" w:author="Zhixun Tang (唐治汛)" w:date="2020-10-21T16:52:00Z"/>
                <w:del w:id="2542" w:author="Mediatek" w:date="2021-02-03T17:13:00Z"/>
                <w:rFonts w:cs="Arial"/>
                <w:sz w:val="18"/>
                <w:lang w:val="en-US"/>
              </w:rPr>
              <w:pPrChange w:id="2543" w:author="Mediatek" w:date="2021-02-03T17:13:00Z">
                <w:pPr>
                  <w:keepNext/>
                  <w:keepLines/>
                  <w:spacing w:after="0"/>
                  <w:jc w:val="center"/>
                </w:pPr>
              </w:pPrChange>
            </w:pPr>
            <w:ins w:id="2544" w:author="Zhixun Tang (唐治汛)" w:date="2020-10-21T16:52:00Z">
              <w:del w:id="2545" w:author="Mediatek" w:date="2021-02-03T17:13:00Z">
                <w:r w:rsidDel="0081280D">
                  <w:rPr>
                    <w:rFonts w:cs="Arial"/>
                    <w:sz w:val="18"/>
                    <w:lang w:val="en-US"/>
                  </w:rPr>
                  <w:delText>Cell 3</w:delText>
                </w:r>
              </w:del>
            </w:ins>
          </w:p>
        </w:tc>
      </w:tr>
      <w:tr w:rsidR="00C81B90" w:rsidRPr="00A62BB0" w:rsidDel="0081280D" w14:paraId="02F22991" w14:textId="71689509" w:rsidTr="004513D3">
        <w:trPr>
          <w:jc w:val="center"/>
          <w:ins w:id="2546" w:author="Zhixun Tang (唐治汛)" w:date="2020-10-21T16:52:00Z"/>
          <w:del w:id="2547" w:author="Mediatek" w:date="2021-02-03T17:13:00Z"/>
        </w:trPr>
        <w:tc>
          <w:tcPr>
            <w:tcW w:w="3112" w:type="dxa"/>
            <w:gridSpan w:val="2"/>
            <w:vMerge/>
            <w:tcBorders>
              <w:left w:val="single" w:sz="4" w:space="0" w:color="auto"/>
              <w:bottom w:val="single" w:sz="4" w:space="0" w:color="auto"/>
              <w:right w:val="single" w:sz="4" w:space="0" w:color="auto"/>
            </w:tcBorders>
            <w:vAlign w:val="center"/>
          </w:tcPr>
          <w:p w14:paraId="15FC0590" w14:textId="2FD9FA5A" w:rsidR="00C81B90" w:rsidRPr="00A62BB0" w:rsidDel="0081280D" w:rsidRDefault="00C81B90">
            <w:pPr>
              <w:pStyle w:val="5"/>
              <w:rPr>
                <w:ins w:id="2548" w:author="Zhixun Tang (唐治汛)" w:date="2020-10-21T16:52:00Z"/>
                <w:del w:id="2549" w:author="Mediatek" w:date="2021-02-03T17:13:00Z"/>
                <w:rFonts w:cs="Arial"/>
                <w:sz w:val="18"/>
                <w:lang w:val="it-IT"/>
              </w:rPr>
              <w:pPrChange w:id="2550" w:author="Mediatek" w:date="2021-02-03T17:13:00Z">
                <w:pPr>
                  <w:keepNext/>
                  <w:keepLines/>
                  <w:spacing w:after="0"/>
                </w:pPr>
              </w:pPrChange>
            </w:pPr>
          </w:p>
        </w:tc>
        <w:tc>
          <w:tcPr>
            <w:tcW w:w="1256" w:type="dxa"/>
            <w:vMerge/>
            <w:tcBorders>
              <w:left w:val="single" w:sz="4" w:space="0" w:color="auto"/>
              <w:bottom w:val="single" w:sz="4" w:space="0" w:color="auto"/>
              <w:right w:val="single" w:sz="4" w:space="0" w:color="auto"/>
            </w:tcBorders>
            <w:vAlign w:val="center"/>
          </w:tcPr>
          <w:p w14:paraId="006E29F3" w14:textId="586614C1" w:rsidR="00C81B90" w:rsidRPr="00A62BB0" w:rsidDel="0081280D" w:rsidRDefault="00C81B90">
            <w:pPr>
              <w:pStyle w:val="5"/>
              <w:rPr>
                <w:ins w:id="2551" w:author="Zhixun Tang (唐治汛)" w:date="2020-10-21T16:52:00Z"/>
                <w:del w:id="2552" w:author="Mediatek" w:date="2021-02-03T17:13:00Z"/>
                <w:rFonts w:cs="Arial"/>
                <w:sz w:val="18"/>
                <w:lang w:val="it-IT"/>
              </w:rPr>
              <w:pPrChange w:id="2553" w:author="Mediatek" w:date="2021-02-03T17:13:00Z">
                <w:pPr>
                  <w:keepNext/>
                  <w:keepLines/>
                  <w:spacing w:after="0"/>
                  <w:jc w:val="center"/>
                </w:pPr>
              </w:pPrChange>
            </w:pPr>
          </w:p>
        </w:tc>
        <w:tc>
          <w:tcPr>
            <w:tcW w:w="877" w:type="dxa"/>
            <w:tcBorders>
              <w:left w:val="single" w:sz="4" w:space="0" w:color="auto"/>
              <w:bottom w:val="single" w:sz="4" w:space="0" w:color="auto"/>
              <w:right w:val="single" w:sz="4" w:space="0" w:color="auto"/>
            </w:tcBorders>
          </w:tcPr>
          <w:p w14:paraId="1D4C1171" w14:textId="5C91524E" w:rsidR="00C81B90" w:rsidRPr="00A62BB0" w:rsidDel="0081280D" w:rsidRDefault="00C81B90">
            <w:pPr>
              <w:pStyle w:val="5"/>
              <w:rPr>
                <w:ins w:id="2554" w:author="Zhixun Tang (唐治汛)" w:date="2020-10-21T16:54:00Z"/>
                <w:del w:id="2555" w:author="Mediatek" w:date="2021-02-03T17:13:00Z"/>
                <w:rFonts w:cs="Arial"/>
                <w:sz w:val="18"/>
                <w:lang w:val="en-US"/>
              </w:rPr>
              <w:pPrChange w:id="2556" w:author="Mediatek" w:date="2021-02-03T17:13:00Z">
                <w:pPr>
                  <w:keepNext/>
                  <w:keepLines/>
                  <w:spacing w:after="0"/>
                  <w:jc w:val="center"/>
                </w:pPr>
              </w:pPrChange>
            </w:pPr>
            <w:ins w:id="2557" w:author="Zhixun Tang (唐治汛)" w:date="2020-10-21T16:55:00Z">
              <w:del w:id="2558" w:author="Mediatek" w:date="2021-02-03T17:13:00Z">
                <w:r w:rsidRPr="00A62BB0" w:rsidDel="0081280D">
                  <w:rPr>
                    <w:rFonts w:cs="Arial"/>
                    <w:sz w:val="18"/>
                    <w:lang w:val="en-US"/>
                  </w:rPr>
                  <w:delText>T1</w:delText>
                </w:r>
              </w:del>
            </w:ins>
          </w:p>
        </w:tc>
        <w:tc>
          <w:tcPr>
            <w:tcW w:w="1276" w:type="dxa"/>
            <w:tcBorders>
              <w:top w:val="single" w:sz="4" w:space="0" w:color="auto"/>
              <w:left w:val="single" w:sz="4" w:space="0" w:color="auto"/>
              <w:bottom w:val="single" w:sz="4" w:space="0" w:color="auto"/>
              <w:right w:val="single" w:sz="4" w:space="0" w:color="auto"/>
            </w:tcBorders>
            <w:vAlign w:val="center"/>
          </w:tcPr>
          <w:p w14:paraId="0A45DE71" w14:textId="3DCC6C22" w:rsidR="00C81B90" w:rsidRPr="00A62BB0" w:rsidDel="0081280D" w:rsidRDefault="00C81B90">
            <w:pPr>
              <w:pStyle w:val="5"/>
              <w:rPr>
                <w:ins w:id="2559" w:author="Zhixun Tang (唐治汛)" w:date="2020-10-21T16:52:00Z"/>
                <w:del w:id="2560" w:author="Mediatek" w:date="2021-02-03T17:13:00Z"/>
                <w:rFonts w:cs="Arial"/>
                <w:sz w:val="18"/>
                <w:lang w:val="en-US"/>
              </w:rPr>
              <w:pPrChange w:id="2561" w:author="Mediatek" w:date="2021-02-03T17:13:00Z">
                <w:pPr>
                  <w:keepNext/>
                  <w:keepLines/>
                  <w:spacing w:after="0"/>
                  <w:jc w:val="center"/>
                </w:pPr>
              </w:pPrChange>
            </w:pPr>
            <w:ins w:id="2562" w:author="Zhixun Tang (唐治汛)" w:date="2020-10-21T16:52:00Z">
              <w:del w:id="2563" w:author="Mediatek" w:date="2021-02-03T17:13:00Z">
                <w:r w:rsidRPr="00A62BB0" w:rsidDel="0081280D">
                  <w:rPr>
                    <w:rFonts w:cs="Arial"/>
                    <w:sz w:val="18"/>
                    <w:lang w:val="en-US"/>
                  </w:rPr>
                  <w:delText>T2</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3573517B" w14:textId="1C8324DA" w:rsidR="00C81B90" w:rsidRPr="00A62BB0" w:rsidDel="0081280D" w:rsidRDefault="00C81B90">
            <w:pPr>
              <w:pStyle w:val="5"/>
              <w:rPr>
                <w:ins w:id="2564" w:author="Zhixun Tang (唐治汛)" w:date="2020-10-21T16:52:00Z"/>
                <w:del w:id="2565" w:author="Mediatek" w:date="2021-02-03T17:13:00Z"/>
                <w:rFonts w:cs="Arial"/>
                <w:sz w:val="18"/>
                <w:lang w:val="en-US"/>
              </w:rPr>
              <w:pPrChange w:id="2566" w:author="Mediatek" w:date="2021-02-03T17:13:00Z">
                <w:pPr>
                  <w:keepNext/>
                  <w:keepLines/>
                  <w:spacing w:after="0"/>
                  <w:jc w:val="center"/>
                </w:pPr>
              </w:pPrChange>
            </w:pPr>
            <w:ins w:id="2567" w:author="Zhixun Tang (唐治汛)" w:date="2020-10-21T16:52:00Z">
              <w:del w:id="2568" w:author="Mediatek" w:date="2021-02-03T17:13:00Z">
                <w:r w:rsidRPr="00A62BB0" w:rsidDel="0081280D">
                  <w:rPr>
                    <w:rFonts w:cs="Arial"/>
                    <w:sz w:val="18"/>
                    <w:lang w:val="en-US"/>
                  </w:rPr>
                  <w:delText>T3</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2409B543" w14:textId="4751DFF5" w:rsidR="00C81B90" w:rsidRPr="00A62BB0" w:rsidDel="0081280D" w:rsidRDefault="00C81B90">
            <w:pPr>
              <w:pStyle w:val="5"/>
              <w:rPr>
                <w:ins w:id="2569" w:author="Zhixun Tang (唐治汛)" w:date="2020-10-21T16:52:00Z"/>
                <w:del w:id="2570" w:author="Mediatek" w:date="2021-02-03T17:13:00Z"/>
                <w:rFonts w:cs="Arial"/>
                <w:sz w:val="18"/>
                <w:lang w:val="en-US"/>
              </w:rPr>
              <w:pPrChange w:id="2571" w:author="Mediatek" w:date="2021-02-03T17:13:00Z">
                <w:pPr>
                  <w:keepNext/>
                  <w:keepLines/>
                  <w:spacing w:after="0"/>
                  <w:jc w:val="center"/>
                </w:pPr>
              </w:pPrChange>
            </w:pPr>
            <w:ins w:id="2572" w:author="Zhixun Tang (唐治汛)" w:date="2020-10-21T16:52:00Z">
              <w:del w:id="2573" w:author="Mediatek" w:date="2021-02-03T17:13:00Z">
                <w:r w:rsidRPr="00A62BB0" w:rsidDel="0081280D">
                  <w:rPr>
                    <w:rFonts w:cs="Arial"/>
                    <w:sz w:val="18"/>
                    <w:lang w:val="en-US"/>
                  </w:rPr>
                  <w:delText>T1</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237B97C5" w14:textId="2A6B0C47" w:rsidR="00C81B90" w:rsidRPr="00A62BB0" w:rsidDel="0081280D" w:rsidRDefault="00C81B90">
            <w:pPr>
              <w:pStyle w:val="5"/>
              <w:rPr>
                <w:ins w:id="2574" w:author="Zhixun Tang (唐治汛)" w:date="2020-10-21T16:52:00Z"/>
                <w:del w:id="2575" w:author="Mediatek" w:date="2021-02-03T17:13:00Z"/>
                <w:rFonts w:cs="Arial"/>
                <w:sz w:val="18"/>
                <w:lang w:val="en-US"/>
              </w:rPr>
              <w:pPrChange w:id="2576" w:author="Mediatek" w:date="2021-02-03T17:13:00Z">
                <w:pPr>
                  <w:keepNext/>
                  <w:keepLines/>
                  <w:spacing w:after="0"/>
                  <w:jc w:val="center"/>
                </w:pPr>
              </w:pPrChange>
            </w:pPr>
            <w:ins w:id="2577" w:author="Zhixun Tang (唐治汛)" w:date="2020-10-21T16:52:00Z">
              <w:del w:id="2578" w:author="Mediatek" w:date="2021-02-03T17:13:00Z">
                <w:r w:rsidRPr="00A62BB0" w:rsidDel="0081280D">
                  <w:rPr>
                    <w:rFonts w:cs="Arial"/>
                    <w:sz w:val="18"/>
                    <w:lang w:val="en-US"/>
                  </w:rPr>
                  <w:delText>T2</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577A1E88" w14:textId="38F02FDA" w:rsidR="00C81B90" w:rsidRPr="00A62BB0" w:rsidDel="0081280D" w:rsidRDefault="00C81B90">
            <w:pPr>
              <w:pStyle w:val="5"/>
              <w:rPr>
                <w:ins w:id="2579" w:author="Zhixun Tang (唐治汛)" w:date="2020-10-21T16:52:00Z"/>
                <w:del w:id="2580" w:author="Mediatek" w:date="2021-02-03T17:13:00Z"/>
                <w:rFonts w:cs="Arial"/>
                <w:sz w:val="18"/>
                <w:lang w:val="en-US"/>
              </w:rPr>
              <w:pPrChange w:id="2581" w:author="Mediatek" w:date="2021-02-03T17:13:00Z">
                <w:pPr>
                  <w:keepNext/>
                  <w:keepLines/>
                  <w:spacing w:after="0"/>
                  <w:jc w:val="center"/>
                </w:pPr>
              </w:pPrChange>
            </w:pPr>
            <w:ins w:id="2582" w:author="Zhixun Tang (唐治汛)" w:date="2020-10-21T16:52:00Z">
              <w:del w:id="2583" w:author="Mediatek" w:date="2021-02-03T17:13:00Z">
                <w:r w:rsidRPr="00A62BB0" w:rsidDel="0081280D">
                  <w:rPr>
                    <w:rFonts w:cs="Arial"/>
                    <w:sz w:val="18"/>
                    <w:lang w:val="en-US"/>
                  </w:rPr>
                  <w:delText>T3</w:delText>
                </w:r>
              </w:del>
            </w:ins>
          </w:p>
        </w:tc>
      </w:tr>
      <w:tr w:rsidR="00C81B90" w:rsidRPr="00A62BB0" w:rsidDel="0081280D" w14:paraId="7CB9F6CA" w14:textId="6772616E" w:rsidTr="004513D3">
        <w:trPr>
          <w:jc w:val="center"/>
          <w:ins w:id="2584" w:author="Zhixun Tang (唐治汛)" w:date="2020-10-21T16:52:00Z"/>
          <w:del w:id="2585" w:author="Mediatek" w:date="2021-02-03T17:13:00Z"/>
        </w:trPr>
        <w:tc>
          <w:tcPr>
            <w:tcW w:w="3112" w:type="dxa"/>
            <w:gridSpan w:val="2"/>
            <w:tcBorders>
              <w:top w:val="single" w:sz="4" w:space="0" w:color="auto"/>
              <w:left w:val="single" w:sz="4" w:space="0" w:color="auto"/>
              <w:bottom w:val="single" w:sz="4" w:space="0" w:color="auto"/>
              <w:right w:val="single" w:sz="4" w:space="0" w:color="auto"/>
            </w:tcBorders>
            <w:vAlign w:val="center"/>
            <w:hideMark/>
          </w:tcPr>
          <w:p w14:paraId="1F315135" w14:textId="79E90576" w:rsidR="00C81B90" w:rsidRPr="00A62BB0" w:rsidDel="0081280D" w:rsidRDefault="00C81B90">
            <w:pPr>
              <w:pStyle w:val="5"/>
              <w:rPr>
                <w:ins w:id="2586" w:author="Zhixun Tang (唐治汛)" w:date="2020-10-21T16:52:00Z"/>
                <w:del w:id="2587" w:author="Mediatek" w:date="2021-02-03T17:13:00Z"/>
                <w:rFonts w:cs="Arial"/>
                <w:sz w:val="18"/>
                <w:lang w:val="it-IT"/>
              </w:rPr>
              <w:pPrChange w:id="2588" w:author="Mediatek" w:date="2021-02-03T17:13:00Z">
                <w:pPr>
                  <w:keepNext/>
                  <w:keepLines/>
                  <w:spacing w:after="0"/>
                </w:pPr>
              </w:pPrChange>
            </w:pPr>
            <w:ins w:id="2589" w:author="Zhixun Tang (唐治汛)" w:date="2020-10-21T16:52:00Z">
              <w:del w:id="2590" w:author="Mediatek" w:date="2021-02-03T17:13:00Z">
                <w:r w:rsidRPr="00A62BB0" w:rsidDel="0081280D">
                  <w:rPr>
                    <w:rFonts w:cs="Arial"/>
                    <w:sz w:val="18"/>
                    <w:lang w:val="it-IT"/>
                  </w:rPr>
                  <w:delText>Angle of arrival configuration</w:delText>
                </w:r>
              </w:del>
            </w:ins>
          </w:p>
        </w:tc>
        <w:tc>
          <w:tcPr>
            <w:tcW w:w="1256" w:type="dxa"/>
            <w:tcBorders>
              <w:top w:val="single" w:sz="4" w:space="0" w:color="auto"/>
              <w:left w:val="single" w:sz="4" w:space="0" w:color="auto"/>
              <w:bottom w:val="single" w:sz="4" w:space="0" w:color="auto"/>
              <w:right w:val="single" w:sz="4" w:space="0" w:color="auto"/>
            </w:tcBorders>
            <w:vAlign w:val="center"/>
          </w:tcPr>
          <w:p w14:paraId="42051434" w14:textId="7B837367" w:rsidR="00C81B90" w:rsidRPr="00A62BB0" w:rsidDel="0081280D" w:rsidRDefault="00C81B90">
            <w:pPr>
              <w:pStyle w:val="5"/>
              <w:rPr>
                <w:ins w:id="2591" w:author="Zhixun Tang (唐治汛)" w:date="2020-10-21T16:52:00Z"/>
                <w:del w:id="2592" w:author="Mediatek" w:date="2021-02-03T17:13:00Z"/>
                <w:rFonts w:cs="Arial"/>
                <w:sz w:val="18"/>
                <w:lang w:val="it-IT"/>
              </w:rPr>
              <w:pPrChange w:id="2593" w:author="Mediatek" w:date="2021-02-03T17:13:00Z">
                <w:pPr>
                  <w:keepNext/>
                  <w:keepLines/>
                  <w:spacing w:after="0"/>
                  <w:jc w:val="center"/>
                </w:pPr>
              </w:pPrChange>
            </w:pPr>
          </w:p>
        </w:tc>
        <w:tc>
          <w:tcPr>
            <w:tcW w:w="877" w:type="dxa"/>
            <w:tcBorders>
              <w:top w:val="single" w:sz="4" w:space="0" w:color="auto"/>
              <w:left w:val="single" w:sz="4" w:space="0" w:color="auto"/>
              <w:bottom w:val="single" w:sz="4" w:space="0" w:color="auto"/>
              <w:right w:val="single" w:sz="4" w:space="0" w:color="auto"/>
            </w:tcBorders>
          </w:tcPr>
          <w:p w14:paraId="57E4F757" w14:textId="00993D4E" w:rsidR="00C81B90" w:rsidRPr="00A62BB0" w:rsidDel="0081280D" w:rsidRDefault="00C81B90">
            <w:pPr>
              <w:pStyle w:val="5"/>
              <w:rPr>
                <w:ins w:id="2594" w:author="Zhixun Tang (唐治汛)" w:date="2020-10-21T16:54:00Z"/>
                <w:del w:id="2595" w:author="Mediatek" w:date="2021-02-03T17:13:00Z"/>
                <w:rFonts w:cs="Arial"/>
                <w:sz w:val="18"/>
                <w:lang w:val="en-US"/>
              </w:rPr>
              <w:pPrChange w:id="2596" w:author="Mediatek" w:date="2021-02-03T17:13:00Z">
                <w:pPr>
                  <w:keepNext/>
                  <w:keepLines/>
                  <w:spacing w:after="0"/>
                  <w:jc w:val="center"/>
                </w:pPr>
              </w:pPrChange>
            </w:pPr>
            <w:ins w:id="2597" w:author="Zhixun Tang (唐治汛)" w:date="2020-10-21T16:55:00Z">
              <w:del w:id="2598" w:author="Mediatek" w:date="2021-02-03T17:13:00Z">
                <w:r w:rsidDel="0081280D">
                  <w:rPr>
                    <w:rFonts w:cs="Arial"/>
                    <w:sz w:val="18"/>
                    <w:lang w:val="en-US"/>
                  </w:rPr>
                  <w:delText>NA</w:delText>
                </w:r>
              </w:del>
            </w:ins>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14:paraId="05F1A664" w14:textId="50D3396F" w:rsidR="00C81B90" w:rsidRPr="00A62BB0" w:rsidDel="0081280D" w:rsidRDefault="00C81B90">
            <w:pPr>
              <w:pStyle w:val="5"/>
              <w:rPr>
                <w:ins w:id="2599" w:author="Zhixun Tang (唐治汛)" w:date="2020-10-21T16:52:00Z"/>
                <w:del w:id="2600" w:author="Mediatek" w:date="2021-02-03T17:13:00Z"/>
                <w:rFonts w:cs="Arial"/>
                <w:sz w:val="18"/>
                <w:lang w:val="en-US"/>
              </w:rPr>
              <w:pPrChange w:id="2601" w:author="Mediatek" w:date="2021-02-03T17:13:00Z">
                <w:pPr>
                  <w:keepNext/>
                  <w:keepLines/>
                  <w:spacing w:after="0"/>
                  <w:jc w:val="center"/>
                </w:pPr>
              </w:pPrChange>
            </w:pPr>
            <w:ins w:id="2602" w:author="Zhixun Tang (唐治汛)" w:date="2020-10-21T16:52:00Z">
              <w:del w:id="2603" w:author="Mediatek" w:date="2021-02-03T17:13:00Z">
                <w:r w:rsidRPr="00A62BB0" w:rsidDel="0081280D">
                  <w:rPr>
                    <w:rFonts w:cs="Arial"/>
                    <w:sz w:val="18"/>
                    <w:lang w:val="en-US"/>
                  </w:rPr>
                  <w:delText xml:space="preserve">According to </w:delText>
                </w:r>
                <w:r w:rsidDel="0081280D">
                  <w:rPr>
                    <w:rFonts w:cs="Arial"/>
                    <w:sz w:val="18"/>
                    <w:lang w:val="en-US"/>
                  </w:rPr>
                  <w:delText>clause</w:delText>
                </w:r>
                <w:r w:rsidRPr="00A62BB0" w:rsidDel="0081280D">
                  <w:rPr>
                    <w:rFonts w:cs="Arial"/>
                    <w:sz w:val="18"/>
                    <w:lang w:val="en-US"/>
                  </w:rPr>
                  <w:delText xml:space="preserve"> A.3.15.1</w:delText>
                </w:r>
              </w:del>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288FF61" w14:textId="2B86A4F0" w:rsidR="00C81B90" w:rsidRPr="00A62BB0" w:rsidDel="0081280D" w:rsidRDefault="00C81B90">
            <w:pPr>
              <w:pStyle w:val="5"/>
              <w:rPr>
                <w:ins w:id="2604" w:author="Zhixun Tang (唐治汛)" w:date="2020-10-21T16:52:00Z"/>
                <w:del w:id="2605" w:author="Mediatek" w:date="2021-02-03T17:13:00Z"/>
                <w:rFonts w:cs="Arial"/>
                <w:sz w:val="18"/>
                <w:lang w:val="en-US"/>
              </w:rPr>
              <w:pPrChange w:id="2606" w:author="Mediatek" w:date="2021-02-03T17:13:00Z">
                <w:pPr>
                  <w:keepNext/>
                  <w:keepLines/>
                  <w:spacing w:after="0"/>
                  <w:jc w:val="center"/>
                </w:pPr>
              </w:pPrChange>
            </w:pPr>
            <w:ins w:id="2607" w:author="Zhixun Tang (唐治汛)" w:date="2020-10-21T16:52:00Z">
              <w:del w:id="2608" w:author="Mediatek" w:date="2021-01-12T17:20:00Z">
                <w:r w:rsidRPr="00A62BB0" w:rsidDel="00894FEA">
                  <w:rPr>
                    <w:rFonts w:cs="Arial"/>
                    <w:sz w:val="18"/>
                    <w:lang w:val="en-US"/>
                  </w:rPr>
                  <w:delText>NA</w:delText>
                </w:r>
              </w:del>
            </w:ins>
          </w:p>
        </w:tc>
      </w:tr>
      <w:tr w:rsidR="00C81B90" w:rsidRPr="00A62BB0" w:rsidDel="0081280D" w14:paraId="709A5C64" w14:textId="7DF825EF" w:rsidTr="004513D3">
        <w:trPr>
          <w:trHeight w:val="286"/>
          <w:jc w:val="center"/>
          <w:ins w:id="2609" w:author="Zhixun Tang (唐治汛)" w:date="2020-10-21T16:52:00Z"/>
          <w:del w:id="2610" w:author="Mediatek" w:date="2021-02-03T17:13:00Z"/>
        </w:trPr>
        <w:tc>
          <w:tcPr>
            <w:tcW w:w="3112" w:type="dxa"/>
            <w:gridSpan w:val="2"/>
            <w:tcBorders>
              <w:left w:val="single" w:sz="4" w:space="0" w:color="auto"/>
              <w:right w:val="single" w:sz="4" w:space="0" w:color="auto"/>
            </w:tcBorders>
            <w:vAlign w:val="center"/>
          </w:tcPr>
          <w:p w14:paraId="053D9953" w14:textId="12BEF293" w:rsidR="00C81B90" w:rsidRPr="00A62BB0" w:rsidDel="0081280D" w:rsidRDefault="00C81B90">
            <w:pPr>
              <w:pStyle w:val="5"/>
              <w:rPr>
                <w:ins w:id="2611" w:author="Zhixun Tang (唐治汛)" w:date="2020-10-21T16:52:00Z"/>
                <w:del w:id="2612" w:author="Mediatek" w:date="2021-02-03T17:13:00Z"/>
                <w:rFonts w:eastAsia="Calibri" w:cs="Arial"/>
                <w:sz w:val="18"/>
                <w:szCs w:val="18"/>
              </w:rPr>
              <w:pPrChange w:id="2613" w:author="Mediatek" w:date="2021-02-03T17:13:00Z">
                <w:pPr>
                  <w:keepNext/>
                  <w:keepLines/>
                  <w:spacing w:after="0"/>
                </w:pPr>
              </w:pPrChange>
            </w:pPr>
            <w:ins w:id="2614" w:author="Zhixun Tang (唐治汛)" w:date="2020-10-21T16:52:00Z">
              <w:del w:id="2615" w:author="Mediatek" w:date="2021-02-03T17:13:00Z">
                <w:r w:rsidRPr="00146CC5" w:rsidDel="0081280D">
                  <w:rPr>
                    <w:rFonts w:eastAsia="Calibri" w:cs="Arial"/>
                    <w:noProof/>
                    <w:position w:val="-12"/>
                    <w:sz w:val="18"/>
                    <w:szCs w:val="22"/>
                    <w:lang w:val="en-US"/>
                  </w:rPr>
                  <w:object w:dxaOrig="405" w:dyaOrig="345" w14:anchorId="19D5A029">
                    <v:shape id="_x0000_i1038" type="#_x0000_t75" alt="" style="width:21.5pt;height:21.5pt;mso-width-percent:0;mso-height-percent:0;mso-width-percent:0;mso-height-percent:0" o:ole="" fillcolor="window">
                      <v:imagedata r:id="rId19" o:title=""/>
                    </v:shape>
                    <o:OLEObject Type="Embed" ProgID="Equation.3" ShapeID="_x0000_i1038" DrawAspect="Content" ObjectID="_1673924086" r:id="rId28"/>
                  </w:object>
                </w:r>
              </w:del>
            </w:ins>
            <w:ins w:id="2616" w:author="Zhixun Tang (唐治汛)" w:date="2020-10-21T16:52:00Z">
              <w:del w:id="2617" w:author="Mediatek" w:date="2021-02-03T17:13:00Z">
                <w:r w:rsidRPr="00A62BB0" w:rsidDel="0081280D">
                  <w:rPr>
                    <w:rFonts w:cs="Arial"/>
                    <w:sz w:val="18"/>
                    <w:vertAlign w:val="superscript"/>
                    <w:lang w:val="en-US"/>
                  </w:rPr>
                  <w:delText>Note1</w:delText>
                </w:r>
              </w:del>
            </w:ins>
          </w:p>
        </w:tc>
        <w:tc>
          <w:tcPr>
            <w:tcW w:w="1256" w:type="dxa"/>
            <w:tcBorders>
              <w:left w:val="single" w:sz="4" w:space="0" w:color="auto"/>
              <w:right w:val="single" w:sz="4" w:space="0" w:color="auto"/>
            </w:tcBorders>
            <w:vAlign w:val="center"/>
          </w:tcPr>
          <w:p w14:paraId="272FB509" w14:textId="5E097162" w:rsidR="00C81B90" w:rsidRPr="00A62BB0" w:rsidDel="0081280D" w:rsidRDefault="00C81B90">
            <w:pPr>
              <w:pStyle w:val="5"/>
              <w:rPr>
                <w:ins w:id="2618" w:author="Zhixun Tang (唐治汛)" w:date="2020-10-21T16:52:00Z"/>
                <w:del w:id="2619" w:author="Mediatek" w:date="2021-02-03T17:13:00Z"/>
                <w:rFonts w:cs="Arial"/>
                <w:sz w:val="18"/>
                <w:szCs w:val="18"/>
                <w:lang w:val="da-DK"/>
              </w:rPr>
              <w:pPrChange w:id="2620" w:author="Mediatek" w:date="2021-02-03T17:13:00Z">
                <w:pPr>
                  <w:keepNext/>
                  <w:keepLines/>
                  <w:spacing w:after="0"/>
                  <w:jc w:val="center"/>
                </w:pPr>
              </w:pPrChange>
            </w:pPr>
            <w:ins w:id="2621" w:author="Zhixun Tang (唐治汛)" w:date="2020-10-21T16:52:00Z">
              <w:del w:id="2622" w:author="Mediatek" w:date="2021-02-03T17:13:00Z">
                <w:r w:rsidRPr="00A62BB0" w:rsidDel="0081280D">
                  <w:rPr>
                    <w:rFonts w:cs="Arial"/>
                    <w:sz w:val="18"/>
                    <w:szCs w:val="18"/>
                    <w:lang w:val="en-US"/>
                  </w:rPr>
                  <w:delText>dBm/15kHz</w:delText>
                </w:r>
              </w:del>
            </w:ins>
          </w:p>
        </w:tc>
        <w:tc>
          <w:tcPr>
            <w:tcW w:w="877" w:type="dxa"/>
            <w:vMerge w:val="restart"/>
            <w:tcBorders>
              <w:left w:val="single" w:sz="4" w:space="0" w:color="auto"/>
              <w:right w:val="single" w:sz="4" w:space="0" w:color="auto"/>
            </w:tcBorders>
          </w:tcPr>
          <w:p w14:paraId="6C40D05E" w14:textId="2B4F965E" w:rsidR="00C81B90" w:rsidDel="0081280D" w:rsidRDefault="00C81B90">
            <w:pPr>
              <w:pStyle w:val="5"/>
              <w:rPr>
                <w:ins w:id="2623" w:author="Zhixun Tang (唐治汛)" w:date="2020-10-21T16:55:00Z"/>
                <w:del w:id="2624" w:author="Mediatek" w:date="2021-02-03T17:13:00Z"/>
                <w:rFonts w:cs="Arial"/>
                <w:sz w:val="18"/>
                <w:lang w:val="en-US"/>
              </w:rPr>
              <w:pPrChange w:id="2625" w:author="Mediatek" w:date="2021-02-03T17:13:00Z">
                <w:pPr>
                  <w:keepNext/>
                  <w:keepLines/>
                  <w:spacing w:after="0"/>
                  <w:jc w:val="center"/>
                </w:pPr>
              </w:pPrChange>
            </w:pPr>
          </w:p>
          <w:p w14:paraId="0D868589" w14:textId="27485EDB" w:rsidR="00C81B90" w:rsidDel="0081280D" w:rsidRDefault="00C81B90">
            <w:pPr>
              <w:pStyle w:val="5"/>
              <w:rPr>
                <w:ins w:id="2626" w:author="Zhixun Tang (唐治汛)" w:date="2020-10-21T16:55:00Z"/>
                <w:del w:id="2627" w:author="Mediatek" w:date="2021-02-03T17:13:00Z"/>
                <w:rFonts w:cs="Arial"/>
                <w:sz w:val="18"/>
                <w:lang w:val="en-US"/>
              </w:rPr>
              <w:pPrChange w:id="2628" w:author="Mediatek" w:date="2021-02-03T17:13:00Z">
                <w:pPr>
                  <w:keepNext/>
                  <w:keepLines/>
                  <w:spacing w:after="0"/>
                  <w:jc w:val="center"/>
                </w:pPr>
              </w:pPrChange>
            </w:pPr>
          </w:p>
          <w:p w14:paraId="7CBD9515" w14:textId="1E6BAEB5" w:rsidR="00C81B90" w:rsidDel="0081280D" w:rsidRDefault="00C81B90">
            <w:pPr>
              <w:pStyle w:val="5"/>
              <w:rPr>
                <w:ins w:id="2629" w:author="Zhixun Tang (唐治汛)" w:date="2020-10-21T16:55:00Z"/>
                <w:del w:id="2630" w:author="Mediatek" w:date="2021-02-03T17:13:00Z"/>
                <w:rFonts w:cs="Arial"/>
                <w:sz w:val="18"/>
                <w:lang w:val="en-US"/>
              </w:rPr>
              <w:pPrChange w:id="2631" w:author="Mediatek" w:date="2021-02-03T17:13:00Z">
                <w:pPr>
                  <w:keepNext/>
                  <w:keepLines/>
                  <w:spacing w:after="0"/>
                  <w:jc w:val="center"/>
                </w:pPr>
              </w:pPrChange>
            </w:pPr>
          </w:p>
          <w:p w14:paraId="100D4F4D" w14:textId="241A239B" w:rsidR="00C81B90" w:rsidDel="0081280D" w:rsidRDefault="00C81B90">
            <w:pPr>
              <w:pStyle w:val="5"/>
              <w:rPr>
                <w:ins w:id="2632" w:author="Zhixun Tang (唐治汛)" w:date="2020-10-21T16:55:00Z"/>
                <w:del w:id="2633" w:author="Mediatek" w:date="2021-02-03T17:13:00Z"/>
                <w:rFonts w:cs="Arial"/>
                <w:sz w:val="18"/>
                <w:lang w:val="en-US"/>
              </w:rPr>
              <w:pPrChange w:id="2634" w:author="Mediatek" w:date="2021-02-03T17:13:00Z">
                <w:pPr>
                  <w:keepNext/>
                  <w:keepLines/>
                  <w:spacing w:after="0"/>
                  <w:jc w:val="center"/>
                </w:pPr>
              </w:pPrChange>
            </w:pPr>
          </w:p>
          <w:p w14:paraId="69A7FC6F" w14:textId="19D4C096" w:rsidR="00C81B90" w:rsidDel="0081280D" w:rsidRDefault="00C81B90">
            <w:pPr>
              <w:pStyle w:val="5"/>
              <w:rPr>
                <w:ins w:id="2635" w:author="Zhixun Tang (唐治汛)" w:date="2020-10-21T16:55:00Z"/>
                <w:del w:id="2636" w:author="Mediatek" w:date="2021-02-03T17:13:00Z"/>
                <w:rFonts w:cs="Arial"/>
                <w:sz w:val="18"/>
                <w:lang w:val="en-US"/>
              </w:rPr>
              <w:pPrChange w:id="2637" w:author="Mediatek" w:date="2021-02-03T17:13:00Z">
                <w:pPr>
                  <w:keepNext/>
                  <w:keepLines/>
                  <w:spacing w:after="0"/>
                  <w:jc w:val="center"/>
                </w:pPr>
              </w:pPrChange>
            </w:pPr>
          </w:p>
          <w:p w14:paraId="6C8C28C1" w14:textId="11ECF4B7" w:rsidR="00C81B90" w:rsidDel="0081280D" w:rsidRDefault="00C81B90">
            <w:pPr>
              <w:pStyle w:val="5"/>
              <w:rPr>
                <w:ins w:id="2638" w:author="Zhixun Tang (唐治汛)" w:date="2020-10-21T16:55:00Z"/>
                <w:del w:id="2639" w:author="Mediatek" w:date="2021-02-03T17:13:00Z"/>
                <w:rFonts w:cs="Arial"/>
                <w:sz w:val="18"/>
                <w:lang w:val="en-US"/>
              </w:rPr>
              <w:pPrChange w:id="2640" w:author="Mediatek" w:date="2021-02-03T17:13:00Z">
                <w:pPr>
                  <w:keepNext/>
                  <w:keepLines/>
                  <w:spacing w:after="0"/>
                  <w:jc w:val="center"/>
                </w:pPr>
              </w:pPrChange>
            </w:pPr>
          </w:p>
          <w:p w14:paraId="58046CAC" w14:textId="7D54B6C0" w:rsidR="00C81B90" w:rsidRPr="00A62BB0" w:rsidDel="0081280D" w:rsidRDefault="00C81B90">
            <w:pPr>
              <w:pStyle w:val="5"/>
              <w:rPr>
                <w:ins w:id="2641" w:author="Zhixun Tang (唐治汛)" w:date="2020-10-21T16:54:00Z"/>
                <w:del w:id="2642" w:author="Mediatek" w:date="2021-02-03T17:13:00Z"/>
                <w:rFonts w:cs="Arial"/>
                <w:sz w:val="18"/>
                <w:lang w:val="en-US"/>
              </w:rPr>
              <w:pPrChange w:id="2643" w:author="Mediatek" w:date="2021-02-03T17:13:00Z">
                <w:pPr>
                  <w:keepNext/>
                  <w:keepLines/>
                  <w:spacing w:after="0"/>
                  <w:jc w:val="center"/>
                </w:pPr>
              </w:pPrChange>
            </w:pPr>
            <w:ins w:id="2644" w:author="Zhixun Tang (唐治汛)" w:date="2020-10-21T16:55:00Z">
              <w:del w:id="2645" w:author="Mediatek" w:date="2021-02-03T17:13:00Z">
                <w:r w:rsidDel="0081280D">
                  <w:rPr>
                    <w:rFonts w:cs="Arial"/>
                    <w:sz w:val="18"/>
                    <w:lang w:val="en-US"/>
                  </w:rPr>
                  <w:delText>NA</w:delText>
                </w:r>
              </w:del>
            </w:ins>
          </w:p>
        </w:tc>
        <w:tc>
          <w:tcPr>
            <w:tcW w:w="2121" w:type="dxa"/>
            <w:gridSpan w:val="2"/>
            <w:tcBorders>
              <w:left w:val="single" w:sz="4" w:space="0" w:color="auto"/>
              <w:right w:val="single" w:sz="4" w:space="0" w:color="auto"/>
            </w:tcBorders>
            <w:vAlign w:val="center"/>
          </w:tcPr>
          <w:p w14:paraId="3CC9E65D" w14:textId="1EFFA8EC" w:rsidR="00C81B90" w:rsidRPr="00A62BB0" w:rsidDel="0081280D" w:rsidRDefault="00C81B90">
            <w:pPr>
              <w:pStyle w:val="5"/>
              <w:rPr>
                <w:ins w:id="2646" w:author="Zhixun Tang (唐治汛)" w:date="2020-10-21T16:52:00Z"/>
                <w:del w:id="2647" w:author="Mediatek" w:date="2021-02-03T17:13:00Z"/>
                <w:rFonts w:cs="Arial"/>
                <w:sz w:val="18"/>
                <w:lang w:val="en-US"/>
              </w:rPr>
              <w:pPrChange w:id="2648" w:author="Mediatek" w:date="2021-02-03T17:13:00Z">
                <w:pPr>
                  <w:keepNext/>
                  <w:keepLines/>
                  <w:spacing w:after="0"/>
                  <w:jc w:val="center"/>
                </w:pPr>
              </w:pPrChange>
            </w:pPr>
            <w:ins w:id="2649" w:author="Zhixun Tang (唐治汛)" w:date="2020-10-21T16:52:00Z">
              <w:del w:id="2650" w:author="Mediatek" w:date="2021-02-03T17:13:00Z">
                <w:r w:rsidRPr="00A62BB0" w:rsidDel="0081280D">
                  <w:rPr>
                    <w:rFonts w:cs="Arial"/>
                    <w:sz w:val="18"/>
                    <w:lang w:val="en-US"/>
                  </w:rPr>
                  <w:delText>-</w:delText>
                </w:r>
              </w:del>
              <w:del w:id="2651" w:author="Mediatek" w:date="2021-01-12T17:21:00Z">
                <w:r w:rsidRPr="00A62BB0" w:rsidDel="00894FEA">
                  <w:rPr>
                    <w:rFonts w:cs="Arial"/>
                    <w:sz w:val="18"/>
                    <w:lang w:val="en-US"/>
                  </w:rPr>
                  <w:delText>112</w:delText>
                </w:r>
              </w:del>
            </w:ins>
          </w:p>
        </w:tc>
        <w:tc>
          <w:tcPr>
            <w:tcW w:w="2410" w:type="dxa"/>
            <w:gridSpan w:val="3"/>
            <w:tcBorders>
              <w:left w:val="single" w:sz="4" w:space="0" w:color="auto"/>
              <w:right w:val="single" w:sz="4" w:space="0" w:color="auto"/>
            </w:tcBorders>
            <w:vAlign w:val="center"/>
          </w:tcPr>
          <w:p w14:paraId="28975C7F" w14:textId="51002725" w:rsidR="00C81B90" w:rsidRPr="003A7ED5" w:rsidDel="00894FEA" w:rsidRDefault="00C81B90">
            <w:pPr>
              <w:pStyle w:val="5"/>
              <w:rPr>
                <w:ins w:id="2652" w:author="Zhixun Tang (唐治汛)" w:date="2020-10-21T16:52:00Z"/>
                <w:del w:id="2653" w:author="Mediatek" w:date="2021-01-12T17:21:00Z"/>
                <w:rFonts w:cs="Arial"/>
                <w:szCs w:val="18"/>
              </w:rPr>
              <w:pPrChange w:id="2654" w:author="Mediatek" w:date="2021-02-03T17:13:00Z">
                <w:pPr>
                  <w:pStyle w:val="TAC"/>
                </w:pPr>
              </w:pPrChange>
            </w:pPr>
            <w:ins w:id="2655" w:author="Zhixun Tang (唐治汛)" w:date="2020-10-21T16:52:00Z">
              <w:del w:id="2656" w:author="Mediatek" w:date="2021-01-12T17:21:00Z">
                <w:r w:rsidRPr="003A7ED5" w:rsidDel="00894FEA">
                  <w:rPr>
                    <w:rFonts w:cs="Arial"/>
                    <w:szCs w:val="18"/>
                  </w:rPr>
                  <w:delText>NA</w:delText>
                </w:r>
              </w:del>
            </w:ins>
          </w:p>
          <w:p w14:paraId="51C43E64" w14:textId="0DEAA63D" w:rsidR="00C81B90" w:rsidRPr="00A62BB0" w:rsidDel="0081280D" w:rsidRDefault="00C81B90">
            <w:pPr>
              <w:pStyle w:val="5"/>
              <w:rPr>
                <w:ins w:id="2657" w:author="Zhixun Tang (唐治汛)" w:date="2020-10-21T16:52:00Z"/>
                <w:del w:id="2658" w:author="Mediatek" w:date="2021-02-03T17:13:00Z"/>
                <w:rFonts w:cs="Arial"/>
                <w:sz w:val="18"/>
                <w:lang w:val="en-US"/>
              </w:rPr>
              <w:pPrChange w:id="2659" w:author="Mediatek" w:date="2021-02-03T17:13:00Z">
                <w:pPr>
                  <w:keepNext/>
                  <w:keepLines/>
                  <w:spacing w:after="0"/>
                  <w:jc w:val="center"/>
                </w:pPr>
              </w:pPrChange>
            </w:pPr>
            <w:ins w:id="2660" w:author="Zhixun Tang (唐治汛)" w:date="2020-10-21T16:52:00Z">
              <w:del w:id="2661" w:author="Mediatek" w:date="2021-01-12T17:21:00Z">
                <w:r w:rsidRPr="00C83EFE" w:rsidDel="00894FEA">
                  <w:rPr>
                    <w:rFonts w:cs="Arial"/>
                    <w:sz w:val="18"/>
                    <w:szCs w:val="18"/>
                  </w:rPr>
                  <w:delText>Link only, see clause A.3.7A</w:delText>
                </w:r>
              </w:del>
            </w:ins>
          </w:p>
        </w:tc>
      </w:tr>
      <w:tr w:rsidR="00C81B90" w:rsidRPr="00A62BB0" w:rsidDel="0081280D" w14:paraId="374B607B" w14:textId="34A0037E" w:rsidTr="004513D3">
        <w:trPr>
          <w:trHeight w:val="286"/>
          <w:jc w:val="center"/>
          <w:ins w:id="2662" w:author="Zhixun Tang (唐治汛)" w:date="2020-10-21T16:52:00Z"/>
          <w:del w:id="2663" w:author="Mediatek" w:date="2021-02-03T17:13:00Z"/>
        </w:trPr>
        <w:tc>
          <w:tcPr>
            <w:tcW w:w="3112" w:type="dxa"/>
            <w:gridSpan w:val="2"/>
            <w:tcBorders>
              <w:left w:val="single" w:sz="4" w:space="0" w:color="auto"/>
              <w:right w:val="single" w:sz="4" w:space="0" w:color="auto"/>
            </w:tcBorders>
            <w:vAlign w:val="center"/>
          </w:tcPr>
          <w:p w14:paraId="6CD74EE7" w14:textId="5FFD5056" w:rsidR="00C81B90" w:rsidRPr="00A62BB0" w:rsidDel="0081280D" w:rsidRDefault="00C81B90">
            <w:pPr>
              <w:pStyle w:val="5"/>
              <w:rPr>
                <w:ins w:id="2664" w:author="Zhixun Tang (唐治汛)" w:date="2020-10-21T16:52:00Z"/>
                <w:del w:id="2665" w:author="Mediatek" w:date="2021-02-03T17:13:00Z"/>
                <w:rFonts w:eastAsia="Calibri" w:cs="Arial"/>
                <w:sz w:val="18"/>
                <w:szCs w:val="22"/>
                <w:lang w:val="en-US"/>
              </w:rPr>
              <w:pPrChange w:id="2666" w:author="Mediatek" w:date="2021-02-03T17:13:00Z">
                <w:pPr>
                  <w:keepNext/>
                  <w:keepLines/>
                  <w:spacing w:after="0"/>
                </w:pPr>
              </w:pPrChange>
            </w:pPr>
            <w:ins w:id="2667" w:author="Zhixun Tang (唐治汛)" w:date="2020-10-21T16:52:00Z">
              <w:del w:id="2668" w:author="Mediatek" w:date="2021-02-03T17:13:00Z">
                <w:r w:rsidDel="0081280D">
                  <w:rPr>
                    <w:rFonts w:cs="Arial"/>
                    <w:sz w:val="18"/>
                    <w:lang w:val="it-IT"/>
                  </w:rPr>
                  <w:delText xml:space="preserve">Assumption for UE beams </w:delText>
                </w:r>
                <w:r w:rsidRPr="001D4C9B" w:rsidDel="0081280D">
                  <w:rPr>
                    <w:rFonts w:cs="Arial"/>
                    <w:sz w:val="18"/>
                    <w:vertAlign w:val="superscript"/>
                    <w:lang w:val="it-IT"/>
                  </w:rPr>
                  <w:delText>Note 7</w:delText>
                </w:r>
              </w:del>
            </w:ins>
          </w:p>
        </w:tc>
        <w:tc>
          <w:tcPr>
            <w:tcW w:w="1256" w:type="dxa"/>
            <w:tcBorders>
              <w:left w:val="single" w:sz="4" w:space="0" w:color="auto"/>
              <w:right w:val="single" w:sz="4" w:space="0" w:color="auto"/>
            </w:tcBorders>
            <w:vAlign w:val="center"/>
          </w:tcPr>
          <w:p w14:paraId="1AFAE763" w14:textId="13FFCF2F" w:rsidR="00C81B90" w:rsidRPr="00A62BB0" w:rsidDel="0081280D" w:rsidRDefault="00C81B90">
            <w:pPr>
              <w:pStyle w:val="5"/>
              <w:rPr>
                <w:ins w:id="2669" w:author="Zhixun Tang (唐治汛)" w:date="2020-10-21T16:52:00Z"/>
                <w:del w:id="2670" w:author="Mediatek" w:date="2021-02-03T17:13:00Z"/>
                <w:rFonts w:cs="Arial"/>
                <w:sz w:val="18"/>
                <w:szCs w:val="18"/>
                <w:lang w:val="en-US"/>
              </w:rPr>
              <w:pPrChange w:id="2671" w:author="Mediatek" w:date="2021-02-03T17:13:00Z">
                <w:pPr>
                  <w:keepNext/>
                  <w:keepLines/>
                  <w:spacing w:after="0"/>
                  <w:jc w:val="center"/>
                </w:pPr>
              </w:pPrChange>
            </w:pPr>
          </w:p>
        </w:tc>
        <w:tc>
          <w:tcPr>
            <w:tcW w:w="877" w:type="dxa"/>
            <w:vMerge/>
            <w:tcBorders>
              <w:left w:val="single" w:sz="4" w:space="0" w:color="auto"/>
              <w:right w:val="single" w:sz="4" w:space="0" w:color="auto"/>
            </w:tcBorders>
          </w:tcPr>
          <w:p w14:paraId="268B70FF" w14:textId="57BBECAE" w:rsidR="00C81B90" w:rsidDel="0081280D" w:rsidRDefault="00C81B90">
            <w:pPr>
              <w:pStyle w:val="5"/>
              <w:rPr>
                <w:ins w:id="2672" w:author="Zhixun Tang (唐治汛)" w:date="2020-10-21T16:54:00Z"/>
                <w:del w:id="2673" w:author="Mediatek" w:date="2021-02-03T17:13:00Z"/>
                <w:rFonts w:cs="Arial"/>
                <w:sz w:val="18"/>
                <w:lang w:val="en-US"/>
              </w:rPr>
              <w:pPrChange w:id="2674" w:author="Mediatek" w:date="2021-02-03T17:13:00Z">
                <w:pPr>
                  <w:keepNext/>
                  <w:keepLines/>
                  <w:spacing w:after="0"/>
                  <w:jc w:val="center"/>
                </w:pPr>
              </w:pPrChange>
            </w:pPr>
          </w:p>
        </w:tc>
        <w:tc>
          <w:tcPr>
            <w:tcW w:w="2121" w:type="dxa"/>
            <w:gridSpan w:val="2"/>
            <w:tcBorders>
              <w:left w:val="single" w:sz="4" w:space="0" w:color="auto"/>
              <w:right w:val="single" w:sz="4" w:space="0" w:color="auto"/>
            </w:tcBorders>
            <w:vAlign w:val="center"/>
          </w:tcPr>
          <w:p w14:paraId="4E7AAAAC" w14:textId="730C6AAF" w:rsidR="00C81B90" w:rsidRPr="00A62BB0" w:rsidDel="0081280D" w:rsidRDefault="00C81B90">
            <w:pPr>
              <w:pStyle w:val="5"/>
              <w:rPr>
                <w:ins w:id="2675" w:author="Zhixun Tang (唐治汛)" w:date="2020-10-21T16:52:00Z"/>
                <w:del w:id="2676" w:author="Mediatek" w:date="2021-02-03T17:13:00Z"/>
                <w:rFonts w:cs="Arial"/>
                <w:sz w:val="18"/>
                <w:lang w:val="en-US"/>
              </w:rPr>
              <w:pPrChange w:id="2677" w:author="Mediatek" w:date="2021-02-03T17:13:00Z">
                <w:pPr>
                  <w:keepNext/>
                  <w:keepLines/>
                  <w:spacing w:after="0"/>
                  <w:jc w:val="center"/>
                </w:pPr>
              </w:pPrChange>
            </w:pPr>
            <w:ins w:id="2678" w:author="Zhixun Tang (唐治汛)" w:date="2020-10-21T16:52:00Z">
              <w:del w:id="2679" w:author="Mediatek" w:date="2021-02-03T17:13:00Z">
                <w:r w:rsidDel="0081280D">
                  <w:rPr>
                    <w:rFonts w:cs="Arial"/>
                    <w:sz w:val="18"/>
                    <w:lang w:val="en-US"/>
                  </w:rPr>
                  <w:delText>Rough</w:delText>
                </w:r>
              </w:del>
            </w:ins>
          </w:p>
        </w:tc>
        <w:tc>
          <w:tcPr>
            <w:tcW w:w="2410" w:type="dxa"/>
            <w:gridSpan w:val="3"/>
            <w:tcBorders>
              <w:left w:val="single" w:sz="4" w:space="0" w:color="auto"/>
              <w:right w:val="single" w:sz="4" w:space="0" w:color="auto"/>
            </w:tcBorders>
            <w:vAlign w:val="center"/>
          </w:tcPr>
          <w:p w14:paraId="52F25FA0" w14:textId="603D8EE6" w:rsidR="00C81B90" w:rsidRPr="003A7ED5" w:rsidDel="0081280D" w:rsidRDefault="00C81B90">
            <w:pPr>
              <w:pStyle w:val="5"/>
              <w:rPr>
                <w:ins w:id="2680" w:author="Zhixun Tang (唐治汛)" w:date="2020-10-21T16:52:00Z"/>
                <w:del w:id="2681" w:author="Mediatek" w:date="2021-02-03T17:13:00Z"/>
                <w:rFonts w:cs="Arial"/>
                <w:szCs w:val="18"/>
              </w:rPr>
              <w:pPrChange w:id="2682" w:author="Mediatek" w:date="2021-02-03T17:13:00Z">
                <w:pPr>
                  <w:pStyle w:val="TAC"/>
                </w:pPr>
              </w:pPrChange>
            </w:pPr>
          </w:p>
        </w:tc>
      </w:tr>
      <w:tr w:rsidR="00894FEA" w:rsidRPr="00A62BB0" w:rsidDel="0081280D" w14:paraId="6A3B51E6" w14:textId="15737496" w:rsidTr="004513D3">
        <w:trPr>
          <w:trHeight w:val="155"/>
          <w:jc w:val="center"/>
          <w:ins w:id="2683" w:author="Zhixun Tang (唐治汛)" w:date="2020-10-21T16:52:00Z"/>
          <w:del w:id="2684" w:author="Mediatek" w:date="2021-02-03T17:13:00Z"/>
        </w:trPr>
        <w:tc>
          <w:tcPr>
            <w:tcW w:w="1258" w:type="dxa"/>
            <w:vMerge w:val="restart"/>
            <w:tcBorders>
              <w:left w:val="single" w:sz="4" w:space="0" w:color="auto"/>
              <w:right w:val="single" w:sz="4" w:space="0" w:color="auto"/>
            </w:tcBorders>
            <w:vAlign w:val="center"/>
          </w:tcPr>
          <w:p w14:paraId="61C122FA" w14:textId="52A5CF45" w:rsidR="00894FEA" w:rsidRPr="00A62BB0" w:rsidDel="0081280D" w:rsidRDefault="00894FEA">
            <w:pPr>
              <w:pStyle w:val="5"/>
              <w:rPr>
                <w:ins w:id="2685" w:author="Zhixun Tang (唐治汛)" w:date="2020-10-21T16:52:00Z"/>
                <w:del w:id="2686" w:author="Mediatek" w:date="2021-02-03T17:13:00Z"/>
                <w:rFonts w:cs="Arial"/>
                <w:sz w:val="18"/>
                <w:lang w:val="da-DK"/>
              </w:rPr>
              <w:pPrChange w:id="2687" w:author="Mediatek" w:date="2021-02-03T17:13:00Z">
                <w:pPr>
                  <w:keepNext/>
                  <w:keepLines/>
                  <w:spacing w:after="0"/>
                </w:pPr>
              </w:pPrChange>
            </w:pPr>
            <w:ins w:id="2688" w:author="Zhixun Tang (唐治汛)" w:date="2020-10-21T16:52:00Z">
              <w:del w:id="2689" w:author="Mediatek" w:date="2021-02-03T17:13:00Z">
                <w:r w:rsidRPr="00146CC5" w:rsidDel="0081280D">
                  <w:rPr>
                    <w:rFonts w:eastAsia="Calibri" w:cs="Arial"/>
                    <w:noProof/>
                    <w:position w:val="-12"/>
                    <w:sz w:val="18"/>
                    <w:szCs w:val="22"/>
                    <w:lang w:val="en-US"/>
                  </w:rPr>
                  <w:object w:dxaOrig="405" w:dyaOrig="345" w14:anchorId="336E16DE">
                    <v:shape id="_x0000_i1039" type="#_x0000_t75" alt="" style="width:21.5pt;height:21.5pt;mso-width-percent:0;mso-height-percent:0;mso-width-percent:0;mso-height-percent:0" o:ole="" fillcolor="window">
                      <v:imagedata r:id="rId19" o:title=""/>
                    </v:shape>
                    <o:OLEObject Type="Embed" ProgID="Equation.3" ShapeID="_x0000_i1039" DrawAspect="Content" ObjectID="_1673924087" r:id="rId29"/>
                  </w:object>
                </w:r>
              </w:del>
            </w:ins>
            <w:ins w:id="2690" w:author="Zhixun Tang (唐治汛)" w:date="2020-10-21T16:52:00Z">
              <w:del w:id="2691" w:author="Mediatek" w:date="2021-02-03T17:13:00Z">
                <w:r w:rsidRPr="00A62BB0" w:rsidDel="0081280D">
                  <w:rPr>
                    <w:rFonts w:cs="Arial"/>
                    <w:sz w:val="18"/>
                    <w:vertAlign w:val="superscript"/>
                    <w:lang w:val="en-US"/>
                  </w:rPr>
                  <w:delText>Note1</w:delText>
                </w:r>
              </w:del>
            </w:ins>
          </w:p>
        </w:tc>
        <w:tc>
          <w:tcPr>
            <w:tcW w:w="1854" w:type="dxa"/>
            <w:tcBorders>
              <w:left w:val="single" w:sz="4" w:space="0" w:color="auto"/>
              <w:right w:val="single" w:sz="4" w:space="0" w:color="auto"/>
            </w:tcBorders>
            <w:vAlign w:val="center"/>
          </w:tcPr>
          <w:p w14:paraId="4967B7EC" w14:textId="251751ED" w:rsidR="00894FEA" w:rsidRPr="00A62BB0" w:rsidDel="0081280D" w:rsidRDefault="00894FEA">
            <w:pPr>
              <w:pStyle w:val="5"/>
              <w:rPr>
                <w:ins w:id="2692" w:author="Zhixun Tang (唐治汛)" w:date="2020-10-21T16:52:00Z"/>
                <w:del w:id="2693" w:author="Mediatek" w:date="2021-02-03T17:13:00Z"/>
                <w:rFonts w:eastAsia="Calibri" w:cs="Arial"/>
                <w:sz w:val="18"/>
                <w:szCs w:val="18"/>
              </w:rPr>
              <w:pPrChange w:id="2694" w:author="Mediatek" w:date="2021-02-03T17:13:00Z">
                <w:pPr>
                  <w:keepNext/>
                  <w:keepLines/>
                  <w:spacing w:after="0"/>
                </w:pPr>
              </w:pPrChange>
            </w:pPr>
            <w:ins w:id="2695" w:author="Zhixun Tang (唐治汛)" w:date="2020-10-21T16:52:00Z">
              <w:del w:id="2696" w:author="Mediatek" w:date="2021-02-03T17:13:00Z">
                <w:r w:rsidRPr="00A62BB0" w:rsidDel="0081280D">
                  <w:rPr>
                    <w:rFonts w:eastAsia="Calibri" w:cs="Arial"/>
                    <w:sz w:val="18"/>
                    <w:szCs w:val="22"/>
                    <w:lang w:val="en-US"/>
                  </w:rPr>
                  <w:delText>Config 1,2</w:delText>
                </w:r>
              </w:del>
            </w:ins>
          </w:p>
        </w:tc>
        <w:tc>
          <w:tcPr>
            <w:tcW w:w="1256" w:type="dxa"/>
            <w:vMerge w:val="restart"/>
            <w:tcBorders>
              <w:left w:val="single" w:sz="4" w:space="0" w:color="auto"/>
              <w:right w:val="single" w:sz="4" w:space="0" w:color="auto"/>
            </w:tcBorders>
            <w:vAlign w:val="center"/>
          </w:tcPr>
          <w:p w14:paraId="2B07B02D" w14:textId="6C02E982" w:rsidR="00894FEA" w:rsidRPr="00A62BB0" w:rsidDel="0081280D" w:rsidRDefault="00894FEA">
            <w:pPr>
              <w:pStyle w:val="5"/>
              <w:rPr>
                <w:ins w:id="2697" w:author="Zhixun Tang (唐治汛)" w:date="2020-10-21T16:52:00Z"/>
                <w:del w:id="2698" w:author="Mediatek" w:date="2021-02-03T17:13:00Z"/>
                <w:rFonts w:cs="Arial"/>
                <w:sz w:val="18"/>
                <w:szCs w:val="18"/>
                <w:lang w:val="da-DK"/>
              </w:rPr>
              <w:pPrChange w:id="2699" w:author="Mediatek" w:date="2021-02-03T17:13:00Z">
                <w:pPr>
                  <w:keepNext/>
                  <w:keepLines/>
                  <w:spacing w:after="0"/>
                  <w:jc w:val="center"/>
                </w:pPr>
              </w:pPrChange>
            </w:pPr>
            <w:ins w:id="2700" w:author="Zhixun Tang (唐治汛)" w:date="2020-10-21T16:52:00Z">
              <w:del w:id="2701" w:author="Mediatek" w:date="2021-02-03T17:13:00Z">
                <w:r w:rsidRPr="00A62BB0" w:rsidDel="0081280D">
                  <w:rPr>
                    <w:rFonts w:cs="Arial"/>
                    <w:sz w:val="18"/>
                    <w:szCs w:val="18"/>
                    <w:lang w:val="en-US"/>
                  </w:rPr>
                  <w:delText>dBm/SCS</w:delText>
                </w:r>
              </w:del>
            </w:ins>
          </w:p>
        </w:tc>
        <w:tc>
          <w:tcPr>
            <w:tcW w:w="877" w:type="dxa"/>
            <w:vMerge/>
            <w:tcBorders>
              <w:left w:val="single" w:sz="4" w:space="0" w:color="auto"/>
              <w:right w:val="single" w:sz="4" w:space="0" w:color="auto"/>
            </w:tcBorders>
          </w:tcPr>
          <w:p w14:paraId="60FE8736" w14:textId="46C50B39" w:rsidR="00894FEA" w:rsidRPr="00A62BB0" w:rsidDel="0081280D" w:rsidRDefault="00894FEA">
            <w:pPr>
              <w:pStyle w:val="5"/>
              <w:rPr>
                <w:ins w:id="2702" w:author="Zhixun Tang (唐治汛)" w:date="2020-10-21T16:54:00Z"/>
                <w:del w:id="2703" w:author="Mediatek" w:date="2021-02-03T17:13:00Z"/>
                <w:rFonts w:cs="Arial"/>
                <w:sz w:val="18"/>
                <w:lang w:val="en-US"/>
              </w:rPr>
              <w:pPrChange w:id="2704" w:author="Mediatek" w:date="2021-02-03T17:13:00Z">
                <w:pPr>
                  <w:keepNext/>
                  <w:keepLines/>
                  <w:spacing w:after="0"/>
                  <w:jc w:val="center"/>
                </w:pPr>
              </w:pPrChange>
            </w:pPr>
          </w:p>
        </w:tc>
        <w:tc>
          <w:tcPr>
            <w:tcW w:w="2121" w:type="dxa"/>
            <w:gridSpan w:val="2"/>
            <w:vMerge w:val="restart"/>
            <w:tcBorders>
              <w:left w:val="single" w:sz="4" w:space="0" w:color="auto"/>
              <w:right w:val="single" w:sz="4" w:space="0" w:color="auto"/>
            </w:tcBorders>
            <w:vAlign w:val="center"/>
          </w:tcPr>
          <w:p w14:paraId="1F960CCB" w14:textId="1563CC52" w:rsidR="00894FEA" w:rsidRPr="00A62BB0" w:rsidDel="0081280D" w:rsidRDefault="00894FEA">
            <w:pPr>
              <w:pStyle w:val="5"/>
              <w:rPr>
                <w:ins w:id="2705" w:author="Zhixun Tang (唐治汛)" w:date="2020-10-21T16:52:00Z"/>
                <w:del w:id="2706" w:author="Mediatek" w:date="2021-02-03T17:13:00Z"/>
                <w:rFonts w:cs="Arial"/>
                <w:sz w:val="18"/>
                <w:lang w:val="en-US"/>
              </w:rPr>
              <w:pPrChange w:id="2707" w:author="Mediatek" w:date="2021-02-03T17:13:00Z">
                <w:pPr>
                  <w:keepNext/>
                  <w:keepLines/>
                  <w:spacing w:after="0"/>
                  <w:jc w:val="center"/>
                </w:pPr>
              </w:pPrChange>
            </w:pPr>
            <w:ins w:id="2708" w:author="Zhixun Tang (唐治汛)" w:date="2020-10-21T16:52:00Z">
              <w:del w:id="2709" w:author="Mediatek" w:date="2021-02-03T17:13:00Z">
                <w:r w:rsidRPr="00A62BB0" w:rsidDel="0081280D">
                  <w:rPr>
                    <w:rFonts w:cs="Arial"/>
                    <w:sz w:val="18"/>
                    <w:lang w:val="en-US"/>
                  </w:rPr>
                  <w:delText>-</w:delText>
                </w:r>
              </w:del>
              <w:del w:id="2710" w:author="Mediatek" w:date="2021-01-12T17:21:00Z">
                <w:r w:rsidRPr="00A62BB0" w:rsidDel="00894FEA">
                  <w:rPr>
                    <w:rFonts w:cs="Arial"/>
                    <w:sz w:val="18"/>
                    <w:lang w:val="en-US"/>
                  </w:rPr>
                  <w:delText>102</w:delText>
                </w:r>
              </w:del>
              <w:del w:id="2711" w:author="Mediatek" w:date="2021-02-03T17:13:00Z">
                <w:r w:rsidRPr="00A62BB0" w:rsidDel="0081280D">
                  <w:rPr>
                    <w:rFonts w:cs="Arial"/>
                    <w:sz w:val="18"/>
                    <w:lang w:val="en-US"/>
                  </w:rPr>
                  <w:delText>.</w:delText>
                </w:r>
              </w:del>
              <w:del w:id="2712" w:author="Mediatek" w:date="2021-01-12T17:21:00Z">
                <w:r w:rsidRPr="00A62BB0" w:rsidDel="00894FEA">
                  <w:rPr>
                    <w:rFonts w:cs="Arial"/>
                    <w:sz w:val="18"/>
                    <w:lang w:val="en-US"/>
                  </w:rPr>
                  <w:delText>9</w:delText>
                </w:r>
              </w:del>
              <w:del w:id="2713" w:author="Mediatek" w:date="2021-02-03T17:13:00Z">
                <w:r w:rsidRPr="00A62BB0" w:rsidDel="0081280D">
                  <w:rPr>
                    <w:rFonts w:cs="Arial"/>
                    <w:sz w:val="18"/>
                    <w:lang w:val="en-US"/>
                  </w:rPr>
                  <w:delText>7</w:delText>
                </w:r>
              </w:del>
            </w:ins>
          </w:p>
        </w:tc>
        <w:tc>
          <w:tcPr>
            <w:tcW w:w="2410" w:type="dxa"/>
            <w:gridSpan w:val="3"/>
            <w:vMerge w:val="restart"/>
            <w:tcBorders>
              <w:left w:val="single" w:sz="4" w:space="0" w:color="auto"/>
              <w:right w:val="single" w:sz="4" w:space="0" w:color="auto"/>
            </w:tcBorders>
            <w:vAlign w:val="center"/>
          </w:tcPr>
          <w:p w14:paraId="5A7589FB" w14:textId="5C2BC00C" w:rsidR="00894FEA" w:rsidRPr="00A62BB0" w:rsidDel="0081280D" w:rsidRDefault="00894FEA">
            <w:pPr>
              <w:pStyle w:val="5"/>
              <w:rPr>
                <w:ins w:id="2714" w:author="Zhixun Tang (唐治汛)" w:date="2020-10-21T16:52:00Z"/>
                <w:del w:id="2715" w:author="Mediatek" w:date="2021-02-03T17:13:00Z"/>
                <w:rFonts w:cs="Arial"/>
                <w:sz w:val="18"/>
                <w:lang w:val="en-US"/>
              </w:rPr>
              <w:pPrChange w:id="2716" w:author="Mediatek" w:date="2021-02-03T17:13:00Z">
                <w:pPr>
                  <w:keepNext/>
                  <w:keepLines/>
                  <w:spacing w:after="0"/>
                  <w:jc w:val="center"/>
                </w:pPr>
              </w:pPrChange>
            </w:pPr>
          </w:p>
        </w:tc>
      </w:tr>
      <w:tr w:rsidR="00894FEA" w:rsidRPr="00A62BB0" w:rsidDel="0081280D" w14:paraId="2973D8A3" w14:textId="02B1681F" w:rsidTr="004513D3">
        <w:trPr>
          <w:trHeight w:val="155"/>
          <w:jc w:val="center"/>
          <w:ins w:id="2717" w:author="Zhixun Tang (唐治汛)" w:date="2020-10-21T16:52:00Z"/>
          <w:del w:id="2718" w:author="Mediatek" w:date="2021-02-03T17:13:00Z"/>
        </w:trPr>
        <w:tc>
          <w:tcPr>
            <w:tcW w:w="1258" w:type="dxa"/>
            <w:vMerge/>
            <w:tcBorders>
              <w:left w:val="single" w:sz="4" w:space="0" w:color="auto"/>
              <w:right w:val="single" w:sz="4" w:space="0" w:color="auto"/>
            </w:tcBorders>
            <w:vAlign w:val="center"/>
          </w:tcPr>
          <w:p w14:paraId="00C1DE18" w14:textId="094C6B5F" w:rsidR="00894FEA" w:rsidRPr="00A62BB0" w:rsidDel="0081280D" w:rsidRDefault="00894FEA">
            <w:pPr>
              <w:pStyle w:val="5"/>
              <w:rPr>
                <w:ins w:id="2719" w:author="Zhixun Tang (唐治汛)" w:date="2020-10-21T16:52:00Z"/>
                <w:del w:id="2720" w:author="Mediatek" w:date="2021-02-03T17:13:00Z"/>
                <w:rFonts w:cs="Arial"/>
                <w:sz w:val="18"/>
                <w:lang w:val="da-DK"/>
              </w:rPr>
              <w:pPrChange w:id="2721" w:author="Mediatek" w:date="2021-02-03T17:13:00Z">
                <w:pPr>
                  <w:keepNext/>
                  <w:keepLines/>
                  <w:spacing w:after="0"/>
                </w:pPr>
              </w:pPrChange>
            </w:pPr>
          </w:p>
        </w:tc>
        <w:tc>
          <w:tcPr>
            <w:tcW w:w="1854" w:type="dxa"/>
            <w:tcBorders>
              <w:left w:val="single" w:sz="4" w:space="0" w:color="auto"/>
              <w:right w:val="single" w:sz="4" w:space="0" w:color="auto"/>
            </w:tcBorders>
            <w:vAlign w:val="center"/>
          </w:tcPr>
          <w:p w14:paraId="2871E3A9" w14:textId="028B3988" w:rsidR="00894FEA" w:rsidRPr="00A62BB0" w:rsidDel="0081280D" w:rsidRDefault="00894FEA">
            <w:pPr>
              <w:pStyle w:val="5"/>
              <w:rPr>
                <w:ins w:id="2722" w:author="Zhixun Tang (唐治汛)" w:date="2020-10-21T16:52:00Z"/>
                <w:del w:id="2723" w:author="Mediatek" w:date="2021-02-03T17:13:00Z"/>
                <w:rFonts w:eastAsia="Calibri" w:cs="Arial"/>
                <w:sz w:val="18"/>
                <w:szCs w:val="18"/>
              </w:rPr>
              <w:pPrChange w:id="2724" w:author="Mediatek" w:date="2021-02-03T17:13:00Z">
                <w:pPr>
                  <w:keepNext/>
                  <w:keepLines/>
                  <w:spacing w:after="0"/>
                </w:pPr>
              </w:pPrChange>
            </w:pPr>
            <w:ins w:id="2725" w:author="Zhixun Tang (唐治汛)" w:date="2020-10-21T16:52:00Z">
              <w:del w:id="2726" w:author="Mediatek" w:date="2021-02-03T17:13:00Z">
                <w:r w:rsidRPr="00A62BB0" w:rsidDel="0081280D">
                  <w:rPr>
                    <w:rFonts w:eastAsia="Calibri" w:cs="Arial"/>
                    <w:sz w:val="18"/>
                    <w:szCs w:val="22"/>
                    <w:lang w:val="en-US"/>
                  </w:rPr>
                  <w:delText>Config 3,</w:delText>
                </w:r>
              </w:del>
            </w:ins>
          </w:p>
        </w:tc>
        <w:tc>
          <w:tcPr>
            <w:tcW w:w="1256" w:type="dxa"/>
            <w:vMerge/>
            <w:tcBorders>
              <w:left w:val="single" w:sz="4" w:space="0" w:color="auto"/>
              <w:right w:val="single" w:sz="4" w:space="0" w:color="auto"/>
            </w:tcBorders>
            <w:vAlign w:val="center"/>
          </w:tcPr>
          <w:p w14:paraId="343792ED" w14:textId="322ACA2F" w:rsidR="00894FEA" w:rsidRPr="00A62BB0" w:rsidDel="0081280D" w:rsidRDefault="00894FEA">
            <w:pPr>
              <w:pStyle w:val="5"/>
              <w:rPr>
                <w:ins w:id="2727" w:author="Zhixun Tang (唐治汛)" w:date="2020-10-21T16:52:00Z"/>
                <w:del w:id="2728" w:author="Mediatek" w:date="2021-02-03T17:13:00Z"/>
                <w:rFonts w:cs="Arial"/>
                <w:sz w:val="18"/>
                <w:lang w:val="da-DK"/>
              </w:rPr>
              <w:pPrChange w:id="2729" w:author="Mediatek" w:date="2021-02-03T17:13:00Z">
                <w:pPr>
                  <w:keepNext/>
                  <w:keepLines/>
                  <w:spacing w:after="0"/>
                  <w:jc w:val="center"/>
                </w:pPr>
              </w:pPrChange>
            </w:pPr>
          </w:p>
        </w:tc>
        <w:tc>
          <w:tcPr>
            <w:tcW w:w="877" w:type="dxa"/>
            <w:vMerge/>
            <w:tcBorders>
              <w:left w:val="single" w:sz="4" w:space="0" w:color="auto"/>
              <w:right w:val="single" w:sz="4" w:space="0" w:color="auto"/>
            </w:tcBorders>
          </w:tcPr>
          <w:p w14:paraId="530C6CD8" w14:textId="2E9B3443" w:rsidR="00894FEA" w:rsidRPr="00A62BB0" w:rsidDel="0081280D" w:rsidRDefault="00894FEA">
            <w:pPr>
              <w:pStyle w:val="5"/>
              <w:rPr>
                <w:ins w:id="2730" w:author="Zhixun Tang (唐治汛)" w:date="2020-10-21T16:54:00Z"/>
                <w:del w:id="2731" w:author="Mediatek" w:date="2021-02-03T17:13:00Z"/>
                <w:rFonts w:cs="Arial"/>
                <w:sz w:val="18"/>
                <w:lang w:val="en-US"/>
              </w:rPr>
              <w:pPrChange w:id="2732" w:author="Mediatek" w:date="2021-02-03T17:13:00Z">
                <w:pPr>
                  <w:keepNext/>
                  <w:keepLines/>
                  <w:spacing w:after="0"/>
                  <w:jc w:val="center"/>
                </w:pPr>
              </w:pPrChange>
            </w:pPr>
          </w:p>
        </w:tc>
        <w:tc>
          <w:tcPr>
            <w:tcW w:w="2121" w:type="dxa"/>
            <w:gridSpan w:val="2"/>
            <w:vMerge/>
            <w:tcBorders>
              <w:left w:val="single" w:sz="4" w:space="0" w:color="auto"/>
              <w:right w:val="single" w:sz="4" w:space="0" w:color="auto"/>
            </w:tcBorders>
            <w:vAlign w:val="center"/>
          </w:tcPr>
          <w:p w14:paraId="1EB87B64" w14:textId="1330A7E3" w:rsidR="00894FEA" w:rsidRPr="00A62BB0" w:rsidDel="0081280D" w:rsidRDefault="00894FEA">
            <w:pPr>
              <w:pStyle w:val="5"/>
              <w:rPr>
                <w:ins w:id="2733" w:author="Zhixun Tang (唐治汛)" w:date="2020-10-21T16:52:00Z"/>
                <w:del w:id="2734" w:author="Mediatek" w:date="2021-02-03T17:13:00Z"/>
                <w:rFonts w:cs="Arial"/>
                <w:sz w:val="18"/>
                <w:lang w:val="en-US"/>
              </w:rPr>
              <w:pPrChange w:id="2735" w:author="Mediatek" w:date="2021-02-03T17:13:00Z">
                <w:pPr>
                  <w:keepNext/>
                  <w:keepLines/>
                  <w:spacing w:after="0"/>
                  <w:jc w:val="center"/>
                </w:pPr>
              </w:pPrChange>
            </w:pPr>
          </w:p>
        </w:tc>
        <w:tc>
          <w:tcPr>
            <w:tcW w:w="2410" w:type="dxa"/>
            <w:gridSpan w:val="3"/>
            <w:vMerge/>
            <w:tcBorders>
              <w:left w:val="single" w:sz="4" w:space="0" w:color="auto"/>
              <w:right w:val="single" w:sz="4" w:space="0" w:color="auto"/>
            </w:tcBorders>
            <w:vAlign w:val="center"/>
          </w:tcPr>
          <w:p w14:paraId="2662701D" w14:textId="4CA5761F" w:rsidR="00894FEA" w:rsidRPr="00A62BB0" w:rsidDel="0081280D" w:rsidRDefault="00894FEA">
            <w:pPr>
              <w:pStyle w:val="5"/>
              <w:rPr>
                <w:ins w:id="2736" w:author="Zhixun Tang (唐治汛)" w:date="2020-10-21T16:52:00Z"/>
                <w:del w:id="2737" w:author="Mediatek" w:date="2021-02-03T17:13:00Z"/>
                <w:rFonts w:cs="Arial"/>
                <w:sz w:val="18"/>
                <w:lang w:val="en-US"/>
              </w:rPr>
              <w:pPrChange w:id="2738" w:author="Mediatek" w:date="2021-02-03T17:13:00Z">
                <w:pPr>
                  <w:keepNext/>
                  <w:keepLines/>
                  <w:spacing w:after="0"/>
                  <w:jc w:val="center"/>
                </w:pPr>
              </w:pPrChange>
            </w:pPr>
          </w:p>
        </w:tc>
      </w:tr>
      <w:tr w:rsidR="00894FEA" w:rsidRPr="00A62BB0" w:rsidDel="0081280D" w14:paraId="75578F46" w14:textId="0CAE2836" w:rsidTr="004513D3">
        <w:trPr>
          <w:trHeight w:val="155"/>
          <w:jc w:val="center"/>
          <w:ins w:id="2739" w:author="Zhixun Tang (唐治汛)" w:date="2020-10-21T16:52:00Z"/>
          <w:del w:id="2740" w:author="Mediatek" w:date="2021-02-03T17:13:00Z"/>
        </w:trPr>
        <w:tc>
          <w:tcPr>
            <w:tcW w:w="1258" w:type="dxa"/>
            <w:vMerge w:val="restart"/>
            <w:tcBorders>
              <w:left w:val="single" w:sz="4" w:space="0" w:color="auto"/>
              <w:right w:val="single" w:sz="4" w:space="0" w:color="auto"/>
            </w:tcBorders>
            <w:vAlign w:val="center"/>
          </w:tcPr>
          <w:p w14:paraId="5C4A9F5C" w14:textId="4DA081FE" w:rsidR="00894FEA" w:rsidRPr="00A62BB0" w:rsidDel="0081280D" w:rsidRDefault="00894FEA">
            <w:pPr>
              <w:pStyle w:val="5"/>
              <w:rPr>
                <w:ins w:id="2741" w:author="Zhixun Tang (唐治汛)" w:date="2020-10-21T16:52:00Z"/>
                <w:del w:id="2742" w:author="Mediatek" w:date="2021-02-03T17:13:00Z"/>
                <w:rFonts w:cs="Arial"/>
                <w:sz w:val="18"/>
                <w:lang w:val="da-DK"/>
              </w:rPr>
              <w:pPrChange w:id="2743" w:author="Mediatek" w:date="2021-02-03T17:13:00Z">
                <w:pPr>
                  <w:keepNext/>
                  <w:keepLines/>
                  <w:spacing w:after="0"/>
                </w:pPr>
              </w:pPrChange>
            </w:pPr>
            <w:ins w:id="2744" w:author="Zhixun Tang (唐治汛)" w:date="2020-10-21T16:52:00Z">
              <w:del w:id="2745" w:author="Mediatek" w:date="2021-02-03T17:13:00Z">
                <w:r w:rsidRPr="00A62BB0" w:rsidDel="0081280D">
                  <w:rPr>
                    <w:rFonts w:cs="Arial"/>
                    <w:sz w:val="18"/>
                    <w:lang w:val="en-US"/>
                  </w:rPr>
                  <w:delText>SS-RSRP</w:delText>
                </w:r>
                <w:r w:rsidRPr="00A62BB0" w:rsidDel="0081280D">
                  <w:rPr>
                    <w:rFonts w:cs="Arial"/>
                    <w:sz w:val="18"/>
                    <w:vertAlign w:val="superscript"/>
                    <w:lang w:val="en-US"/>
                  </w:rPr>
                  <w:delText>Note2</w:delText>
                </w:r>
              </w:del>
            </w:ins>
          </w:p>
        </w:tc>
        <w:tc>
          <w:tcPr>
            <w:tcW w:w="1854" w:type="dxa"/>
            <w:tcBorders>
              <w:left w:val="single" w:sz="4" w:space="0" w:color="auto"/>
              <w:right w:val="single" w:sz="4" w:space="0" w:color="auto"/>
            </w:tcBorders>
            <w:vAlign w:val="center"/>
          </w:tcPr>
          <w:p w14:paraId="35D06477" w14:textId="3D0A0FA6" w:rsidR="00894FEA" w:rsidRPr="00A62BB0" w:rsidDel="0081280D" w:rsidRDefault="00894FEA">
            <w:pPr>
              <w:pStyle w:val="5"/>
              <w:rPr>
                <w:ins w:id="2746" w:author="Zhixun Tang (唐治汛)" w:date="2020-10-21T16:52:00Z"/>
                <w:del w:id="2747" w:author="Mediatek" w:date="2021-02-03T17:13:00Z"/>
                <w:rFonts w:eastAsia="Calibri" w:cs="Arial"/>
                <w:sz w:val="18"/>
                <w:szCs w:val="18"/>
              </w:rPr>
              <w:pPrChange w:id="2748" w:author="Mediatek" w:date="2021-02-03T17:13:00Z">
                <w:pPr>
                  <w:keepNext/>
                  <w:keepLines/>
                  <w:spacing w:after="0"/>
                </w:pPr>
              </w:pPrChange>
            </w:pPr>
            <w:ins w:id="2749" w:author="Zhixun Tang (唐治汛)" w:date="2020-10-21T16:52:00Z">
              <w:del w:id="2750" w:author="Mediatek" w:date="2021-02-03T17:13:00Z">
                <w:r w:rsidRPr="00A62BB0" w:rsidDel="0081280D">
                  <w:rPr>
                    <w:rFonts w:eastAsia="Calibri" w:cs="Arial"/>
                    <w:sz w:val="18"/>
                    <w:szCs w:val="22"/>
                    <w:lang w:val="en-US"/>
                  </w:rPr>
                  <w:delText>Config 1,2</w:delText>
                </w:r>
              </w:del>
            </w:ins>
          </w:p>
        </w:tc>
        <w:tc>
          <w:tcPr>
            <w:tcW w:w="1256" w:type="dxa"/>
            <w:vMerge w:val="restart"/>
            <w:tcBorders>
              <w:left w:val="single" w:sz="4" w:space="0" w:color="auto"/>
              <w:right w:val="single" w:sz="4" w:space="0" w:color="auto"/>
            </w:tcBorders>
            <w:vAlign w:val="center"/>
          </w:tcPr>
          <w:p w14:paraId="16AAED1E" w14:textId="628EB53D" w:rsidR="00894FEA" w:rsidRPr="00A62BB0" w:rsidDel="0081280D" w:rsidRDefault="00894FEA">
            <w:pPr>
              <w:pStyle w:val="5"/>
              <w:rPr>
                <w:ins w:id="2751" w:author="Zhixun Tang (唐治汛)" w:date="2020-10-21T16:52:00Z"/>
                <w:del w:id="2752" w:author="Mediatek" w:date="2021-02-03T17:13:00Z"/>
                <w:rFonts w:cs="Arial"/>
                <w:sz w:val="18"/>
                <w:szCs w:val="18"/>
                <w:lang w:val="da-DK"/>
              </w:rPr>
              <w:pPrChange w:id="2753" w:author="Mediatek" w:date="2021-02-03T17:13:00Z">
                <w:pPr>
                  <w:keepNext/>
                  <w:keepLines/>
                  <w:spacing w:after="0"/>
                  <w:jc w:val="center"/>
                </w:pPr>
              </w:pPrChange>
            </w:pPr>
            <w:ins w:id="2754" w:author="Zhixun Tang (唐治汛)" w:date="2020-10-21T16:52:00Z">
              <w:del w:id="2755" w:author="Mediatek" w:date="2021-02-03T17:13:00Z">
                <w:r w:rsidRPr="00A62BB0" w:rsidDel="0081280D">
                  <w:rPr>
                    <w:rFonts w:cs="Arial"/>
                    <w:sz w:val="18"/>
                    <w:szCs w:val="18"/>
                    <w:lang w:val="en-US"/>
                  </w:rPr>
                  <w:delText>dBm/SCS</w:delText>
                </w:r>
                <w:r w:rsidRPr="00A62BB0" w:rsidDel="0081280D">
                  <w:rPr>
                    <w:rFonts w:cs="Arial"/>
                    <w:sz w:val="18"/>
                    <w:szCs w:val="18"/>
                    <w:vertAlign w:val="superscript"/>
                    <w:lang w:val="en-US"/>
                  </w:rPr>
                  <w:delText xml:space="preserve"> Note3</w:delText>
                </w:r>
              </w:del>
            </w:ins>
          </w:p>
        </w:tc>
        <w:tc>
          <w:tcPr>
            <w:tcW w:w="877" w:type="dxa"/>
            <w:vMerge/>
            <w:tcBorders>
              <w:left w:val="single" w:sz="4" w:space="0" w:color="auto"/>
              <w:right w:val="single" w:sz="4" w:space="0" w:color="auto"/>
            </w:tcBorders>
          </w:tcPr>
          <w:p w14:paraId="3657611B" w14:textId="17CBD3D5" w:rsidR="00894FEA" w:rsidRPr="00A62BB0" w:rsidDel="0081280D" w:rsidRDefault="00894FEA">
            <w:pPr>
              <w:pStyle w:val="5"/>
              <w:rPr>
                <w:ins w:id="2756" w:author="Zhixun Tang (唐治汛)" w:date="2020-10-21T16:54:00Z"/>
                <w:del w:id="2757" w:author="Mediatek" w:date="2021-02-03T17:13:00Z"/>
                <w:rFonts w:cs="Arial"/>
                <w:sz w:val="18"/>
                <w:lang w:val="en-US"/>
              </w:rPr>
              <w:pPrChange w:id="2758" w:author="Mediatek" w:date="2021-02-03T17:13:00Z">
                <w:pPr>
                  <w:keepNext/>
                  <w:keepLines/>
                  <w:spacing w:after="0"/>
                  <w:jc w:val="center"/>
                </w:pPr>
              </w:pPrChange>
            </w:pPr>
          </w:p>
        </w:tc>
        <w:tc>
          <w:tcPr>
            <w:tcW w:w="2121" w:type="dxa"/>
            <w:gridSpan w:val="2"/>
            <w:vMerge w:val="restart"/>
            <w:tcBorders>
              <w:left w:val="single" w:sz="4" w:space="0" w:color="auto"/>
              <w:right w:val="single" w:sz="4" w:space="0" w:color="auto"/>
            </w:tcBorders>
            <w:vAlign w:val="center"/>
          </w:tcPr>
          <w:p w14:paraId="51350E0B" w14:textId="7C3F0EF8" w:rsidR="00894FEA" w:rsidRPr="00A62BB0" w:rsidDel="0081280D" w:rsidRDefault="00894FEA">
            <w:pPr>
              <w:pStyle w:val="5"/>
              <w:rPr>
                <w:ins w:id="2759" w:author="Zhixun Tang (唐治汛)" w:date="2020-10-21T16:52:00Z"/>
                <w:del w:id="2760" w:author="Mediatek" w:date="2021-02-03T17:13:00Z"/>
                <w:rFonts w:cs="Arial"/>
                <w:sz w:val="18"/>
                <w:lang w:val="en-US"/>
              </w:rPr>
              <w:pPrChange w:id="2761" w:author="Mediatek" w:date="2021-02-03T17:13:00Z">
                <w:pPr>
                  <w:keepNext/>
                  <w:keepLines/>
                  <w:spacing w:after="0"/>
                  <w:jc w:val="center"/>
                </w:pPr>
              </w:pPrChange>
            </w:pPr>
            <w:ins w:id="2762" w:author="Zhixun Tang (唐治汛)" w:date="2020-10-21T16:52:00Z">
              <w:del w:id="2763" w:author="Mediatek" w:date="2021-02-03T17:13:00Z">
                <w:r w:rsidRPr="00A62BB0" w:rsidDel="0081280D">
                  <w:rPr>
                    <w:rFonts w:cs="Arial"/>
                    <w:sz w:val="18"/>
                    <w:lang w:val="en-US"/>
                  </w:rPr>
                  <w:delText>-85.</w:delText>
                </w:r>
              </w:del>
              <w:del w:id="2764" w:author="Mediatek" w:date="2021-01-12T17:21:00Z">
                <w:r w:rsidRPr="00A62BB0" w:rsidDel="00894FEA">
                  <w:rPr>
                    <w:rFonts w:cs="Arial"/>
                    <w:sz w:val="18"/>
                    <w:lang w:val="en-US"/>
                  </w:rPr>
                  <w:delText>9</w:delText>
                </w:r>
              </w:del>
              <w:del w:id="2765" w:author="Mediatek" w:date="2021-02-03T17:13:00Z">
                <w:r w:rsidRPr="00A62BB0" w:rsidDel="0081280D">
                  <w:rPr>
                    <w:rFonts w:cs="Arial"/>
                    <w:sz w:val="18"/>
                    <w:lang w:val="en-US"/>
                  </w:rPr>
                  <w:delText>7</w:delText>
                </w:r>
              </w:del>
            </w:ins>
          </w:p>
        </w:tc>
        <w:tc>
          <w:tcPr>
            <w:tcW w:w="2410" w:type="dxa"/>
            <w:gridSpan w:val="3"/>
            <w:vMerge w:val="restart"/>
            <w:tcBorders>
              <w:left w:val="single" w:sz="4" w:space="0" w:color="auto"/>
              <w:right w:val="single" w:sz="4" w:space="0" w:color="auto"/>
            </w:tcBorders>
            <w:vAlign w:val="center"/>
          </w:tcPr>
          <w:p w14:paraId="7B688F8A" w14:textId="7805AC41" w:rsidR="00894FEA" w:rsidRPr="00A62BB0" w:rsidDel="0081280D" w:rsidRDefault="00894FEA">
            <w:pPr>
              <w:pStyle w:val="5"/>
              <w:rPr>
                <w:ins w:id="2766" w:author="Zhixun Tang (唐治汛)" w:date="2020-10-21T16:52:00Z"/>
                <w:del w:id="2767" w:author="Mediatek" w:date="2021-02-03T17:13:00Z"/>
                <w:rFonts w:cs="Arial"/>
                <w:sz w:val="18"/>
                <w:lang w:val="en-US"/>
              </w:rPr>
              <w:pPrChange w:id="2768" w:author="Mediatek" w:date="2021-02-03T17:13:00Z">
                <w:pPr>
                  <w:keepNext/>
                  <w:keepLines/>
                  <w:spacing w:after="0"/>
                  <w:jc w:val="center"/>
                </w:pPr>
              </w:pPrChange>
            </w:pPr>
          </w:p>
        </w:tc>
      </w:tr>
      <w:tr w:rsidR="00894FEA" w:rsidRPr="00A62BB0" w:rsidDel="0081280D" w14:paraId="0AB7EC36" w14:textId="73CD461D" w:rsidTr="004513D3">
        <w:trPr>
          <w:trHeight w:val="155"/>
          <w:jc w:val="center"/>
          <w:ins w:id="2769" w:author="Zhixun Tang (唐治汛)" w:date="2020-10-21T16:52:00Z"/>
          <w:del w:id="2770" w:author="Mediatek" w:date="2021-02-03T17:13:00Z"/>
        </w:trPr>
        <w:tc>
          <w:tcPr>
            <w:tcW w:w="1258" w:type="dxa"/>
            <w:vMerge/>
            <w:tcBorders>
              <w:left w:val="single" w:sz="4" w:space="0" w:color="auto"/>
              <w:right w:val="single" w:sz="4" w:space="0" w:color="auto"/>
            </w:tcBorders>
            <w:vAlign w:val="center"/>
          </w:tcPr>
          <w:p w14:paraId="3B20713B" w14:textId="104956FE" w:rsidR="00894FEA" w:rsidRPr="00A62BB0" w:rsidDel="0081280D" w:rsidRDefault="00894FEA">
            <w:pPr>
              <w:pStyle w:val="5"/>
              <w:rPr>
                <w:ins w:id="2771" w:author="Zhixun Tang (唐治汛)" w:date="2020-10-21T16:52:00Z"/>
                <w:del w:id="2772" w:author="Mediatek" w:date="2021-02-03T17:13:00Z"/>
                <w:rFonts w:cs="Arial"/>
                <w:sz w:val="18"/>
                <w:lang w:val="da-DK"/>
              </w:rPr>
              <w:pPrChange w:id="2773" w:author="Mediatek" w:date="2021-02-03T17:13:00Z">
                <w:pPr>
                  <w:keepNext/>
                  <w:keepLines/>
                  <w:spacing w:after="0"/>
                </w:pPr>
              </w:pPrChange>
            </w:pPr>
          </w:p>
        </w:tc>
        <w:tc>
          <w:tcPr>
            <w:tcW w:w="1854" w:type="dxa"/>
            <w:tcBorders>
              <w:left w:val="single" w:sz="4" w:space="0" w:color="auto"/>
              <w:right w:val="single" w:sz="4" w:space="0" w:color="auto"/>
            </w:tcBorders>
            <w:vAlign w:val="center"/>
          </w:tcPr>
          <w:p w14:paraId="66A4C790" w14:textId="1EF50509" w:rsidR="00894FEA" w:rsidRPr="00A62BB0" w:rsidDel="0081280D" w:rsidRDefault="00894FEA">
            <w:pPr>
              <w:pStyle w:val="5"/>
              <w:rPr>
                <w:ins w:id="2774" w:author="Zhixun Tang (唐治汛)" w:date="2020-10-21T16:52:00Z"/>
                <w:del w:id="2775" w:author="Mediatek" w:date="2021-02-03T17:13:00Z"/>
                <w:rFonts w:eastAsia="Calibri" w:cs="Arial"/>
                <w:sz w:val="18"/>
                <w:szCs w:val="18"/>
              </w:rPr>
              <w:pPrChange w:id="2776" w:author="Mediatek" w:date="2021-02-03T17:13:00Z">
                <w:pPr>
                  <w:keepNext/>
                  <w:keepLines/>
                  <w:spacing w:after="0"/>
                </w:pPr>
              </w:pPrChange>
            </w:pPr>
            <w:ins w:id="2777" w:author="Zhixun Tang (唐治汛)" w:date="2020-10-21T16:52:00Z">
              <w:del w:id="2778" w:author="Mediatek" w:date="2021-02-03T17:13:00Z">
                <w:r w:rsidRPr="00A62BB0" w:rsidDel="0081280D">
                  <w:rPr>
                    <w:rFonts w:eastAsia="Calibri" w:cs="Arial"/>
                    <w:sz w:val="18"/>
                    <w:szCs w:val="22"/>
                    <w:lang w:val="en-US"/>
                  </w:rPr>
                  <w:delText>Config 3</w:delText>
                </w:r>
              </w:del>
            </w:ins>
          </w:p>
        </w:tc>
        <w:tc>
          <w:tcPr>
            <w:tcW w:w="1256" w:type="dxa"/>
            <w:vMerge/>
            <w:tcBorders>
              <w:left w:val="single" w:sz="4" w:space="0" w:color="auto"/>
              <w:right w:val="single" w:sz="4" w:space="0" w:color="auto"/>
            </w:tcBorders>
            <w:vAlign w:val="center"/>
          </w:tcPr>
          <w:p w14:paraId="5A88C510" w14:textId="38CEE59D" w:rsidR="00894FEA" w:rsidRPr="00A62BB0" w:rsidDel="0081280D" w:rsidRDefault="00894FEA">
            <w:pPr>
              <w:pStyle w:val="5"/>
              <w:rPr>
                <w:ins w:id="2779" w:author="Zhixun Tang (唐治汛)" w:date="2020-10-21T16:52:00Z"/>
                <w:del w:id="2780" w:author="Mediatek" w:date="2021-02-03T17:13:00Z"/>
                <w:rFonts w:cs="Arial"/>
                <w:sz w:val="18"/>
                <w:lang w:val="da-DK"/>
              </w:rPr>
              <w:pPrChange w:id="2781" w:author="Mediatek" w:date="2021-02-03T17:13:00Z">
                <w:pPr>
                  <w:keepNext/>
                  <w:keepLines/>
                  <w:spacing w:after="0"/>
                  <w:jc w:val="center"/>
                </w:pPr>
              </w:pPrChange>
            </w:pPr>
          </w:p>
        </w:tc>
        <w:tc>
          <w:tcPr>
            <w:tcW w:w="877" w:type="dxa"/>
            <w:vMerge/>
            <w:tcBorders>
              <w:left w:val="single" w:sz="4" w:space="0" w:color="auto"/>
              <w:right w:val="single" w:sz="4" w:space="0" w:color="auto"/>
            </w:tcBorders>
          </w:tcPr>
          <w:p w14:paraId="4BFCEA47" w14:textId="744B8C7A" w:rsidR="00894FEA" w:rsidRPr="00A62BB0" w:rsidDel="0081280D" w:rsidRDefault="00894FEA">
            <w:pPr>
              <w:pStyle w:val="5"/>
              <w:rPr>
                <w:ins w:id="2782" w:author="Zhixun Tang (唐治汛)" w:date="2020-10-21T16:54:00Z"/>
                <w:del w:id="2783" w:author="Mediatek" w:date="2021-02-03T17:13:00Z"/>
                <w:rFonts w:cs="Arial"/>
                <w:sz w:val="18"/>
                <w:lang w:val="en-US"/>
              </w:rPr>
              <w:pPrChange w:id="2784" w:author="Mediatek" w:date="2021-02-03T17:13:00Z">
                <w:pPr>
                  <w:keepNext/>
                  <w:keepLines/>
                  <w:spacing w:after="0"/>
                  <w:jc w:val="center"/>
                </w:pPr>
              </w:pPrChange>
            </w:pPr>
          </w:p>
        </w:tc>
        <w:tc>
          <w:tcPr>
            <w:tcW w:w="2121" w:type="dxa"/>
            <w:gridSpan w:val="2"/>
            <w:vMerge/>
            <w:tcBorders>
              <w:left w:val="single" w:sz="4" w:space="0" w:color="auto"/>
              <w:right w:val="single" w:sz="4" w:space="0" w:color="auto"/>
            </w:tcBorders>
            <w:vAlign w:val="center"/>
          </w:tcPr>
          <w:p w14:paraId="40B47C1C" w14:textId="1159195D" w:rsidR="00894FEA" w:rsidRPr="00A62BB0" w:rsidDel="0081280D" w:rsidRDefault="00894FEA">
            <w:pPr>
              <w:pStyle w:val="5"/>
              <w:rPr>
                <w:ins w:id="2785" w:author="Zhixun Tang (唐治汛)" w:date="2020-10-21T16:52:00Z"/>
                <w:del w:id="2786" w:author="Mediatek" w:date="2021-02-03T17:13:00Z"/>
                <w:rFonts w:cs="Arial"/>
                <w:sz w:val="18"/>
                <w:lang w:val="en-US"/>
              </w:rPr>
              <w:pPrChange w:id="2787" w:author="Mediatek" w:date="2021-02-03T17:13:00Z">
                <w:pPr>
                  <w:keepNext/>
                  <w:keepLines/>
                  <w:spacing w:after="0"/>
                  <w:jc w:val="center"/>
                </w:pPr>
              </w:pPrChange>
            </w:pPr>
          </w:p>
        </w:tc>
        <w:tc>
          <w:tcPr>
            <w:tcW w:w="2410" w:type="dxa"/>
            <w:gridSpan w:val="3"/>
            <w:vMerge/>
            <w:tcBorders>
              <w:left w:val="single" w:sz="4" w:space="0" w:color="auto"/>
              <w:right w:val="single" w:sz="4" w:space="0" w:color="auto"/>
            </w:tcBorders>
            <w:vAlign w:val="center"/>
          </w:tcPr>
          <w:p w14:paraId="670A219A" w14:textId="222EADC6" w:rsidR="00894FEA" w:rsidRPr="00A62BB0" w:rsidDel="0081280D" w:rsidRDefault="00894FEA">
            <w:pPr>
              <w:pStyle w:val="5"/>
              <w:rPr>
                <w:ins w:id="2788" w:author="Zhixun Tang (唐治汛)" w:date="2020-10-21T16:52:00Z"/>
                <w:del w:id="2789" w:author="Mediatek" w:date="2021-02-03T17:13:00Z"/>
                <w:rFonts w:cs="Arial"/>
                <w:sz w:val="18"/>
                <w:lang w:val="en-US"/>
              </w:rPr>
              <w:pPrChange w:id="2790" w:author="Mediatek" w:date="2021-02-03T17:13:00Z">
                <w:pPr>
                  <w:keepNext/>
                  <w:keepLines/>
                  <w:spacing w:after="0"/>
                  <w:jc w:val="center"/>
                </w:pPr>
              </w:pPrChange>
            </w:pPr>
          </w:p>
        </w:tc>
      </w:tr>
      <w:tr w:rsidR="00894FEA" w:rsidRPr="00A62BB0" w:rsidDel="0081280D" w14:paraId="24272C4E" w14:textId="0AE7D7BC" w:rsidTr="004513D3">
        <w:trPr>
          <w:trHeight w:val="451"/>
          <w:jc w:val="center"/>
          <w:ins w:id="2791" w:author="Zhixun Tang (唐治汛)" w:date="2020-10-21T16:52:00Z"/>
          <w:del w:id="2792" w:author="Mediatek" w:date="2021-02-03T17:13:00Z"/>
        </w:trPr>
        <w:tc>
          <w:tcPr>
            <w:tcW w:w="1258" w:type="dxa"/>
            <w:tcBorders>
              <w:left w:val="single" w:sz="4" w:space="0" w:color="auto"/>
              <w:right w:val="single" w:sz="4" w:space="0" w:color="auto"/>
            </w:tcBorders>
            <w:vAlign w:val="center"/>
          </w:tcPr>
          <w:p w14:paraId="4CED903C" w14:textId="035802FE" w:rsidR="00894FEA" w:rsidRPr="00A62BB0" w:rsidDel="0081280D" w:rsidRDefault="00894FEA">
            <w:pPr>
              <w:pStyle w:val="5"/>
              <w:rPr>
                <w:ins w:id="2793" w:author="Zhixun Tang (唐治汛)" w:date="2020-10-21T16:52:00Z"/>
                <w:del w:id="2794" w:author="Mediatek" w:date="2021-02-03T17:13:00Z"/>
                <w:rFonts w:eastAsia="Calibri" w:cs="Arial"/>
                <w:sz w:val="18"/>
                <w:szCs w:val="22"/>
                <w:lang w:val="en-US"/>
              </w:rPr>
              <w:pPrChange w:id="2795" w:author="Mediatek" w:date="2021-02-03T17:13:00Z">
                <w:pPr>
                  <w:keepNext/>
                  <w:keepLines/>
                  <w:spacing w:after="0"/>
                </w:pPr>
              </w:pPrChange>
            </w:pPr>
            <w:ins w:id="2796" w:author="Zhixun Tang (唐治汛)" w:date="2020-10-21T16:52:00Z">
              <w:del w:id="2797" w:author="Mediatek" w:date="2021-02-03T17:13:00Z">
                <w:r w:rsidRPr="00146CC5" w:rsidDel="0081280D">
                  <w:rPr>
                    <w:rFonts w:eastAsia="Calibri" w:cs="Arial"/>
                    <w:noProof/>
                    <w:position w:val="-12"/>
                    <w:sz w:val="18"/>
                    <w:szCs w:val="22"/>
                    <w:lang w:val="en-US"/>
                  </w:rPr>
                  <w:object w:dxaOrig="810" w:dyaOrig="390" w14:anchorId="2170118D">
                    <v:shape id="_x0000_i1040" type="#_x0000_t75" alt="" style="width:43.5pt;height:21.5pt;mso-width-percent:0;mso-height-percent:0;mso-width-percent:0;mso-height-percent:0" o:ole="" fillcolor="window">
                      <v:imagedata r:id="rId22" o:title=""/>
                    </v:shape>
                    <o:OLEObject Type="Embed" ProgID="Equation.3" ShapeID="_x0000_i1040" DrawAspect="Content" ObjectID="_1673924088" r:id="rId30"/>
                  </w:object>
                </w:r>
              </w:del>
            </w:ins>
          </w:p>
        </w:tc>
        <w:tc>
          <w:tcPr>
            <w:tcW w:w="1854" w:type="dxa"/>
            <w:tcBorders>
              <w:left w:val="single" w:sz="4" w:space="0" w:color="auto"/>
              <w:right w:val="single" w:sz="4" w:space="0" w:color="auto"/>
            </w:tcBorders>
            <w:vAlign w:val="center"/>
          </w:tcPr>
          <w:p w14:paraId="50C3259D" w14:textId="1C2E8B4A" w:rsidR="00894FEA" w:rsidRPr="00A62BB0" w:rsidDel="0081280D" w:rsidRDefault="00894FEA">
            <w:pPr>
              <w:pStyle w:val="5"/>
              <w:rPr>
                <w:ins w:id="2798" w:author="Zhixun Tang (唐治汛)" w:date="2020-10-21T16:52:00Z"/>
                <w:del w:id="2799" w:author="Mediatek" w:date="2021-02-03T17:13:00Z"/>
                <w:rFonts w:eastAsia="Calibri" w:cs="Arial"/>
                <w:sz w:val="18"/>
                <w:szCs w:val="22"/>
                <w:lang w:val="en-US"/>
              </w:rPr>
              <w:pPrChange w:id="2800" w:author="Mediatek" w:date="2021-02-03T17:13:00Z">
                <w:pPr>
                  <w:keepNext/>
                  <w:keepLines/>
                  <w:spacing w:after="0"/>
                </w:pPr>
              </w:pPrChange>
            </w:pPr>
            <w:ins w:id="2801" w:author="Zhixun Tang (唐治汛)" w:date="2020-10-21T16:52:00Z">
              <w:del w:id="2802" w:author="Mediatek" w:date="2021-02-03T17:13:00Z">
                <w:r w:rsidRPr="00A62BB0" w:rsidDel="0081280D">
                  <w:rPr>
                    <w:rFonts w:eastAsia="Calibri" w:cs="Arial"/>
                    <w:sz w:val="18"/>
                    <w:szCs w:val="22"/>
                    <w:lang w:val="en-US"/>
                  </w:rPr>
                  <w:delText>Config 1,2,3</w:delText>
                </w:r>
              </w:del>
            </w:ins>
          </w:p>
        </w:tc>
        <w:tc>
          <w:tcPr>
            <w:tcW w:w="1256" w:type="dxa"/>
            <w:tcBorders>
              <w:left w:val="single" w:sz="4" w:space="0" w:color="auto"/>
              <w:right w:val="single" w:sz="4" w:space="0" w:color="auto"/>
            </w:tcBorders>
            <w:vAlign w:val="center"/>
          </w:tcPr>
          <w:p w14:paraId="6986CD60" w14:textId="2CF65F52" w:rsidR="00894FEA" w:rsidRPr="00A62BB0" w:rsidDel="0081280D" w:rsidRDefault="00894FEA">
            <w:pPr>
              <w:pStyle w:val="5"/>
              <w:rPr>
                <w:ins w:id="2803" w:author="Zhixun Tang (唐治汛)" w:date="2020-10-21T16:52:00Z"/>
                <w:del w:id="2804" w:author="Mediatek" w:date="2021-02-03T17:13:00Z"/>
                <w:rFonts w:cs="Arial"/>
                <w:sz w:val="18"/>
                <w:lang w:val="da-DK"/>
              </w:rPr>
              <w:pPrChange w:id="2805" w:author="Mediatek" w:date="2021-02-03T17:13:00Z">
                <w:pPr>
                  <w:keepNext/>
                  <w:keepLines/>
                  <w:spacing w:after="0"/>
                  <w:jc w:val="center"/>
                </w:pPr>
              </w:pPrChange>
            </w:pPr>
            <w:ins w:id="2806" w:author="Zhixun Tang (唐治汛)" w:date="2020-10-21T16:52:00Z">
              <w:del w:id="2807" w:author="Mediatek" w:date="2021-02-03T17:13:00Z">
                <w:r w:rsidRPr="00A62BB0" w:rsidDel="0081280D">
                  <w:rPr>
                    <w:rFonts w:cs="Arial"/>
                    <w:sz w:val="18"/>
                    <w:lang w:val="da-DK"/>
                  </w:rPr>
                  <w:delText>dB</w:delText>
                </w:r>
              </w:del>
            </w:ins>
          </w:p>
        </w:tc>
        <w:tc>
          <w:tcPr>
            <w:tcW w:w="877" w:type="dxa"/>
            <w:vMerge/>
            <w:tcBorders>
              <w:left w:val="single" w:sz="4" w:space="0" w:color="auto"/>
              <w:right w:val="single" w:sz="4" w:space="0" w:color="auto"/>
            </w:tcBorders>
          </w:tcPr>
          <w:p w14:paraId="7381D7CE" w14:textId="02B38D75" w:rsidR="00894FEA" w:rsidRPr="00A62BB0" w:rsidDel="0081280D" w:rsidRDefault="00894FEA">
            <w:pPr>
              <w:pStyle w:val="5"/>
              <w:rPr>
                <w:ins w:id="2808" w:author="Zhixun Tang (唐治汛)" w:date="2020-10-21T16:54:00Z"/>
                <w:del w:id="2809" w:author="Mediatek" w:date="2021-02-03T17:13:00Z"/>
                <w:rFonts w:cs="Arial"/>
                <w:sz w:val="18"/>
                <w:lang w:val="en-US"/>
              </w:rPr>
              <w:pPrChange w:id="2810" w:author="Mediatek" w:date="2021-02-03T17:13:00Z">
                <w:pPr>
                  <w:keepNext/>
                  <w:keepLines/>
                  <w:spacing w:after="0"/>
                  <w:jc w:val="center"/>
                </w:pPr>
              </w:pPrChange>
            </w:pPr>
          </w:p>
        </w:tc>
        <w:tc>
          <w:tcPr>
            <w:tcW w:w="2121" w:type="dxa"/>
            <w:gridSpan w:val="2"/>
            <w:tcBorders>
              <w:left w:val="single" w:sz="4" w:space="0" w:color="auto"/>
              <w:right w:val="single" w:sz="4" w:space="0" w:color="auto"/>
            </w:tcBorders>
            <w:vAlign w:val="center"/>
          </w:tcPr>
          <w:p w14:paraId="5740E44F" w14:textId="4C67179E" w:rsidR="00894FEA" w:rsidRPr="00A62BB0" w:rsidDel="0081280D" w:rsidRDefault="00894FEA">
            <w:pPr>
              <w:pStyle w:val="5"/>
              <w:rPr>
                <w:ins w:id="2811" w:author="Zhixun Tang (唐治汛)" w:date="2020-10-21T16:52:00Z"/>
                <w:del w:id="2812" w:author="Mediatek" w:date="2021-02-03T17:13:00Z"/>
                <w:rFonts w:cs="Arial"/>
                <w:sz w:val="18"/>
                <w:lang w:val="en-US"/>
              </w:rPr>
              <w:pPrChange w:id="2813" w:author="Mediatek" w:date="2021-02-03T17:13:00Z">
                <w:pPr>
                  <w:keepNext/>
                  <w:keepLines/>
                  <w:spacing w:after="0"/>
                  <w:jc w:val="center"/>
                </w:pPr>
              </w:pPrChange>
            </w:pPr>
            <w:ins w:id="2814" w:author="Zhixun Tang (唐治汛)" w:date="2020-10-21T16:52:00Z">
              <w:del w:id="2815" w:author="Mediatek" w:date="2021-02-03T17:13:00Z">
                <w:r w:rsidRPr="00A62BB0" w:rsidDel="0081280D">
                  <w:rPr>
                    <w:rFonts w:cs="Arial"/>
                    <w:sz w:val="18"/>
                    <w:lang w:val="en-US"/>
                  </w:rPr>
                  <w:delText>1</w:delText>
                </w:r>
              </w:del>
              <w:del w:id="2816" w:author="Mediatek" w:date="2021-01-12T17:21:00Z">
                <w:r w:rsidRPr="00A62BB0" w:rsidDel="00894FEA">
                  <w:rPr>
                    <w:rFonts w:cs="Arial"/>
                    <w:sz w:val="18"/>
                    <w:lang w:val="en-US"/>
                  </w:rPr>
                  <w:delText>7</w:delText>
                </w:r>
              </w:del>
            </w:ins>
          </w:p>
        </w:tc>
        <w:tc>
          <w:tcPr>
            <w:tcW w:w="2410" w:type="dxa"/>
            <w:gridSpan w:val="3"/>
            <w:tcBorders>
              <w:left w:val="single" w:sz="4" w:space="0" w:color="auto"/>
              <w:right w:val="single" w:sz="4" w:space="0" w:color="auto"/>
            </w:tcBorders>
            <w:vAlign w:val="center"/>
          </w:tcPr>
          <w:p w14:paraId="6F8388E2" w14:textId="2DAE1852" w:rsidR="00894FEA" w:rsidRPr="00A62BB0" w:rsidDel="0081280D" w:rsidRDefault="00894FEA">
            <w:pPr>
              <w:pStyle w:val="5"/>
              <w:rPr>
                <w:ins w:id="2817" w:author="Zhixun Tang (唐治汛)" w:date="2020-10-21T16:52:00Z"/>
                <w:del w:id="2818" w:author="Mediatek" w:date="2021-02-03T17:13:00Z"/>
                <w:rFonts w:cs="Arial"/>
                <w:sz w:val="18"/>
                <w:lang w:val="en-US"/>
              </w:rPr>
              <w:pPrChange w:id="2819" w:author="Mediatek" w:date="2021-02-03T17:13:00Z">
                <w:pPr>
                  <w:keepNext/>
                  <w:keepLines/>
                  <w:spacing w:after="0"/>
                  <w:jc w:val="center"/>
                </w:pPr>
              </w:pPrChange>
            </w:pPr>
          </w:p>
        </w:tc>
      </w:tr>
      <w:tr w:rsidR="00894FEA" w:rsidRPr="00A62BB0" w:rsidDel="0081280D" w14:paraId="762DD043" w14:textId="0993BE16" w:rsidTr="004513D3">
        <w:trPr>
          <w:trHeight w:val="155"/>
          <w:jc w:val="center"/>
          <w:ins w:id="2820" w:author="Zhixun Tang (唐治汛)" w:date="2020-10-21T16:52:00Z"/>
          <w:del w:id="2821" w:author="Mediatek" w:date="2021-02-03T17:13:00Z"/>
        </w:trPr>
        <w:tc>
          <w:tcPr>
            <w:tcW w:w="3112" w:type="dxa"/>
            <w:gridSpan w:val="2"/>
            <w:tcBorders>
              <w:left w:val="single" w:sz="4" w:space="0" w:color="auto"/>
              <w:right w:val="single" w:sz="4" w:space="0" w:color="auto"/>
            </w:tcBorders>
            <w:vAlign w:val="center"/>
          </w:tcPr>
          <w:p w14:paraId="0DDB7CE3" w14:textId="1AAC521A" w:rsidR="00894FEA" w:rsidRPr="00A62BB0" w:rsidDel="0081280D" w:rsidRDefault="00894FEA">
            <w:pPr>
              <w:pStyle w:val="5"/>
              <w:rPr>
                <w:ins w:id="2822" w:author="Zhixun Tang (唐治汛)" w:date="2020-10-21T16:52:00Z"/>
                <w:del w:id="2823" w:author="Mediatek" w:date="2021-02-03T17:13:00Z"/>
                <w:rFonts w:eastAsia="Calibri" w:cs="Arial"/>
                <w:sz w:val="18"/>
                <w:szCs w:val="18"/>
              </w:rPr>
              <w:pPrChange w:id="2824" w:author="Mediatek" w:date="2021-02-03T17:13:00Z">
                <w:pPr>
                  <w:keepNext/>
                  <w:keepLines/>
                  <w:spacing w:after="0"/>
                </w:pPr>
              </w:pPrChange>
            </w:pPr>
            <w:ins w:id="2825" w:author="Zhixun Tang (唐治汛)" w:date="2020-10-21T16:52:00Z">
              <w:del w:id="2826" w:author="Mediatek" w:date="2021-02-03T17:13:00Z">
                <w:r w:rsidRPr="00146CC5" w:rsidDel="0081280D">
                  <w:rPr>
                    <w:rFonts w:eastAsia="Calibri" w:cs="Arial"/>
                    <w:noProof/>
                    <w:position w:val="-12"/>
                    <w:sz w:val="18"/>
                    <w:szCs w:val="22"/>
                    <w:lang w:val="en-US"/>
                  </w:rPr>
                  <w:object w:dxaOrig="615" w:dyaOrig="390" w14:anchorId="635E0BF6">
                    <v:shape id="_x0000_i1041" type="#_x0000_t75" alt="" style="width:28.5pt;height:14.5pt;mso-width-percent:0;mso-height-percent:0;mso-width-percent:0;mso-height-percent:0" o:ole="" fillcolor="window">
                      <v:imagedata r:id="rId24" o:title=""/>
                    </v:shape>
                    <o:OLEObject Type="Embed" ProgID="Equation.3" ShapeID="_x0000_i1041" DrawAspect="Content" ObjectID="_1673924089" r:id="rId31"/>
                  </w:object>
                </w:r>
              </w:del>
            </w:ins>
          </w:p>
        </w:tc>
        <w:tc>
          <w:tcPr>
            <w:tcW w:w="1256" w:type="dxa"/>
            <w:tcBorders>
              <w:left w:val="single" w:sz="4" w:space="0" w:color="auto"/>
              <w:right w:val="single" w:sz="4" w:space="0" w:color="auto"/>
            </w:tcBorders>
            <w:vAlign w:val="center"/>
          </w:tcPr>
          <w:p w14:paraId="3852CE0F" w14:textId="3E6FCB7A" w:rsidR="00894FEA" w:rsidRPr="00A62BB0" w:rsidDel="0081280D" w:rsidRDefault="00894FEA">
            <w:pPr>
              <w:pStyle w:val="5"/>
              <w:rPr>
                <w:ins w:id="2827" w:author="Zhixun Tang (唐治汛)" w:date="2020-10-21T16:52:00Z"/>
                <w:del w:id="2828" w:author="Mediatek" w:date="2021-02-03T17:13:00Z"/>
                <w:rFonts w:cs="Arial"/>
                <w:sz w:val="18"/>
                <w:lang w:val="da-DK"/>
              </w:rPr>
              <w:pPrChange w:id="2829" w:author="Mediatek" w:date="2021-02-03T17:13:00Z">
                <w:pPr>
                  <w:keepNext/>
                  <w:keepLines/>
                  <w:spacing w:after="0"/>
                  <w:jc w:val="center"/>
                </w:pPr>
              </w:pPrChange>
            </w:pPr>
            <w:ins w:id="2830" w:author="Zhixun Tang (唐治汛)" w:date="2020-10-21T16:52:00Z">
              <w:del w:id="2831" w:author="Mediatek" w:date="2021-02-03T17:13:00Z">
                <w:r w:rsidRPr="00A62BB0" w:rsidDel="0081280D">
                  <w:rPr>
                    <w:rFonts w:cs="Arial"/>
                    <w:sz w:val="18"/>
                    <w:lang w:val="da-DK"/>
                  </w:rPr>
                  <w:delText>dB</w:delText>
                </w:r>
              </w:del>
            </w:ins>
          </w:p>
        </w:tc>
        <w:tc>
          <w:tcPr>
            <w:tcW w:w="877" w:type="dxa"/>
            <w:vMerge/>
            <w:tcBorders>
              <w:left w:val="single" w:sz="4" w:space="0" w:color="auto"/>
              <w:right w:val="single" w:sz="4" w:space="0" w:color="auto"/>
            </w:tcBorders>
          </w:tcPr>
          <w:p w14:paraId="5BB7D4C3" w14:textId="61DDD5EB" w:rsidR="00894FEA" w:rsidRPr="00A62BB0" w:rsidDel="0081280D" w:rsidRDefault="00894FEA">
            <w:pPr>
              <w:pStyle w:val="5"/>
              <w:rPr>
                <w:ins w:id="2832" w:author="Zhixun Tang (唐治汛)" w:date="2020-10-21T16:54:00Z"/>
                <w:del w:id="2833" w:author="Mediatek" w:date="2021-02-03T17:13:00Z"/>
                <w:rFonts w:cs="Arial"/>
                <w:sz w:val="18"/>
                <w:lang w:val="en-US"/>
              </w:rPr>
              <w:pPrChange w:id="2834" w:author="Mediatek" w:date="2021-02-03T17:13:00Z">
                <w:pPr>
                  <w:keepNext/>
                  <w:keepLines/>
                  <w:spacing w:after="0"/>
                  <w:jc w:val="center"/>
                </w:pPr>
              </w:pPrChange>
            </w:pPr>
          </w:p>
        </w:tc>
        <w:tc>
          <w:tcPr>
            <w:tcW w:w="2121" w:type="dxa"/>
            <w:gridSpan w:val="2"/>
            <w:tcBorders>
              <w:left w:val="single" w:sz="4" w:space="0" w:color="auto"/>
              <w:right w:val="single" w:sz="4" w:space="0" w:color="auto"/>
            </w:tcBorders>
            <w:vAlign w:val="center"/>
          </w:tcPr>
          <w:p w14:paraId="366A2956" w14:textId="297EAAFD" w:rsidR="00894FEA" w:rsidRPr="00A62BB0" w:rsidDel="0081280D" w:rsidRDefault="00894FEA">
            <w:pPr>
              <w:pStyle w:val="5"/>
              <w:rPr>
                <w:ins w:id="2835" w:author="Zhixun Tang (唐治汛)" w:date="2020-10-21T16:52:00Z"/>
                <w:del w:id="2836" w:author="Mediatek" w:date="2021-02-03T17:13:00Z"/>
                <w:rFonts w:cs="Arial"/>
                <w:sz w:val="18"/>
                <w:lang w:val="en-US"/>
              </w:rPr>
              <w:pPrChange w:id="2837" w:author="Mediatek" w:date="2021-02-03T17:13:00Z">
                <w:pPr>
                  <w:keepNext/>
                  <w:keepLines/>
                  <w:spacing w:after="0"/>
                  <w:jc w:val="center"/>
                </w:pPr>
              </w:pPrChange>
            </w:pPr>
            <w:ins w:id="2838" w:author="Zhixun Tang (唐治汛)" w:date="2020-10-21T16:52:00Z">
              <w:del w:id="2839" w:author="Mediatek" w:date="2021-02-03T17:13:00Z">
                <w:r w:rsidRPr="00A62BB0" w:rsidDel="0081280D">
                  <w:rPr>
                    <w:rFonts w:cs="Arial"/>
                    <w:sz w:val="18"/>
                    <w:lang w:val="en-US"/>
                  </w:rPr>
                  <w:delText>1</w:delText>
                </w:r>
              </w:del>
              <w:del w:id="2840" w:author="Mediatek" w:date="2021-01-12T17:21:00Z">
                <w:r w:rsidRPr="00A62BB0" w:rsidDel="00894FEA">
                  <w:rPr>
                    <w:rFonts w:cs="Arial"/>
                    <w:sz w:val="18"/>
                    <w:lang w:val="en-US"/>
                  </w:rPr>
                  <w:delText>7</w:delText>
                </w:r>
              </w:del>
            </w:ins>
          </w:p>
        </w:tc>
        <w:tc>
          <w:tcPr>
            <w:tcW w:w="2410" w:type="dxa"/>
            <w:gridSpan w:val="3"/>
            <w:tcBorders>
              <w:left w:val="single" w:sz="4" w:space="0" w:color="auto"/>
              <w:right w:val="single" w:sz="4" w:space="0" w:color="auto"/>
            </w:tcBorders>
            <w:vAlign w:val="center"/>
          </w:tcPr>
          <w:p w14:paraId="21C0A2AF" w14:textId="70124FFE" w:rsidR="00894FEA" w:rsidRPr="00A62BB0" w:rsidDel="0081280D" w:rsidRDefault="00894FEA">
            <w:pPr>
              <w:pStyle w:val="5"/>
              <w:rPr>
                <w:ins w:id="2841" w:author="Zhixun Tang (唐治汛)" w:date="2020-10-21T16:52:00Z"/>
                <w:del w:id="2842" w:author="Mediatek" w:date="2021-02-03T17:13:00Z"/>
                <w:rFonts w:cs="Arial"/>
                <w:sz w:val="18"/>
                <w:lang w:val="en-US"/>
              </w:rPr>
              <w:pPrChange w:id="2843" w:author="Mediatek" w:date="2021-02-03T17:13:00Z">
                <w:pPr>
                  <w:keepNext/>
                  <w:keepLines/>
                  <w:spacing w:after="0"/>
                  <w:jc w:val="center"/>
                </w:pPr>
              </w:pPrChange>
            </w:pPr>
          </w:p>
        </w:tc>
      </w:tr>
      <w:tr w:rsidR="00894FEA" w:rsidRPr="00A62BB0" w:rsidDel="0081280D" w14:paraId="208CDCEC" w14:textId="69351EF9" w:rsidTr="004513D3">
        <w:trPr>
          <w:trHeight w:val="295"/>
          <w:jc w:val="center"/>
          <w:ins w:id="2844" w:author="Zhixun Tang (唐治汛)" w:date="2020-10-21T16:52:00Z"/>
          <w:del w:id="2845" w:author="Mediatek" w:date="2021-02-03T17:13:00Z"/>
        </w:trPr>
        <w:tc>
          <w:tcPr>
            <w:tcW w:w="1258" w:type="dxa"/>
            <w:vMerge w:val="restart"/>
            <w:tcBorders>
              <w:left w:val="single" w:sz="4" w:space="0" w:color="auto"/>
              <w:right w:val="single" w:sz="4" w:space="0" w:color="auto"/>
            </w:tcBorders>
            <w:vAlign w:val="center"/>
          </w:tcPr>
          <w:p w14:paraId="569B9F7D" w14:textId="4D253846" w:rsidR="00894FEA" w:rsidRPr="00A62BB0" w:rsidDel="0081280D" w:rsidRDefault="00894FEA">
            <w:pPr>
              <w:pStyle w:val="5"/>
              <w:rPr>
                <w:ins w:id="2846" w:author="Zhixun Tang (唐治汛)" w:date="2020-10-21T16:52:00Z"/>
                <w:del w:id="2847" w:author="Mediatek" w:date="2021-02-03T17:13:00Z"/>
                <w:rFonts w:eastAsia="Calibri" w:cs="Arial"/>
                <w:sz w:val="18"/>
                <w:szCs w:val="18"/>
              </w:rPr>
              <w:pPrChange w:id="2848" w:author="Mediatek" w:date="2021-02-03T17:13:00Z">
                <w:pPr>
                  <w:keepNext/>
                  <w:keepLines/>
                  <w:spacing w:after="0"/>
                </w:pPr>
              </w:pPrChange>
            </w:pPr>
            <w:ins w:id="2849" w:author="Zhixun Tang (唐治汛)" w:date="2020-10-21T16:52:00Z">
              <w:del w:id="2850" w:author="Mediatek" w:date="2021-02-03T17:13:00Z">
                <w:r w:rsidRPr="00A62BB0" w:rsidDel="0081280D">
                  <w:rPr>
                    <w:rFonts w:cs="Arial"/>
                    <w:sz w:val="18"/>
                    <w:lang w:val="en-US"/>
                  </w:rPr>
                  <w:delText>Io</w:delText>
                </w:r>
                <w:r w:rsidRPr="00A62BB0" w:rsidDel="0081280D">
                  <w:rPr>
                    <w:rFonts w:cs="Arial"/>
                    <w:sz w:val="18"/>
                    <w:vertAlign w:val="superscript"/>
                    <w:lang w:val="en-US"/>
                  </w:rPr>
                  <w:delText>Note2</w:delText>
                </w:r>
              </w:del>
            </w:ins>
          </w:p>
        </w:tc>
        <w:tc>
          <w:tcPr>
            <w:tcW w:w="1854" w:type="dxa"/>
            <w:tcBorders>
              <w:left w:val="single" w:sz="4" w:space="0" w:color="auto"/>
              <w:right w:val="single" w:sz="4" w:space="0" w:color="auto"/>
            </w:tcBorders>
            <w:vAlign w:val="center"/>
          </w:tcPr>
          <w:p w14:paraId="2B424FB5" w14:textId="3F7F8B0E" w:rsidR="00894FEA" w:rsidRPr="00A62BB0" w:rsidDel="0081280D" w:rsidRDefault="00894FEA">
            <w:pPr>
              <w:pStyle w:val="5"/>
              <w:rPr>
                <w:ins w:id="2851" w:author="Zhixun Tang (唐治汛)" w:date="2020-10-21T16:52:00Z"/>
                <w:del w:id="2852" w:author="Mediatek" w:date="2021-02-03T17:13:00Z"/>
                <w:rFonts w:eastAsia="Calibri" w:cs="Arial"/>
                <w:sz w:val="18"/>
                <w:szCs w:val="18"/>
              </w:rPr>
              <w:pPrChange w:id="2853" w:author="Mediatek" w:date="2021-02-03T17:13:00Z">
                <w:pPr>
                  <w:keepNext/>
                  <w:keepLines/>
                  <w:spacing w:after="0"/>
                </w:pPr>
              </w:pPrChange>
            </w:pPr>
            <w:ins w:id="2854" w:author="Zhixun Tang (唐治汛)" w:date="2020-10-21T16:52:00Z">
              <w:del w:id="2855" w:author="Mediatek" w:date="2021-02-03T17:13:00Z">
                <w:r w:rsidRPr="00A62BB0" w:rsidDel="0081280D">
                  <w:rPr>
                    <w:rFonts w:eastAsia="Calibri" w:cs="Arial"/>
                    <w:sz w:val="18"/>
                    <w:szCs w:val="22"/>
                    <w:lang w:val="en-US"/>
                  </w:rPr>
                  <w:delText>Config 1,2</w:delText>
                </w:r>
              </w:del>
            </w:ins>
          </w:p>
        </w:tc>
        <w:tc>
          <w:tcPr>
            <w:tcW w:w="1256" w:type="dxa"/>
            <w:vMerge w:val="restart"/>
            <w:tcBorders>
              <w:left w:val="single" w:sz="4" w:space="0" w:color="auto"/>
              <w:right w:val="single" w:sz="4" w:space="0" w:color="auto"/>
            </w:tcBorders>
            <w:vAlign w:val="center"/>
          </w:tcPr>
          <w:p w14:paraId="29F8AFAB" w14:textId="4D40AFA1" w:rsidR="00894FEA" w:rsidRPr="00A62BB0" w:rsidDel="0081280D" w:rsidRDefault="00894FEA">
            <w:pPr>
              <w:pStyle w:val="5"/>
              <w:rPr>
                <w:ins w:id="2856" w:author="Zhixun Tang (唐治汛)" w:date="2020-10-21T16:52:00Z"/>
                <w:del w:id="2857" w:author="Mediatek" w:date="2021-02-03T17:13:00Z"/>
                <w:rFonts w:cs="Arial"/>
                <w:sz w:val="18"/>
                <w:lang w:val="da-DK"/>
              </w:rPr>
              <w:pPrChange w:id="2858" w:author="Mediatek" w:date="2021-02-03T17:13:00Z">
                <w:pPr>
                  <w:keepNext/>
                  <w:keepLines/>
                  <w:spacing w:after="0"/>
                  <w:jc w:val="center"/>
                </w:pPr>
              </w:pPrChange>
            </w:pPr>
            <w:ins w:id="2859" w:author="Zhixun Tang (唐治汛)" w:date="2020-10-21T16:52:00Z">
              <w:del w:id="2860" w:author="Mediatek" w:date="2021-02-03T17:13:00Z">
                <w:r w:rsidRPr="00A62BB0" w:rsidDel="0081280D">
                  <w:rPr>
                    <w:rFonts w:cs="Arial"/>
                    <w:sz w:val="18"/>
                  </w:rPr>
                  <w:delText>dBm/ChBW</w:delText>
                </w:r>
                <w:r w:rsidRPr="00A62BB0" w:rsidDel="0081280D">
                  <w:rPr>
                    <w:rFonts w:cs="Arial"/>
                    <w:sz w:val="18"/>
                    <w:vertAlign w:val="superscript"/>
                  </w:rPr>
                  <w:delText>Note4,Note6</w:delText>
                </w:r>
              </w:del>
            </w:ins>
          </w:p>
        </w:tc>
        <w:tc>
          <w:tcPr>
            <w:tcW w:w="877" w:type="dxa"/>
            <w:vMerge/>
            <w:tcBorders>
              <w:left w:val="single" w:sz="4" w:space="0" w:color="auto"/>
              <w:right w:val="single" w:sz="4" w:space="0" w:color="auto"/>
            </w:tcBorders>
          </w:tcPr>
          <w:p w14:paraId="4477EF97" w14:textId="459E9AD0" w:rsidR="00894FEA" w:rsidRPr="00A62BB0" w:rsidDel="0081280D" w:rsidRDefault="00894FEA">
            <w:pPr>
              <w:pStyle w:val="5"/>
              <w:rPr>
                <w:ins w:id="2861" w:author="Zhixun Tang (唐治汛)" w:date="2020-10-21T16:54:00Z"/>
                <w:del w:id="2862" w:author="Mediatek" w:date="2021-02-03T17:13:00Z"/>
                <w:rFonts w:cs="Arial"/>
                <w:sz w:val="18"/>
                <w:lang w:val="en-US"/>
              </w:rPr>
              <w:pPrChange w:id="2863" w:author="Mediatek" w:date="2021-02-03T17:13:00Z">
                <w:pPr>
                  <w:keepNext/>
                  <w:keepLines/>
                  <w:spacing w:after="0"/>
                  <w:jc w:val="center"/>
                </w:pPr>
              </w:pPrChange>
            </w:pPr>
          </w:p>
        </w:tc>
        <w:tc>
          <w:tcPr>
            <w:tcW w:w="2121" w:type="dxa"/>
            <w:gridSpan w:val="2"/>
            <w:vMerge w:val="restart"/>
            <w:tcBorders>
              <w:left w:val="single" w:sz="4" w:space="0" w:color="auto"/>
              <w:right w:val="single" w:sz="4" w:space="0" w:color="auto"/>
            </w:tcBorders>
            <w:vAlign w:val="center"/>
          </w:tcPr>
          <w:p w14:paraId="482F3DBC" w14:textId="4E9402D0" w:rsidR="00894FEA" w:rsidRPr="00A62BB0" w:rsidDel="0081280D" w:rsidRDefault="00894FEA">
            <w:pPr>
              <w:pStyle w:val="5"/>
              <w:rPr>
                <w:ins w:id="2864" w:author="Zhixun Tang (唐治汛)" w:date="2020-10-21T16:52:00Z"/>
                <w:del w:id="2865" w:author="Mediatek" w:date="2021-02-03T17:13:00Z"/>
                <w:rFonts w:cs="Arial"/>
                <w:sz w:val="18"/>
                <w:lang w:val="en-US"/>
              </w:rPr>
              <w:pPrChange w:id="2866" w:author="Mediatek" w:date="2021-02-03T17:13:00Z">
                <w:pPr>
                  <w:keepNext/>
                  <w:keepLines/>
                  <w:spacing w:after="0"/>
                  <w:jc w:val="center"/>
                </w:pPr>
              </w:pPrChange>
            </w:pPr>
            <w:ins w:id="2867" w:author="Zhixun Tang (唐治汛)" w:date="2020-10-21T16:52:00Z">
              <w:del w:id="2868" w:author="Mediatek" w:date="2021-02-03T17:13:00Z">
                <w:r w:rsidRPr="00A62BB0" w:rsidDel="0081280D">
                  <w:rPr>
                    <w:rFonts w:cs="Arial"/>
                    <w:sz w:val="18"/>
                    <w:lang w:val="en-US"/>
                  </w:rPr>
                  <w:delText>-56.</w:delText>
                </w:r>
              </w:del>
              <w:del w:id="2869" w:author="Mediatek" w:date="2021-01-12T17:21:00Z">
                <w:r w:rsidRPr="00A62BB0" w:rsidDel="00894FEA">
                  <w:rPr>
                    <w:rFonts w:cs="Arial"/>
                    <w:sz w:val="18"/>
                    <w:lang w:val="en-US"/>
                  </w:rPr>
                  <w:delText>90</w:delText>
                </w:r>
              </w:del>
            </w:ins>
            <w:del w:id="2870" w:author="Mediatek" w:date="2021-02-03T17:13:00Z">
              <w:r w:rsidR="00A31207" w:rsidDel="0081280D">
                <w:rPr>
                  <w:rFonts w:cs="Arial"/>
                  <w:sz w:val="18"/>
                  <w:lang w:val="en-US"/>
                </w:rPr>
                <w:delText>3</w:delText>
              </w:r>
            </w:del>
          </w:p>
        </w:tc>
        <w:tc>
          <w:tcPr>
            <w:tcW w:w="2410" w:type="dxa"/>
            <w:gridSpan w:val="3"/>
            <w:vMerge w:val="restart"/>
            <w:tcBorders>
              <w:left w:val="single" w:sz="4" w:space="0" w:color="auto"/>
              <w:right w:val="single" w:sz="4" w:space="0" w:color="auto"/>
            </w:tcBorders>
            <w:vAlign w:val="center"/>
          </w:tcPr>
          <w:p w14:paraId="576032E2" w14:textId="35AA8174" w:rsidR="00894FEA" w:rsidRPr="00A62BB0" w:rsidDel="0081280D" w:rsidRDefault="00A31207">
            <w:pPr>
              <w:pStyle w:val="5"/>
              <w:rPr>
                <w:ins w:id="2871" w:author="Zhixun Tang (唐治汛)" w:date="2020-10-21T16:52:00Z"/>
                <w:del w:id="2872" w:author="Mediatek" w:date="2021-02-03T17:13:00Z"/>
                <w:rFonts w:cs="Arial"/>
                <w:sz w:val="18"/>
                <w:lang w:val="en-US"/>
              </w:rPr>
              <w:pPrChange w:id="2873" w:author="Mediatek" w:date="2021-02-03T17:13:00Z">
                <w:pPr>
                  <w:keepNext/>
                  <w:keepLines/>
                  <w:spacing w:after="0"/>
                  <w:jc w:val="center"/>
                </w:pPr>
              </w:pPrChange>
            </w:pPr>
            <w:del w:id="2874" w:author="Mediatek" w:date="2021-02-03T17:13:00Z">
              <w:r w:rsidDel="0081280D">
                <w:rPr>
                  <w:rFonts w:cs="Arial"/>
                  <w:sz w:val="18"/>
                  <w:lang w:val="en-US"/>
                </w:rPr>
                <w:delText>3</w:delText>
              </w:r>
            </w:del>
          </w:p>
        </w:tc>
      </w:tr>
      <w:tr w:rsidR="00C81B90" w:rsidRPr="00A62BB0" w:rsidDel="0081280D" w14:paraId="6BA0B332" w14:textId="16CE121C" w:rsidTr="004513D3">
        <w:trPr>
          <w:trHeight w:val="295"/>
          <w:jc w:val="center"/>
          <w:ins w:id="2875" w:author="Zhixun Tang (唐治汛)" w:date="2020-10-21T16:52:00Z"/>
          <w:del w:id="2876" w:author="Mediatek" w:date="2021-02-03T17:13:00Z"/>
        </w:trPr>
        <w:tc>
          <w:tcPr>
            <w:tcW w:w="1258" w:type="dxa"/>
            <w:vMerge/>
            <w:tcBorders>
              <w:left w:val="single" w:sz="4" w:space="0" w:color="auto"/>
              <w:right w:val="single" w:sz="4" w:space="0" w:color="auto"/>
            </w:tcBorders>
            <w:vAlign w:val="center"/>
          </w:tcPr>
          <w:p w14:paraId="570414E3" w14:textId="35F21C83" w:rsidR="00C81B90" w:rsidRPr="00A62BB0" w:rsidDel="0081280D" w:rsidRDefault="00C81B90">
            <w:pPr>
              <w:pStyle w:val="5"/>
              <w:rPr>
                <w:ins w:id="2877" w:author="Zhixun Tang (唐治汛)" w:date="2020-10-21T16:52:00Z"/>
                <w:del w:id="2878" w:author="Mediatek" w:date="2021-02-03T17:13:00Z"/>
                <w:rFonts w:cs="Arial"/>
                <w:sz w:val="18"/>
                <w:lang w:val="en-US"/>
              </w:rPr>
              <w:pPrChange w:id="2879" w:author="Mediatek" w:date="2021-02-03T17:13:00Z">
                <w:pPr>
                  <w:keepNext/>
                  <w:keepLines/>
                  <w:spacing w:after="0"/>
                </w:pPr>
              </w:pPrChange>
            </w:pPr>
          </w:p>
        </w:tc>
        <w:tc>
          <w:tcPr>
            <w:tcW w:w="1854" w:type="dxa"/>
            <w:tcBorders>
              <w:left w:val="single" w:sz="4" w:space="0" w:color="auto"/>
              <w:right w:val="single" w:sz="4" w:space="0" w:color="auto"/>
            </w:tcBorders>
            <w:vAlign w:val="center"/>
          </w:tcPr>
          <w:p w14:paraId="52A2296C" w14:textId="4274E0B9" w:rsidR="00C81B90" w:rsidRPr="00A62BB0" w:rsidDel="0081280D" w:rsidRDefault="00C81B90">
            <w:pPr>
              <w:pStyle w:val="5"/>
              <w:rPr>
                <w:ins w:id="2880" w:author="Zhixun Tang (唐治汛)" w:date="2020-10-21T16:52:00Z"/>
                <w:del w:id="2881" w:author="Mediatek" w:date="2021-02-03T17:13:00Z"/>
                <w:rFonts w:cs="Arial"/>
                <w:sz w:val="18"/>
                <w:lang w:val="en-US"/>
              </w:rPr>
              <w:pPrChange w:id="2882" w:author="Mediatek" w:date="2021-02-03T17:13:00Z">
                <w:pPr>
                  <w:keepNext/>
                  <w:keepLines/>
                  <w:spacing w:after="0"/>
                </w:pPr>
              </w:pPrChange>
            </w:pPr>
            <w:ins w:id="2883" w:author="Zhixun Tang (唐治汛)" w:date="2020-10-21T16:52:00Z">
              <w:del w:id="2884" w:author="Mediatek" w:date="2021-02-03T17:13:00Z">
                <w:r w:rsidRPr="00A62BB0" w:rsidDel="0081280D">
                  <w:rPr>
                    <w:rFonts w:eastAsia="Calibri" w:cs="Arial"/>
                    <w:sz w:val="18"/>
                    <w:szCs w:val="22"/>
                    <w:lang w:val="en-US"/>
                  </w:rPr>
                  <w:delText>Config 3</w:delText>
                </w:r>
              </w:del>
            </w:ins>
          </w:p>
        </w:tc>
        <w:tc>
          <w:tcPr>
            <w:tcW w:w="1256" w:type="dxa"/>
            <w:vMerge/>
            <w:tcBorders>
              <w:left w:val="single" w:sz="4" w:space="0" w:color="auto"/>
              <w:right w:val="single" w:sz="4" w:space="0" w:color="auto"/>
            </w:tcBorders>
            <w:vAlign w:val="center"/>
          </w:tcPr>
          <w:p w14:paraId="321BEFB9" w14:textId="18DDFE23" w:rsidR="00C81B90" w:rsidRPr="00A62BB0" w:rsidDel="0081280D" w:rsidRDefault="00C81B90">
            <w:pPr>
              <w:pStyle w:val="5"/>
              <w:rPr>
                <w:ins w:id="2885" w:author="Zhixun Tang (唐治汛)" w:date="2020-10-21T16:52:00Z"/>
                <w:del w:id="2886" w:author="Mediatek" w:date="2021-02-03T17:13:00Z"/>
                <w:rFonts w:cs="Arial"/>
                <w:sz w:val="18"/>
              </w:rPr>
              <w:pPrChange w:id="2887" w:author="Mediatek" w:date="2021-02-03T17:13:00Z">
                <w:pPr>
                  <w:keepNext/>
                  <w:keepLines/>
                  <w:spacing w:after="0"/>
                  <w:jc w:val="center"/>
                </w:pPr>
              </w:pPrChange>
            </w:pPr>
          </w:p>
        </w:tc>
        <w:tc>
          <w:tcPr>
            <w:tcW w:w="877" w:type="dxa"/>
            <w:vMerge/>
            <w:tcBorders>
              <w:left w:val="single" w:sz="4" w:space="0" w:color="auto"/>
              <w:right w:val="single" w:sz="4" w:space="0" w:color="auto"/>
            </w:tcBorders>
          </w:tcPr>
          <w:p w14:paraId="74C85DBA" w14:textId="176B51E5" w:rsidR="00C81B90" w:rsidRPr="00A62BB0" w:rsidDel="0081280D" w:rsidRDefault="00C81B90">
            <w:pPr>
              <w:pStyle w:val="5"/>
              <w:rPr>
                <w:ins w:id="2888" w:author="Zhixun Tang (唐治汛)" w:date="2020-10-21T16:54:00Z"/>
                <w:del w:id="2889" w:author="Mediatek" w:date="2021-02-03T17:13:00Z"/>
                <w:rFonts w:cs="Arial"/>
                <w:sz w:val="18"/>
                <w:lang w:val="en-US"/>
              </w:rPr>
              <w:pPrChange w:id="2890" w:author="Mediatek" w:date="2021-02-03T17:13:00Z">
                <w:pPr>
                  <w:keepNext/>
                  <w:keepLines/>
                  <w:spacing w:after="0"/>
                  <w:jc w:val="center"/>
                </w:pPr>
              </w:pPrChange>
            </w:pPr>
          </w:p>
        </w:tc>
        <w:tc>
          <w:tcPr>
            <w:tcW w:w="2121" w:type="dxa"/>
            <w:gridSpan w:val="2"/>
            <w:vMerge/>
            <w:tcBorders>
              <w:left w:val="single" w:sz="4" w:space="0" w:color="auto"/>
              <w:right w:val="single" w:sz="4" w:space="0" w:color="auto"/>
            </w:tcBorders>
            <w:vAlign w:val="center"/>
          </w:tcPr>
          <w:p w14:paraId="45C09A63" w14:textId="0B31751E" w:rsidR="00C81B90" w:rsidRPr="00A62BB0" w:rsidDel="0081280D" w:rsidRDefault="00C81B90">
            <w:pPr>
              <w:pStyle w:val="5"/>
              <w:rPr>
                <w:ins w:id="2891" w:author="Zhixun Tang (唐治汛)" w:date="2020-10-21T16:52:00Z"/>
                <w:del w:id="2892" w:author="Mediatek" w:date="2021-02-03T17:13:00Z"/>
                <w:rFonts w:cs="Arial"/>
                <w:sz w:val="18"/>
                <w:lang w:val="en-US"/>
              </w:rPr>
              <w:pPrChange w:id="2893" w:author="Mediatek" w:date="2021-02-03T17:13:00Z">
                <w:pPr>
                  <w:keepNext/>
                  <w:keepLines/>
                  <w:spacing w:after="0"/>
                  <w:jc w:val="center"/>
                </w:pPr>
              </w:pPrChange>
            </w:pPr>
          </w:p>
        </w:tc>
        <w:tc>
          <w:tcPr>
            <w:tcW w:w="2410" w:type="dxa"/>
            <w:gridSpan w:val="3"/>
            <w:vMerge/>
            <w:tcBorders>
              <w:left w:val="single" w:sz="4" w:space="0" w:color="auto"/>
              <w:right w:val="single" w:sz="4" w:space="0" w:color="auto"/>
            </w:tcBorders>
            <w:vAlign w:val="center"/>
          </w:tcPr>
          <w:p w14:paraId="08EF9E83" w14:textId="0366B8D9" w:rsidR="00C81B90" w:rsidRPr="00A62BB0" w:rsidDel="0081280D" w:rsidRDefault="00C81B90">
            <w:pPr>
              <w:pStyle w:val="5"/>
              <w:rPr>
                <w:ins w:id="2894" w:author="Zhixun Tang (唐治汛)" w:date="2020-10-21T16:52:00Z"/>
                <w:del w:id="2895" w:author="Mediatek" w:date="2021-02-03T17:13:00Z"/>
                <w:rFonts w:cs="Arial"/>
                <w:sz w:val="18"/>
                <w:lang w:val="en-US"/>
              </w:rPr>
              <w:pPrChange w:id="2896" w:author="Mediatek" w:date="2021-02-03T17:13:00Z">
                <w:pPr>
                  <w:keepNext/>
                  <w:keepLines/>
                  <w:spacing w:after="0"/>
                  <w:jc w:val="center"/>
                </w:pPr>
              </w:pPrChange>
            </w:pPr>
          </w:p>
        </w:tc>
      </w:tr>
      <w:tr w:rsidR="00C81B90" w:rsidRPr="00A62BB0" w:rsidDel="0081280D" w14:paraId="50DA417F" w14:textId="44F4CB8D" w:rsidTr="004513D3">
        <w:trPr>
          <w:jc w:val="center"/>
          <w:ins w:id="2897" w:author="Zhixun Tang (唐治汛)" w:date="2020-10-21T16:52:00Z"/>
          <w:del w:id="2898" w:author="Mediatek" w:date="2021-02-03T17:13:00Z"/>
        </w:trPr>
        <w:tc>
          <w:tcPr>
            <w:tcW w:w="9776" w:type="dxa"/>
            <w:gridSpan w:val="9"/>
            <w:tcBorders>
              <w:top w:val="single" w:sz="4" w:space="0" w:color="auto"/>
              <w:left w:val="single" w:sz="4" w:space="0" w:color="auto"/>
              <w:bottom w:val="single" w:sz="4" w:space="0" w:color="auto"/>
              <w:right w:val="single" w:sz="4" w:space="0" w:color="auto"/>
            </w:tcBorders>
          </w:tcPr>
          <w:p w14:paraId="0F077A6E" w14:textId="6B7FBD76" w:rsidR="00C81B90" w:rsidRPr="00A62BB0" w:rsidDel="0081280D" w:rsidRDefault="00C81B90">
            <w:pPr>
              <w:pStyle w:val="5"/>
              <w:rPr>
                <w:ins w:id="2899" w:author="Zhixun Tang (唐治汛)" w:date="2020-10-21T16:52:00Z"/>
                <w:del w:id="2900" w:author="Mediatek" w:date="2021-02-03T17:13:00Z"/>
                <w:rFonts w:cs="Arial"/>
                <w:sz w:val="18"/>
                <w:lang w:val="en-US"/>
              </w:rPr>
              <w:pPrChange w:id="2901" w:author="Mediatek" w:date="2021-02-03T17:13:00Z">
                <w:pPr>
                  <w:keepNext/>
                  <w:keepLines/>
                  <w:spacing w:after="0"/>
                  <w:ind w:left="851" w:hanging="851"/>
                </w:pPr>
              </w:pPrChange>
            </w:pPr>
            <w:ins w:id="2902" w:author="Zhixun Tang (唐治汛)" w:date="2020-10-21T16:52:00Z">
              <w:del w:id="2903" w:author="Mediatek" w:date="2021-02-03T17:13:00Z">
                <w:r w:rsidRPr="00A62BB0" w:rsidDel="0081280D">
                  <w:rPr>
                    <w:rFonts w:cs="Arial"/>
                    <w:sz w:val="18"/>
                    <w:lang w:val="en-US"/>
                  </w:rPr>
                  <w:lastRenderedPageBreak/>
                  <w:delText>Note 1:</w:delText>
                </w:r>
                <w:r w:rsidRPr="00A62BB0" w:rsidDel="0081280D">
                  <w:rPr>
                    <w:rFonts w:cs="Arial"/>
                    <w:sz w:val="18"/>
                    <w:lang w:val="en-US"/>
                  </w:rPr>
                  <w:tab/>
                  <w:delText xml:space="preserve">Interference from other cells and noise sources not specified in the test is assumed to be constant over subcarriers and time and shall be modelled as AWGN of appropriate power for </w:delText>
                </w:r>
              </w:del>
            </w:ins>
            <w:ins w:id="2904" w:author="Zhixun Tang (唐治汛)" w:date="2020-10-21T16:52:00Z">
              <w:del w:id="2905" w:author="Mediatek" w:date="2021-02-03T17:13:00Z">
                <w:r w:rsidRPr="00146CC5" w:rsidDel="0081280D">
                  <w:rPr>
                    <w:rFonts w:eastAsia="Calibri" w:cs="v4.2.0"/>
                    <w:noProof/>
                    <w:position w:val="-12"/>
                    <w:sz w:val="18"/>
                    <w:szCs w:val="22"/>
                    <w:lang w:val="en-US"/>
                  </w:rPr>
                  <w:object w:dxaOrig="405" w:dyaOrig="345" w14:anchorId="29FDCFFC">
                    <v:shape id="_x0000_i1042" type="#_x0000_t75" alt="" style="width:21.5pt;height:21.5pt;mso-width-percent:0;mso-height-percent:0;mso-width-percent:0;mso-height-percent:0" o:ole="" fillcolor="window">
                      <v:imagedata r:id="rId19" o:title=""/>
                    </v:shape>
                    <o:OLEObject Type="Embed" ProgID="Equation.3" ShapeID="_x0000_i1042" DrawAspect="Content" ObjectID="_1673924090" r:id="rId32"/>
                  </w:object>
                </w:r>
              </w:del>
            </w:ins>
            <w:ins w:id="2906" w:author="Zhixun Tang (唐治汛)" w:date="2020-10-21T16:52:00Z">
              <w:del w:id="2907" w:author="Mediatek" w:date="2021-02-03T17:13:00Z">
                <w:r w:rsidRPr="00A62BB0" w:rsidDel="0081280D">
                  <w:rPr>
                    <w:rFonts w:cs="Arial"/>
                    <w:sz w:val="18"/>
                    <w:lang w:val="en-US"/>
                  </w:rPr>
                  <w:delText xml:space="preserve"> to be fulfilled.</w:delText>
                </w:r>
              </w:del>
            </w:ins>
          </w:p>
          <w:p w14:paraId="2CF08BC7" w14:textId="3A852D90" w:rsidR="00C81B90" w:rsidRPr="00A62BB0" w:rsidDel="0081280D" w:rsidRDefault="00C81B90">
            <w:pPr>
              <w:pStyle w:val="5"/>
              <w:rPr>
                <w:ins w:id="2908" w:author="Zhixun Tang (唐治汛)" w:date="2020-10-21T16:52:00Z"/>
                <w:del w:id="2909" w:author="Mediatek" w:date="2021-02-03T17:13:00Z"/>
                <w:rFonts w:cs="Arial"/>
                <w:sz w:val="18"/>
                <w:lang w:val="en-US"/>
              </w:rPr>
              <w:pPrChange w:id="2910" w:author="Mediatek" w:date="2021-02-03T17:13:00Z">
                <w:pPr>
                  <w:keepNext/>
                  <w:keepLines/>
                  <w:spacing w:after="0"/>
                  <w:ind w:left="851" w:hanging="851"/>
                </w:pPr>
              </w:pPrChange>
            </w:pPr>
            <w:ins w:id="2911" w:author="Zhixun Tang (唐治汛)" w:date="2020-10-21T16:52:00Z">
              <w:del w:id="2912" w:author="Mediatek" w:date="2021-02-03T17:13:00Z">
                <w:r w:rsidRPr="00A62BB0" w:rsidDel="0081280D">
                  <w:rPr>
                    <w:rFonts w:cs="Arial"/>
                    <w:sz w:val="18"/>
                    <w:lang w:val="en-US"/>
                  </w:rPr>
                  <w:delText>Note 2:</w:delText>
                </w:r>
                <w:r w:rsidRPr="00A62BB0" w:rsidDel="0081280D">
                  <w:rPr>
                    <w:rFonts w:cs="Arial"/>
                    <w:sz w:val="18"/>
                    <w:lang w:val="en-US"/>
                  </w:rPr>
                  <w:tab/>
                  <w:delText>SS-RSRP and Io levels have been derived from other parameters for information purposes. They are not settable parameters themselves.</w:delText>
                </w:r>
              </w:del>
            </w:ins>
          </w:p>
          <w:p w14:paraId="232F2584" w14:textId="17282FBA" w:rsidR="00C81B90" w:rsidRPr="00A62BB0" w:rsidDel="0081280D" w:rsidRDefault="00C81B90">
            <w:pPr>
              <w:pStyle w:val="5"/>
              <w:rPr>
                <w:ins w:id="2913" w:author="Zhixun Tang (唐治汛)" w:date="2020-10-21T16:52:00Z"/>
                <w:del w:id="2914" w:author="Mediatek" w:date="2021-02-03T17:13:00Z"/>
                <w:rFonts w:cs="Arial"/>
                <w:sz w:val="18"/>
                <w:lang w:val="en-US"/>
              </w:rPr>
              <w:pPrChange w:id="2915" w:author="Mediatek" w:date="2021-02-03T17:13:00Z">
                <w:pPr>
                  <w:keepNext/>
                  <w:keepLines/>
                  <w:spacing w:after="0"/>
                  <w:ind w:left="851" w:hanging="851"/>
                </w:pPr>
              </w:pPrChange>
            </w:pPr>
            <w:ins w:id="2916" w:author="Zhixun Tang (唐治汛)" w:date="2020-10-21T16:52:00Z">
              <w:del w:id="2917" w:author="Mediatek" w:date="2021-02-03T17:13:00Z">
                <w:r w:rsidRPr="00A62BB0" w:rsidDel="0081280D">
                  <w:rPr>
                    <w:rFonts w:cs="Arial"/>
                    <w:sz w:val="18"/>
                    <w:lang w:val="en-US"/>
                  </w:rPr>
                  <w:delText>Note 3:</w:delText>
                </w:r>
                <w:r w:rsidRPr="00A62BB0" w:rsidDel="0081280D">
                  <w:rPr>
                    <w:rFonts w:cs="Arial"/>
                    <w:sz w:val="18"/>
                    <w:lang w:val="en-US"/>
                  </w:rPr>
                  <w:tab/>
                  <w:delText>SS-RSRP minimum requirements are specified assuming independent interference and noise at each receiver antenna port.</w:delText>
                </w:r>
              </w:del>
            </w:ins>
          </w:p>
          <w:p w14:paraId="62BEF2B9" w14:textId="683CF345" w:rsidR="00C81B90" w:rsidRPr="00A62BB0" w:rsidDel="0081280D" w:rsidRDefault="00C81B90">
            <w:pPr>
              <w:pStyle w:val="5"/>
              <w:rPr>
                <w:ins w:id="2918" w:author="Zhixun Tang (唐治汛)" w:date="2020-10-21T16:52:00Z"/>
                <w:del w:id="2919" w:author="Mediatek" w:date="2021-02-03T17:13:00Z"/>
                <w:rFonts w:cs="Arial"/>
                <w:sz w:val="18"/>
                <w:lang w:val="en-US"/>
              </w:rPr>
              <w:pPrChange w:id="2920" w:author="Mediatek" w:date="2021-02-03T17:13:00Z">
                <w:pPr>
                  <w:keepNext/>
                  <w:keepLines/>
                  <w:spacing w:after="0"/>
                  <w:ind w:left="851" w:hanging="851"/>
                </w:pPr>
              </w:pPrChange>
            </w:pPr>
            <w:ins w:id="2921" w:author="Zhixun Tang (唐治汛)" w:date="2020-10-21T16:52:00Z">
              <w:del w:id="2922" w:author="Mediatek" w:date="2021-02-03T17:13:00Z">
                <w:r w:rsidRPr="00A62BB0" w:rsidDel="0081280D">
                  <w:rPr>
                    <w:rFonts w:cs="Arial"/>
                    <w:sz w:val="18"/>
                    <w:lang w:val="en-US"/>
                  </w:rPr>
                  <w:delText xml:space="preserve">Note 4: </w:delText>
                </w:r>
                <w:r w:rsidRPr="00A62BB0" w:rsidDel="0081280D">
                  <w:rPr>
                    <w:rFonts w:cs="Arial"/>
                    <w:sz w:val="18"/>
                    <w:lang w:val="en-US"/>
                  </w:rPr>
                  <w:tab/>
                  <w:delText>Equivalent power received by an antenna with 0dBi gain at the centre of the quiet zone</w:delText>
                </w:r>
              </w:del>
            </w:ins>
          </w:p>
          <w:p w14:paraId="52727EC5" w14:textId="50677BC2" w:rsidR="00C81B90" w:rsidRPr="00A62BB0" w:rsidDel="0081280D" w:rsidRDefault="00C81B90">
            <w:pPr>
              <w:pStyle w:val="5"/>
              <w:rPr>
                <w:ins w:id="2923" w:author="Zhixun Tang (唐治汛)" w:date="2020-10-21T16:52:00Z"/>
                <w:del w:id="2924" w:author="Mediatek" w:date="2021-02-03T17:13:00Z"/>
                <w:rFonts w:cs="Arial"/>
                <w:sz w:val="18"/>
                <w:lang w:val="en-US"/>
              </w:rPr>
              <w:pPrChange w:id="2925" w:author="Mediatek" w:date="2021-02-03T17:13:00Z">
                <w:pPr>
                  <w:keepNext/>
                  <w:keepLines/>
                  <w:spacing w:after="0"/>
                  <w:ind w:left="851" w:hanging="851"/>
                </w:pPr>
              </w:pPrChange>
            </w:pPr>
            <w:ins w:id="2926" w:author="Zhixun Tang (唐治汛)" w:date="2020-10-21T16:52:00Z">
              <w:del w:id="2927" w:author="Mediatek" w:date="2021-02-03T17:13:00Z">
                <w:r w:rsidRPr="00A62BB0" w:rsidDel="0081280D">
                  <w:rPr>
                    <w:rFonts w:cs="Arial"/>
                    <w:sz w:val="18"/>
                    <w:lang w:val="en-US"/>
                  </w:rPr>
                  <w:delText>Note 5:</w:delText>
                </w:r>
                <w:r w:rsidRPr="00A62BB0" w:rsidDel="0081280D">
                  <w:rPr>
                    <w:rFonts w:cs="Arial"/>
                    <w:noProof/>
                    <w:sz w:val="18"/>
                  </w:rPr>
                  <w:tab/>
                </w:r>
                <w:r w:rsidRPr="00A62BB0" w:rsidDel="0081280D">
                  <w:rPr>
                    <w:rFonts w:cs="Arial"/>
                    <w:sz w:val="18"/>
                    <w:lang w:val="en-US"/>
                  </w:rPr>
                  <w:delText>As observed with 0dBi gain antenna at the centre of the quiet zone</w:delText>
                </w:r>
              </w:del>
            </w:ins>
          </w:p>
          <w:p w14:paraId="0D76240F" w14:textId="309E9EF6" w:rsidR="00C81B90" w:rsidDel="0081280D" w:rsidRDefault="00C81B90">
            <w:pPr>
              <w:pStyle w:val="5"/>
              <w:rPr>
                <w:ins w:id="2928" w:author="Zhixun Tang (唐治汛)" w:date="2020-10-21T16:52:00Z"/>
                <w:del w:id="2929" w:author="Mediatek" w:date="2021-02-03T17:13:00Z"/>
                <w:rFonts w:cs="Arial"/>
                <w:sz w:val="18"/>
                <w:lang w:val="en-US"/>
              </w:rPr>
              <w:pPrChange w:id="2930" w:author="Mediatek" w:date="2021-02-03T17:13:00Z">
                <w:pPr>
                  <w:keepNext/>
                  <w:keepLines/>
                  <w:spacing w:after="0"/>
                  <w:ind w:left="851" w:hanging="851"/>
                </w:pPr>
              </w:pPrChange>
            </w:pPr>
            <w:ins w:id="2931" w:author="Zhixun Tang (唐治汛)" w:date="2020-10-21T16:52:00Z">
              <w:del w:id="2932" w:author="Mediatek" w:date="2021-02-03T17:13:00Z">
                <w:r w:rsidRPr="00A62BB0" w:rsidDel="0081280D">
                  <w:rPr>
                    <w:rFonts w:cs="Arial"/>
                    <w:sz w:val="18"/>
                    <w:lang w:val="en-US"/>
                  </w:rPr>
                  <w:delText>Note 6:</w:delText>
                </w:r>
                <w:r w:rsidRPr="00A62BB0" w:rsidDel="0081280D">
                  <w:rPr>
                    <w:rFonts w:cs="Arial"/>
                    <w:noProof/>
                    <w:sz w:val="18"/>
                  </w:rPr>
                  <w:tab/>
                </w:r>
                <w:r w:rsidRPr="00A62BB0" w:rsidDel="0081280D">
                  <w:rPr>
                    <w:rFonts w:cs="Arial"/>
                    <w:sz w:val="18"/>
                    <w:lang w:val="en-US"/>
                  </w:rPr>
                  <w:delText>ChBW is 94.04 MHz for Cell</w:delText>
                </w:r>
              </w:del>
              <w:del w:id="2933" w:author="Mediatek" w:date="2021-01-12T17:22:00Z">
                <w:r w:rsidRPr="00A62BB0" w:rsidDel="00894FEA">
                  <w:rPr>
                    <w:rFonts w:cs="Arial"/>
                    <w:sz w:val="18"/>
                    <w:lang w:val="en-US"/>
                  </w:rPr>
                  <w:delText>2, 9.36 MHz for Cell 3 in configurations 1,2,4,5, 38.1 MHz in configurations 3,6</w:delText>
                </w:r>
              </w:del>
              <w:del w:id="2934" w:author="Mediatek" w:date="2021-02-03T17:13:00Z">
                <w:r w:rsidDel="0081280D">
                  <w:rPr>
                    <w:rFonts w:cs="Arial"/>
                    <w:sz w:val="18"/>
                    <w:lang w:val="en-US"/>
                  </w:rPr>
                  <w:delText xml:space="preserve"> </w:delText>
                </w:r>
              </w:del>
            </w:ins>
          </w:p>
          <w:p w14:paraId="08521AC9" w14:textId="3E365201" w:rsidR="00C81B90" w:rsidRPr="00A62BB0" w:rsidDel="0081280D" w:rsidRDefault="00C81B90">
            <w:pPr>
              <w:pStyle w:val="5"/>
              <w:rPr>
                <w:ins w:id="2935" w:author="Zhixun Tang (唐治汛)" w:date="2020-10-21T16:52:00Z"/>
                <w:del w:id="2936" w:author="Mediatek" w:date="2021-02-03T17:13:00Z"/>
                <w:sz w:val="18"/>
                <w:lang w:val="en-US"/>
              </w:rPr>
              <w:pPrChange w:id="2937" w:author="Mediatek" w:date="2021-02-03T17:13:00Z">
                <w:pPr>
                  <w:keepNext/>
                  <w:keepLines/>
                  <w:spacing w:after="0"/>
                  <w:ind w:left="851" w:hanging="851"/>
                </w:pPr>
              </w:pPrChange>
            </w:pPr>
            <w:ins w:id="2938" w:author="Zhixun Tang (唐治汛)" w:date="2020-10-21T16:52:00Z">
              <w:del w:id="2939" w:author="Mediatek" w:date="2021-02-03T17:13:00Z">
                <w:r w:rsidDel="0081280D">
                  <w:rPr>
                    <w:rFonts w:cs="Arial"/>
                    <w:sz w:val="18"/>
                    <w:lang w:val="en-US"/>
                  </w:rPr>
                  <w:delText>Note 7:</w:delText>
                </w:r>
                <w:r w:rsidRPr="00A62BB0" w:rsidDel="0081280D">
                  <w:rPr>
                    <w:rFonts w:cs="Arial"/>
                    <w:noProof/>
                    <w:sz w:val="18"/>
                  </w:rPr>
                  <w:tab/>
                </w:r>
                <w:r w:rsidDel="0081280D">
                  <w:rPr>
                    <w:rFonts w:cs="Arial"/>
                    <w:sz w:val="18"/>
                    <w:lang w:val="en-US"/>
                  </w:rPr>
                  <w:delText>Information about types of UE beam is given in B.2.1.3 and does not imit UE implementation or test system implementation.</w:delText>
                </w:r>
              </w:del>
            </w:ins>
          </w:p>
        </w:tc>
      </w:tr>
    </w:tbl>
    <w:p w14:paraId="600F92FB" w14:textId="7E31BC3B" w:rsidR="00C81B90" w:rsidDel="0081280D" w:rsidRDefault="00C81B90" w:rsidP="0081280D">
      <w:pPr>
        <w:pStyle w:val="5"/>
        <w:rPr>
          <w:del w:id="2940" w:author="Mediatek" w:date="2021-02-03T17:13:00Z"/>
          <w:lang w:eastAsia="zh-CN"/>
        </w:rPr>
      </w:pPr>
    </w:p>
    <w:p w14:paraId="50868BF6" w14:textId="6D9C3A78" w:rsidR="00C81B90" w:rsidRPr="00A62BB0" w:rsidDel="0081280D" w:rsidRDefault="00C81B90">
      <w:pPr>
        <w:pStyle w:val="5"/>
        <w:rPr>
          <w:ins w:id="2941" w:author="Zhixun Tang (唐治汛)" w:date="2020-10-19T15:56:00Z"/>
          <w:del w:id="2942" w:author="Mediatek" w:date="2021-02-03T17:13:00Z"/>
          <w:lang w:eastAsia="zh-CN"/>
        </w:rPr>
      </w:pPr>
      <w:ins w:id="2943" w:author="Zhixun Tang (唐治汛)" w:date="2020-10-19T15:56:00Z">
        <w:del w:id="2944" w:author="Mediatek" w:date="2021-02-03T17:13:00Z">
          <w:r w:rsidRPr="009264FA" w:rsidDel="0081280D">
            <w:rPr>
              <w:lang w:eastAsia="zh-CN"/>
            </w:rPr>
            <w:delText>A.</w:delText>
          </w:r>
        </w:del>
      </w:ins>
      <w:ins w:id="2945" w:author="Zhixun Tang (唐治汛)" w:date="2020-10-19T17:17:00Z">
        <w:del w:id="2946" w:author="Mediatek" w:date="2021-02-03T17:13:00Z">
          <w:r w:rsidDel="0081280D">
            <w:rPr>
              <w:rFonts w:eastAsiaTheme="minorEastAsia"/>
              <w:lang w:eastAsia="zh-CN"/>
            </w:rPr>
            <w:delText>7</w:delText>
          </w:r>
        </w:del>
      </w:ins>
      <w:ins w:id="2947" w:author="Zhixun Tang (唐治汛)" w:date="2020-10-19T15:56:00Z">
        <w:del w:id="2948" w:author="Mediatek" w:date="2021-02-03T17:13:00Z">
          <w:r w:rsidRPr="009264FA" w:rsidDel="0081280D">
            <w:rPr>
              <w:lang w:eastAsia="zh-CN"/>
            </w:rPr>
            <w:delText>.5.3.</w:delText>
          </w:r>
        </w:del>
      </w:ins>
      <w:ins w:id="2949" w:author="Zhixun Tang (唐治汛)" w:date="2020-10-19T17:17:00Z">
        <w:del w:id="2950" w:author="Mediatek" w:date="2021-02-03T17:13:00Z">
          <w:r w:rsidDel="0081280D">
            <w:rPr>
              <w:rFonts w:eastAsiaTheme="minorEastAsia"/>
              <w:lang w:eastAsia="zh-CN"/>
            </w:rPr>
            <w:delText>x</w:delText>
          </w:r>
        </w:del>
      </w:ins>
      <w:ins w:id="2951" w:author="Zhixun Tang (唐治汛)" w:date="2020-10-19T15:56:00Z">
        <w:del w:id="2952" w:author="Mediatek" w:date="2021-02-03T17:13:00Z">
          <w:r w:rsidRPr="009264FA" w:rsidDel="0081280D">
            <w:rPr>
              <w:lang w:eastAsia="zh-CN"/>
            </w:rPr>
            <w:delText>.2</w:delText>
          </w:r>
          <w:r w:rsidRPr="00A62BB0" w:rsidDel="0081280D">
            <w:rPr>
              <w:lang w:eastAsia="zh-CN"/>
            </w:rPr>
            <w:tab/>
            <w:delText>Test Requirements</w:delText>
          </w:r>
        </w:del>
      </w:ins>
    </w:p>
    <w:p w14:paraId="0BEF5D71" w14:textId="2F03FDBC" w:rsidR="001A67A4" w:rsidRDefault="00C81B90">
      <w:pPr>
        <w:pStyle w:val="5"/>
        <w:rPr>
          <w:b/>
          <w:color w:val="FF0000"/>
        </w:rPr>
        <w:pPrChange w:id="2953" w:author="Mediatek" w:date="2021-02-03T17:13:00Z">
          <w:pPr/>
        </w:pPrChange>
      </w:pPr>
      <w:ins w:id="2954" w:author="Zhixun Tang (唐治汛)" w:date="2020-10-19T15:56:00Z">
        <w:del w:id="2955" w:author="Mediatek" w:date="2021-02-03T17:13:00Z">
          <w:r w:rsidRPr="00A62BB0" w:rsidDel="0081280D">
            <w:rPr>
              <w:lang w:eastAsia="zh-CN"/>
            </w:rPr>
            <w:delText>The test requirements defined in clause A.</w:delText>
          </w:r>
          <w:r w:rsidRPr="00A62BB0" w:rsidDel="0081280D">
            <w:rPr>
              <w:rFonts w:eastAsiaTheme="minorEastAsia"/>
              <w:lang w:eastAsia="zh-CN"/>
            </w:rPr>
            <w:delText>6</w:delText>
          </w:r>
          <w:r w:rsidRPr="00A62BB0" w:rsidDel="0081280D">
            <w:rPr>
              <w:lang w:eastAsia="zh-CN"/>
            </w:rPr>
            <w:delText>.5.3.1.2 shall apply to this test case, except T</w:delText>
          </w:r>
          <w:r w:rsidRPr="00A62BB0" w:rsidDel="0081280D">
            <w:rPr>
              <w:vertAlign w:val="subscript"/>
              <w:lang w:eastAsia="zh-CN"/>
            </w:rPr>
            <w:delText>activation_time</w:delText>
          </w:r>
          <w:r w:rsidRPr="00A62BB0" w:rsidDel="0081280D">
            <w:rPr>
              <w:lang w:eastAsia="zh-CN"/>
            </w:rPr>
            <w:delText xml:space="preserve"> </w:delText>
          </w:r>
        </w:del>
      </w:ins>
      <w:ins w:id="2956" w:author="Zhixun Tang (唐治汛)" w:date="2020-10-19T17:36:00Z">
        <w:del w:id="2957" w:author="Mediatek" w:date="2021-02-03T17:13:00Z">
          <w:r w:rsidDel="0081280D">
            <w:rPr>
              <w:lang w:eastAsia="zh-CN"/>
            </w:rPr>
            <w:delText xml:space="preserve">for SCell in MCG </w:delText>
          </w:r>
        </w:del>
      </w:ins>
      <w:ins w:id="2958" w:author="Zhixun Tang (唐治汛)" w:date="2020-10-19T15:56:00Z">
        <w:del w:id="2959" w:author="Mediatek" w:date="2021-02-03T17:13:00Z">
          <w:r w:rsidRPr="00A62BB0" w:rsidDel="0081280D">
            <w:rPr>
              <w:lang w:eastAsia="zh-CN"/>
            </w:rPr>
            <w:delText xml:space="preserve">will be replaced with the value </w:delText>
          </w:r>
          <w:r w:rsidRPr="00806EC9" w:rsidDel="0081280D">
            <w:delText>T</w:delText>
          </w:r>
          <w:r w:rsidRPr="00806EC9" w:rsidDel="0081280D">
            <w:rPr>
              <w:vertAlign w:val="subscript"/>
            </w:rPr>
            <w:delText>FirstSSB_MAX</w:delText>
          </w:r>
          <w:r w:rsidRPr="00806EC9" w:rsidDel="0081280D">
            <w:delText xml:space="preserve"> + </w:delText>
          </w:r>
          <w:r w:rsidRPr="00806EC9" w:rsidDel="0081280D">
            <w:rPr>
              <w:lang w:eastAsia="zh-CN"/>
            </w:rPr>
            <w:delText>T</w:delText>
          </w:r>
          <w:r w:rsidRPr="00806EC9" w:rsidDel="0081280D">
            <w:rPr>
              <w:vertAlign w:val="subscript"/>
              <w:lang w:eastAsia="zh-CN"/>
            </w:rPr>
            <w:delText xml:space="preserve">SMTC_MAX </w:delText>
          </w:r>
          <w:r w:rsidRPr="00806EC9" w:rsidDel="0081280D">
            <w:rPr>
              <w:lang w:eastAsia="zh-CN"/>
            </w:rPr>
            <w:delText>+ 2*T</w:delText>
          </w:r>
          <w:r w:rsidRPr="00806EC9" w:rsidDel="0081280D">
            <w:rPr>
              <w:vertAlign w:val="subscript"/>
              <w:lang w:eastAsia="zh-CN"/>
            </w:rPr>
            <w:delText>rs</w:delText>
          </w:r>
          <w:r w:rsidRPr="00806EC9" w:rsidDel="0081280D">
            <w:rPr>
              <w:lang w:eastAsia="zh-CN"/>
            </w:rPr>
            <w:delText xml:space="preserve"> + 5ms</w:delText>
          </w:r>
          <w:r w:rsidRPr="00A62BB0" w:rsidDel="0081280D">
            <w:rPr>
              <w:lang w:eastAsia="zh-CN"/>
            </w:rPr>
            <w:delText xml:space="preserve"> </w:delText>
          </w:r>
        </w:del>
      </w:ins>
      <w:ins w:id="2960" w:author="Zhixun Tang (唐治汛)" w:date="2020-10-19T17:36:00Z">
        <w:del w:id="2961" w:author="Mediatek" w:date="2021-02-03T17:13:00Z">
          <w:r w:rsidDel="0081280D">
            <w:rPr>
              <w:lang w:eastAsia="zh-CN"/>
            </w:rPr>
            <w:delText xml:space="preserve">and </w:delText>
          </w:r>
          <w:r w:rsidRPr="00A62BB0" w:rsidDel="0081280D">
            <w:rPr>
              <w:lang w:eastAsia="zh-CN"/>
            </w:rPr>
            <w:delText>T</w:delText>
          </w:r>
          <w:r w:rsidRPr="00A62BB0" w:rsidDel="0081280D">
            <w:rPr>
              <w:vertAlign w:val="subscript"/>
              <w:lang w:eastAsia="zh-CN"/>
            </w:rPr>
            <w:delText>activation_time</w:delText>
          </w:r>
          <w:r w:rsidRPr="00A62BB0" w:rsidDel="0081280D">
            <w:rPr>
              <w:lang w:eastAsia="zh-CN"/>
            </w:rPr>
            <w:delText xml:space="preserve"> </w:delText>
          </w:r>
          <w:r w:rsidDel="0081280D">
            <w:rPr>
              <w:lang w:eastAsia="zh-CN"/>
            </w:rPr>
            <w:delText xml:space="preserve">for SCell in </w:delText>
          </w:r>
        </w:del>
      </w:ins>
      <w:ins w:id="2962" w:author="Zhixun Tang (唐治汛)" w:date="2020-10-19T17:37:00Z">
        <w:del w:id="2963" w:author="Mediatek" w:date="2021-02-03T17:13:00Z">
          <w:r w:rsidDel="0081280D">
            <w:rPr>
              <w:lang w:eastAsia="zh-CN"/>
            </w:rPr>
            <w:delText>S</w:delText>
          </w:r>
        </w:del>
      </w:ins>
      <w:ins w:id="2964" w:author="Zhixun Tang (唐治汛)" w:date="2020-10-19T17:36:00Z">
        <w:del w:id="2965" w:author="Mediatek" w:date="2021-02-03T17:13:00Z">
          <w:r w:rsidDel="0081280D">
            <w:rPr>
              <w:lang w:eastAsia="zh-CN"/>
            </w:rPr>
            <w:delText xml:space="preserve">CG </w:delText>
          </w:r>
          <w:r w:rsidRPr="00A62BB0" w:rsidDel="0081280D">
            <w:rPr>
              <w:lang w:eastAsia="zh-CN"/>
            </w:rPr>
            <w:delText>will be replaced with the value</w:delText>
          </w:r>
        </w:del>
      </w:ins>
      <w:ins w:id="2966" w:author="Zhixun Tang (唐治汛)" w:date="2020-10-19T17:37:00Z">
        <w:del w:id="2967" w:author="Mediatek" w:date="2021-02-03T17:13:00Z">
          <w:r w:rsidDel="0081280D">
            <w:rPr>
              <w:lang w:eastAsia="zh-CN"/>
            </w:rPr>
            <w:delText xml:space="preserve"> </w:delText>
          </w:r>
        </w:del>
      </w:ins>
      <w:ins w:id="2968" w:author="Zhixun Tang (唐治汛)" w:date="2020-10-19T17:39:00Z">
        <w:del w:id="2969" w:author="Mediatek" w:date="2021-02-03T17:13:00Z">
          <w:r w:rsidRPr="009C5807" w:rsidDel="0081280D">
            <w:rPr>
              <w:lang w:val="en-US"/>
            </w:rPr>
            <w:delText>max(T</w:delText>
          </w:r>
          <w:r w:rsidRPr="009C5807" w:rsidDel="0081280D">
            <w:rPr>
              <w:vertAlign w:val="subscript"/>
              <w:lang w:val="en-US"/>
            </w:rPr>
            <w:delText>uncertainty_MAC</w:delText>
          </w:r>
          <w:r w:rsidRPr="009C5807" w:rsidDel="0081280D">
            <w:rPr>
              <w:vertAlign w:val="subscript"/>
            </w:rPr>
            <w:delText>_multiple_scells</w:delText>
          </w:r>
          <w:r w:rsidRPr="009C5807" w:rsidDel="0081280D">
            <w:rPr>
              <w:lang w:val="en-US"/>
            </w:rPr>
            <w:delText xml:space="preserve"> + 5ms + T</w:delText>
          </w:r>
          <w:r w:rsidRPr="009C5807" w:rsidDel="0081280D">
            <w:rPr>
              <w:vertAlign w:val="subscript"/>
              <w:lang w:val="en-US"/>
            </w:rPr>
            <w:delText>FineTiming</w:delText>
          </w:r>
          <w:r w:rsidRPr="009C5807" w:rsidDel="0081280D">
            <w:rPr>
              <w:lang w:val="en-US"/>
            </w:rPr>
            <w:delText>, T</w:delText>
          </w:r>
          <w:r w:rsidRPr="009C5807" w:rsidDel="0081280D">
            <w:rPr>
              <w:vertAlign w:val="subscript"/>
              <w:lang w:val="en-US"/>
            </w:rPr>
            <w:delText>uncertainty_RRC</w:delText>
          </w:r>
          <w:r w:rsidRPr="009C5807" w:rsidDel="0081280D">
            <w:rPr>
              <w:vertAlign w:val="subscript"/>
            </w:rPr>
            <w:delText>_multiple_scells</w:delText>
          </w:r>
          <w:r w:rsidRPr="009C5807" w:rsidDel="0081280D">
            <w:rPr>
              <w:lang w:val="en-US"/>
            </w:rPr>
            <w:delText xml:space="preserve"> + T</w:delText>
          </w:r>
          <w:r w:rsidRPr="009C5807" w:rsidDel="0081280D">
            <w:rPr>
              <w:vertAlign w:val="subscript"/>
              <w:lang w:val="en-US"/>
            </w:rPr>
            <w:delText>RRC_delay</w:delText>
          </w:r>
          <w:r w:rsidRPr="009C5807" w:rsidDel="0081280D">
            <w:rPr>
              <w:lang w:val="en-US"/>
            </w:rPr>
            <w:delText>-T</w:delText>
          </w:r>
          <w:r w:rsidRPr="009C5807" w:rsidDel="0081280D">
            <w:rPr>
              <w:vertAlign w:val="subscript"/>
              <w:lang w:val="en-US"/>
            </w:rPr>
            <w:delText>HARQ</w:delText>
          </w:r>
          <w:r w:rsidRPr="009C5807" w:rsidDel="0081280D">
            <w:rPr>
              <w:lang w:val="en-US"/>
            </w:rPr>
            <w:delText>)</w:delText>
          </w:r>
          <w:r w:rsidDel="0081280D">
            <w:rPr>
              <w:lang w:val="en-US"/>
            </w:rPr>
            <w:delText xml:space="preserve"> </w:delText>
          </w:r>
          <w:r w:rsidRPr="00A62BB0" w:rsidDel="0081280D">
            <w:rPr>
              <w:lang w:eastAsia="zh-CN"/>
            </w:rPr>
            <w:delText>as defined in clause 8.3</w:delText>
          </w:r>
        </w:del>
      </w:ins>
      <w:ins w:id="2970" w:author="Zhixun Tang (唐治汛)" w:date="2020-10-19T18:49:00Z">
        <w:del w:id="2971" w:author="Mediatek" w:date="2021-02-03T17:13:00Z">
          <w:r w:rsidDel="0081280D">
            <w:rPr>
              <w:lang w:eastAsia="zh-CN"/>
            </w:rPr>
            <w:delText>.7</w:delText>
          </w:r>
        </w:del>
      </w:ins>
      <w:ins w:id="2972" w:author="Zhixun Tang (唐治汛)" w:date="2020-10-19T15:56:00Z">
        <w:del w:id="2973" w:author="Mediatek" w:date="2021-02-03T17:13:00Z">
          <w:r w:rsidRPr="00A62BB0" w:rsidDel="0081280D">
            <w:rPr>
              <w:lang w:eastAsia="zh-CN"/>
            </w:rPr>
            <w:delText>.</w:delText>
          </w:r>
        </w:del>
      </w:ins>
    </w:p>
    <w:p w14:paraId="3013FAF3" w14:textId="77777777" w:rsidR="00A23A47" w:rsidRPr="00B554DF" w:rsidRDefault="00AE74EA" w:rsidP="001A67A4">
      <w:pPr>
        <w:pStyle w:val="TH"/>
        <w:rPr>
          <w:b w:val="0"/>
          <w:color w:val="FF0000"/>
        </w:rPr>
      </w:pPr>
      <w:r>
        <w:rPr>
          <w:b w:val="0"/>
          <w:color w:val="FF0000"/>
        </w:rPr>
        <w:pict w14:anchorId="43550037">
          <v:rect id="_x0000_i1043" style="width:0;height:1.5pt" o:hralign="center" o:hrstd="t" o:hr="t" fillcolor="#a0a0a0" stroked="f"/>
        </w:pict>
      </w:r>
    </w:p>
    <w:p w14:paraId="098EF959" w14:textId="66AA08AB" w:rsidR="00A23A47" w:rsidRPr="007B36E2" w:rsidRDefault="00A23A47" w:rsidP="00A23A47">
      <w:pPr>
        <w:pStyle w:val="TH"/>
        <w:rPr>
          <w:b w:val="0"/>
          <w:color w:val="FF0000"/>
          <w:sz w:val="24"/>
          <w:szCs w:val="24"/>
        </w:rPr>
      </w:pPr>
      <w:r>
        <w:rPr>
          <w:b w:val="0"/>
          <w:color w:val="FF0000"/>
          <w:sz w:val="24"/>
          <w:szCs w:val="24"/>
        </w:rPr>
        <w:t>End of Change</w:t>
      </w:r>
      <w:r w:rsidR="00566151">
        <w:rPr>
          <w:b w:val="0"/>
          <w:color w:val="FF0000"/>
          <w:sz w:val="24"/>
          <w:szCs w:val="24"/>
        </w:rPr>
        <w:t xml:space="preserve"> 2</w:t>
      </w:r>
    </w:p>
    <w:p w14:paraId="4D00803B" w14:textId="77777777" w:rsidR="00A23A47" w:rsidRDefault="00AE74EA" w:rsidP="00A23A47">
      <w:r>
        <w:rPr>
          <w:color w:val="FF0000"/>
        </w:rPr>
        <w:pict w14:anchorId="2EF60B15">
          <v:rect id="_x0000_i1044"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A819A" w14:textId="77777777" w:rsidR="00AE74EA" w:rsidRDefault="00AE74EA">
      <w:r>
        <w:separator/>
      </w:r>
    </w:p>
  </w:endnote>
  <w:endnote w:type="continuationSeparator" w:id="0">
    <w:p w14:paraId="01127E35" w14:textId="77777777" w:rsidR="00AE74EA" w:rsidRDefault="00AE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4F742" w14:textId="77777777" w:rsidR="00AE74EA" w:rsidRDefault="00AE74EA">
      <w:r>
        <w:separator/>
      </w:r>
    </w:p>
  </w:footnote>
  <w:footnote w:type="continuationSeparator" w:id="0">
    <w:p w14:paraId="0277F79C" w14:textId="77777777" w:rsidR="00AE74EA" w:rsidRDefault="00AE7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rson w15:author="Mediatek">
    <w15:presenceInfo w15:providerId="None" w15:userId="Mediatek"/>
  </w15:person>
  <w15:person w15:author="Huawei">
    <w15:presenceInfo w15:providerId="None" w15:userId="Huawei"/>
  </w15:person>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96785"/>
    <w:rsid w:val="000A6394"/>
    <w:rsid w:val="000B563E"/>
    <w:rsid w:val="000B7FED"/>
    <w:rsid w:val="000C038A"/>
    <w:rsid w:val="000C5AB9"/>
    <w:rsid w:val="000C6598"/>
    <w:rsid w:val="00113935"/>
    <w:rsid w:val="00120076"/>
    <w:rsid w:val="00121A61"/>
    <w:rsid w:val="001325CD"/>
    <w:rsid w:val="00145D43"/>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75D12"/>
    <w:rsid w:val="00284FEB"/>
    <w:rsid w:val="002860C4"/>
    <w:rsid w:val="00293EC1"/>
    <w:rsid w:val="002A6321"/>
    <w:rsid w:val="002A67C2"/>
    <w:rsid w:val="002B23C5"/>
    <w:rsid w:val="002B5741"/>
    <w:rsid w:val="002C0251"/>
    <w:rsid w:val="002C1D0F"/>
    <w:rsid w:val="002C29FC"/>
    <w:rsid w:val="002C4C04"/>
    <w:rsid w:val="002F0456"/>
    <w:rsid w:val="002F4B11"/>
    <w:rsid w:val="002F4BC9"/>
    <w:rsid w:val="00305409"/>
    <w:rsid w:val="0030719F"/>
    <w:rsid w:val="00311372"/>
    <w:rsid w:val="0031754C"/>
    <w:rsid w:val="00331BA1"/>
    <w:rsid w:val="00344094"/>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65DDB"/>
    <w:rsid w:val="00470AD7"/>
    <w:rsid w:val="00475DD2"/>
    <w:rsid w:val="004778B7"/>
    <w:rsid w:val="00490BBD"/>
    <w:rsid w:val="00493D6B"/>
    <w:rsid w:val="0049543D"/>
    <w:rsid w:val="00497455"/>
    <w:rsid w:val="004A10BF"/>
    <w:rsid w:val="004B75B7"/>
    <w:rsid w:val="004C531D"/>
    <w:rsid w:val="004C6248"/>
    <w:rsid w:val="004E0E57"/>
    <w:rsid w:val="004E52E2"/>
    <w:rsid w:val="004F6AD3"/>
    <w:rsid w:val="00500067"/>
    <w:rsid w:val="00505AE5"/>
    <w:rsid w:val="00505BF5"/>
    <w:rsid w:val="00512833"/>
    <w:rsid w:val="00512866"/>
    <w:rsid w:val="0051580D"/>
    <w:rsid w:val="00524925"/>
    <w:rsid w:val="005315AA"/>
    <w:rsid w:val="00532539"/>
    <w:rsid w:val="005361F9"/>
    <w:rsid w:val="005433E7"/>
    <w:rsid w:val="0054403B"/>
    <w:rsid w:val="00547111"/>
    <w:rsid w:val="005570AD"/>
    <w:rsid w:val="005575CC"/>
    <w:rsid w:val="00566151"/>
    <w:rsid w:val="005758CE"/>
    <w:rsid w:val="0059273D"/>
    <w:rsid w:val="00592D74"/>
    <w:rsid w:val="00597430"/>
    <w:rsid w:val="00597C5F"/>
    <w:rsid w:val="005A6DBE"/>
    <w:rsid w:val="005B6F86"/>
    <w:rsid w:val="005C01DD"/>
    <w:rsid w:val="005D28FC"/>
    <w:rsid w:val="005D4717"/>
    <w:rsid w:val="005E2C44"/>
    <w:rsid w:val="00606A73"/>
    <w:rsid w:val="00621188"/>
    <w:rsid w:val="006257ED"/>
    <w:rsid w:val="00625DCB"/>
    <w:rsid w:val="0065068F"/>
    <w:rsid w:val="00650BC3"/>
    <w:rsid w:val="0066399C"/>
    <w:rsid w:val="00680287"/>
    <w:rsid w:val="00682B42"/>
    <w:rsid w:val="006832C0"/>
    <w:rsid w:val="00695808"/>
    <w:rsid w:val="006A2756"/>
    <w:rsid w:val="006B46FB"/>
    <w:rsid w:val="006B6658"/>
    <w:rsid w:val="006C59F6"/>
    <w:rsid w:val="006C7E3B"/>
    <w:rsid w:val="006E17A4"/>
    <w:rsid w:val="006E1B9C"/>
    <w:rsid w:val="006E21FB"/>
    <w:rsid w:val="00711BC8"/>
    <w:rsid w:val="00724785"/>
    <w:rsid w:val="00732B0B"/>
    <w:rsid w:val="00741256"/>
    <w:rsid w:val="007617AD"/>
    <w:rsid w:val="00770101"/>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1280D"/>
    <w:rsid w:val="0081379E"/>
    <w:rsid w:val="0081434E"/>
    <w:rsid w:val="00815608"/>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D54DA"/>
    <w:rsid w:val="00AE74EA"/>
    <w:rsid w:val="00AF0862"/>
    <w:rsid w:val="00AF0D70"/>
    <w:rsid w:val="00AF2093"/>
    <w:rsid w:val="00AF3353"/>
    <w:rsid w:val="00B03F15"/>
    <w:rsid w:val="00B061E3"/>
    <w:rsid w:val="00B1074C"/>
    <w:rsid w:val="00B258BB"/>
    <w:rsid w:val="00B31F76"/>
    <w:rsid w:val="00B37671"/>
    <w:rsid w:val="00B44457"/>
    <w:rsid w:val="00B44F8C"/>
    <w:rsid w:val="00B46922"/>
    <w:rsid w:val="00B554DF"/>
    <w:rsid w:val="00B62AB9"/>
    <w:rsid w:val="00B65003"/>
    <w:rsid w:val="00B67B97"/>
    <w:rsid w:val="00B72064"/>
    <w:rsid w:val="00B81CD6"/>
    <w:rsid w:val="00B851EC"/>
    <w:rsid w:val="00B85877"/>
    <w:rsid w:val="00B90119"/>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3204"/>
    <w:rsid w:val="00C074E1"/>
    <w:rsid w:val="00C109AD"/>
    <w:rsid w:val="00C24BCE"/>
    <w:rsid w:val="00C32451"/>
    <w:rsid w:val="00C40842"/>
    <w:rsid w:val="00C4312E"/>
    <w:rsid w:val="00C437E8"/>
    <w:rsid w:val="00C52400"/>
    <w:rsid w:val="00C525C1"/>
    <w:rsid w:val="00C5796E"/>
    <w:rsid w:val="00C57F07"/>
    <w:rsid w:val="00C631F6"/>
    <w:rsid w:val="00C666D2"/>
    <w:rsid w:val="00C66BA2"/>
    <w:rsid w:val="00C675D7"/>
    <w:rsid w:val="00C70B18"/>
    <w:rsid w:val="00C7669F"/>
    <w:rsid w:val="00C81B90"/>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37666"/>
    <w:rsid w:val="00D44B6A"/>
    <w:rsid w:val="00D44C2C"/>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398F"/>
    <w:rsid w:val="00E2410F"/>
    <w:rsid w:val="00E31A8F"/>
    <w:rsid w:val="00E34898"/>
    <w:rsid w:val="00E47B66"/>
    <w:rsid w:val="00E514D8"/>
    <w:rsid w:val="00E56968"/>
    <w:rsid w:val="00E809BF"/>
    <w:rsid w:val="00E9306C"/>
    <w:rsid w:val="00E952B7"/>
    <w:rsid w:val="00E96FC8"/>
    <w:rsid w:val="00EA1721"/>
    <w:rsid w:val="00EB07B7"/>
    <w:rsid w:val="00EB09B7"/>
    <w:rsid w:val="00EC0B2E"/>
    <w:rsid w:val="00ED42AE"/>
    <w:rsid w:val="00ED51FB"/>
    <w:rsid w:val="00EE7D7C"/>
    <w:rsid w:val="00EF7A5A"/>
    <w:rsid w:val="00F0157F"/>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1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0A28B6FA-FB74-4A8C-88B4-D14AF310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3496</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2021-02-03T16:16:00Z</dcterms:created>
  <dcterms:modified xsi:type="dcterms:W3CDTF">2021-02-03T22:08:00Z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